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BEC56" w14:textId="77777777" w:rsidR="00656FF6" w:rsidRPr="00FD6F31" w:rsidRDefault="00656FF6" w:rsidP="00C20056">
      <w:pPr>
        <w:pStyle w:val="zzCover"/>
        <w:rPr>
          <w:rFonts w:cs="Times New Roman"/>
          <w:szCs w:val="24"/>
          <w:lang w:val="pt-BR"/>
        </w:rPr>
      </w:pPr>
      <w:r w:rsidRPr="00C20056">
        <w:rPr>
          <w:rFonts w:cs="Times New Roman"/>
          <w:szCs w:val="24"/>
          <w:lang w:val="fr-FR"/>
        </w:rPr>
        <w:fldChar w:fldCharType="begin" w:fldLock="1"/>
      </w:r>
      <w:r w:rsidRPr="00FD6F31">
        <w:rPr>
          <w:rFonts w:cs="Times New Roman"/>
          <w:szCs w:val="24"/>
          <w:lang w:val="pt-BR"/>
        </w:rPr>
        <w:instrText xml:space="preserve"> SET LIBEnFileName "C:\Users\a\Desktop\\ISO-IEC_20071-23_(E).doc" </w:instrText>
      </w:r>
      <w:r w:rsidRPr="00C20056">
        <w:rPr>
          <w:rFonts w:cs="Times New Roman"/>
          <w:szCs w:val="24"/>
          <w:lang w:val="fr-FR"/>
        </w:rPr>
        <w:fldChar w:fldCharType="separate"/>
      </w:r>
      <w:r w:rsidRPr="00FD6F31">
        <w:rPr>
          <w:noProof/>
          <w:szCs w:val="24"/>
          <w:lang w:val="pt-BR"/>
        </w:rPr>
        <w:t>C:\Users\a\Desktop\\ISO-IEC_20071-23_(E).doc</w:t>
      </w:r>
      <w:r w:rsidRPr="00C20056">
        <w:rPr>
          <w:rFonts w:cs="Times New Roman"/>
          <w:szCs w:val="24"/>
          <w:lang w:val="fr-FR"/>
        </w:rPr>
        <w:fldChar w:fldCharType="end"/>
      </w:r>
      <w:r w:rsidRPr="00C20056">
        <w:rPr>
          <w:szCs w:val="24"/>
          <w:lang w:val="fr-FR"/>
        </w:rPr>
        <w:fldChar w:fldCharType="begin" w:fldLock="1"/>
      </w:r>
      <w:r w:rsidRPr="00FD6F31">
        <w:rPr>
          <w:szCs w:val="24"/>
          <w:lang w:val="pt-BR"/>
        </w:rPr>
        <w:instrText xml:space="preserve"> SET DDHeadingPage1 "WORKING DRAFT" </w:instrText>
      </w:r>
      <w:r w:rsidRPr="00C20056">
        <w:rPr>
          <w:szCs w:val="24"/>
          <w:lang w:val="fr-FR"/>
        </w:rPr>
        <w:fldChar w:fldCharType="separate"/>
      </w:r>
      <w:r w:rsidRPr="00FD6F31">
        <w:rPr>
          <w:noProof/>
          <w:szCs w:val="24"/>
          <w:lang w:val="pt-BR"/>
        </w:rPr>
        <w:t>WORKING DRAFT</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DDOrganization "© ISO/IEC 2016 – All rights reserved" </w:instrText>
      </w:r>
      <w:r w:rsidRPr="00C20056">
        <w:rPr>
          <w:szCs w:val="24"/>
          <w:lang w:val="fr-FR"/>
        </w:rPr>
        <w:fldChar w:fldCharType="separate"/>
      </w:r>
      <w:r w:rsidRPr="00FD6F31">
        <w:rPr>
          <w:noProof/>
          <w:szCs w:val="24"/>
          <w:lang w:val="pt-BR"/>
        </w:rPr>
        <w:t>© ISO/IEC 2016 – All rights reserved</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LibEnteteISO "ISO/IEC WD 20071-23:2016(E)" </w:instrText>
      </w:r>
      <w:r w:rsidRPr="00C20056">
        <w:rPr>
          <w:szCs w:val="24"/>
          <w:lang w:val="fr-FR"/>
        </w:rPr>
        <w:fldChar w:fldCharType="separate"/>
      </w:r>
      <w:r w:rsidRPr="00FD6F31">
        <w:rPr>
          <w:noProof/>
          <w:szCs w:val="24"/>
          <w:lang w:val="pt-BR"/>
        </w:rPr>
        <w:t>ISO/IEC WD 20071-23:2016(E)</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LIBTypeTitreISO " 63" </w:instrText>
      </w:r>
      <w:r w:rsidRPr="00C20056">
        <w:rPr>
          <w:szCs w:val="24"/>
          <w:lang w:val="fr-FR"/>
        </w:rPr>
        <w:fldChar w:fldCharType="separate"/>
      </w:r>
      <w:r w:rsidRPr="00FD6F31">
        <w:rPr>
          <w:noProof/>
          <w:szCs w:val="24"/>
          <w:lang w:val="pt-BR"/>
        </w:rPr>
        <w:t xml:space="preserve"> 63</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DDTITLE4 "Part 23: Guidance on the visual presentation of audio information (including captions and subtitles)" </w:instrText>
      </w:r>
      <w:r w:rsidRPr="00C20056">
        <w:rPr>
          <w:szCs w:val="24"/>
          <w:lang w:val="fr-FR"/>
        </w:rPr>
        <w:fldChar w:fldCharType="separate"/>
      </w:r>
      <w:r w:rsidRPr="00FD6F31">
        <w:rPr>
          <w:noProof/>
          <w:szCs w:val="24"/>
          <w:lang w:val="pt-BR"/>
        </w:rPr>
        <w:t>Part 23: Guidance on the visual presentation of audio information (including captions and subtitles)</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DDTITLE3 "Information technology — User interface component accessibility" </w:instrText>
      </w:r>
      <w:r w:rsidRPr="00C20056">
        <w:rPr>
          <w:szCs w:val="24"/>
          <w:lang w:val="fr-FR"/>
        </w:rPr>
        <w:fldChar w:fldCharType="separate"/>
      </w:r>
      <w:r w:rsidRPr="00FD6F31">
        <w:rPr>
          <w:noProof/>
          <w:szCs w:val="24"/>
          <w:lang w:val="pt-BR"/>
        </w:rPr>
        <w:t>Information technology — User interface component accessibility</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DDTITLE2 "Élément introductif — Élément central — Partie 23: Titre de la partie" </w:instrText>
      </w:r>
      <w:r w:rsidRPr="00C20056">
        <w:rPr>
          <w:szCs w:val="24"/>
          <w:lang w:val="fr-FR"/>
        </w:rPr>
        <w:fldChar w:fldCharType="separate"/>
      </w:r>
      <w:r w:rsidRPr="00FD6F31">
        <w:rPr>
          <w:noProof/>
          <w:szCs w:val="24"/>
          <w:lang w:val="pt-BR"/>
        </w:rPr>
        <w:t>Élément introductif — Élément central — Partie 23: Titre de la partie</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DDTITLE1 "Information technology — User interface component accessibility — Part 23: Guidance on the visual presentation of audio information (including captions and subtitles)" </w:instrText>
      </w:r>
      <w:r w:rsidRPr="00C20056">
        <w:rPr>
          <w:szCs w:val="24"/>
          <w:lang w:val="fr-FR"/>
        </w:rPr>
        <w:fldChar w:fldCharType="separate"/>
      </w:r>
      <w:r w:rsidRPr="00FD6F31">
        <w:rPr>
          <w:noProof/>
          <w:szCs w:val="24"/>
          <w:lang w:val="pt-BR"/>
        </w:rPr>
        <w:t>Information technology — User interface component accessibility — Part 23: Guidance on the visual presentation of audio information (including captions and subtitles)</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DDDocLanguage "E" </w:instrText>
      </w:r>
      <w:r w:rsidRPr="00C20056">
        <w:rPr>
          <w:szCs w:val="24"/>
          <w:lang w:val="fr-FR"/>
        </w:rPr>
        <w:fldChar w:fldCharType="separate"/>
      </w:r>
      <w:r w:rsidRPr="00FD6F31">
        <w:rPr>
          <w:noProof/>
          <w:szCs w:val="24"/>
          <w:lang w:val="pt-BR"/>
        </w:rPr>
        <w:t>E</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DDWorkDocDate "2016-08-18" </w:instrText>
      </w:r>
      <w:r w:rsidRPr="00C20056">
        <w:rPr>
          <w:szCs w:val="24"/>
          <w:lang w:val="fr-FR"/>
        </w:rPr>
        <w:fldChar w:fldCharType="separate"/>
      </w:r>
      <w:r w:rsidRPr="00FD6F31">
        <w:rPr>
          <w:noProof/>
          <w:szCs w:val="24"/>
          <w:lang w:val="pt-BR"/>
        </w:rPr>
        <w:t>2016-08-18</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DDDocStage "(20) Preparatory" </w:instrText>
      </w:r>
      <w:r w:rsidRPr="00C20056">
        <w:rPr>
          <w:szCs w:val="24"/>
          <w:lang w:val="fr-FR"/>
        </w:rPr>
        <w:fldChar w:fldCharType="separate"/>
      </w:r>
      <w:r w:rsidRPr="00FD6F31">
        <w:rPr>
          <w:noProof/>
          <w:szCs w:val="24"/>
          <w:lang w:val="pt-BR"/>
        </w:rPr>
        <w:t>(20) Preparatory</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DDOrganization3 "ISO/IEC" </w:instrText>
      </w:r>
      <w:r w:rsidRPr="00C20056">
        <w:rPr>
          <w:szCs w:val="24"/>
          <w:lang w:val="fr-FR"/>
        </w:rPr>
        <w:fldChar w:fldCharType="separate"/>
      </w:r>
      <w:r w:rsidRPr="00FD6F31">
        <w:rPr>
          <w:noProof/>
          <w:szCs w:val="24"/>
          <w:lang w:val="pt-BR"/>
        </w:rPr>
        <w:t>ISO/IEC</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DDOrganization1 "ISO/IEC " </w:instrText>
      </w:r>
      <w:r w:rsidRPr="00C20056">
        <w:rPr>
          <w:szCs w:val="24"/>
          <w:lang w:val="fr-FR"/>
        </w:rPr>
        <w:fldChar w:fldCharType="separate"/>
      </w:r>
      <w:r w:rsidRPr="00FD6F31">
        <w:rPr>
          <w:noProof/>
          <w:szCs w:val="24"/>
          <w:lang w:val="pt-BR"/>
        </w:rPr>
        <w:t>ISO/IEC </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DDBASEYEAR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DDAmno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DDDocSubType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DDDocType "International Standard" </w:instrText>
      </w:r>
      <w:r w:rsidRPr="00C20056">
        <w:rPr>
          <w:szCs w:val="24"/>
          <w:lang w:val="fr-FR"/>
        </w:rPr>
        <w:fldChar w:fldCharType="separate"/>
      </w:r>
      <w:r w:rsidRPr="00FD6F31">
        <w:rPr>
          <w:noProof/>
          <w:szCs w:val="24"/>
          <w:lang w:val="pt-BR"/>
        </w:rPr>
        <w:t>International Standard</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DDpubYear "2016" </w:instrText>
      </w:r>
      <w:r w:rsidRPr="00C20056">
        <w:rPr>
          <w:szCs w:val="24"/>
          <w:lang w:val="fr-FR"/>
        </w:rPr>
        <w:fldChar w:fldCharType="separate"/>
      </w:r>
      <w:r w:rsidRPr="00FD6F31">
        <w:rPr>
          <w:noProof/>
          <w:szCs w:val="24"/>
          <w:lang w:val="pt-BR"/>
        </w:rPr>
        <w:t>2016</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DDWorkDocNo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DDRefNoPart "ISO/IEC 20071" </w:instrText>
      </w:r>
      <w:r w:rsidRPr="00C20056">
        <w:rPr>
          <w:szCs w:val="24"/>
          <w:lang w:val="fr-FR"/>
        </w:rPr>
        <w:fldChar w:fldCharType="separate"/>
      </w:r>
      <w:r w:rsidRPr="00FD6F31">
        <w:rPr>
          <w:noProof/>
          <w:szCs w:val="24"/>
          <w:lang w:val="pt-BR"/>
        </w:rPr>
        <w:t>ISO/IEC 20071</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DDRefGen "ISO/IEC 20071</w:instrText>
      </w:r>
      <w:r w:rsidRPr="00FD6F31">
        <w:rPr>
          <w:szCs w:val="24"/>
          <w:lang w:val="pt-BR"/>
        </w:rPr>
        <w:noBreakHyphen/>
        <w:instrText xml:space="preserve">23" </w:instrText>
      </w:r>
      <w:r w:rsidRPr="00C20056">
        <w:rPr>
          <w:szCs w:val="24"/>
          <w:lang w:val="fr-FR"/>
        </w:rPr>
        <w:fldChar w:fldCharType="separate"/>
      </w:r>
      <w:r w:rsidRPr="00FD6F31">
        <w:rPr>
          <w:noProof/>
          <w:szCs w:val="24"/>
          <w:lang w:val="pt-BR"/>
        </w:rPr>
        <w:t>ISO/IEC 20071</w:t>
      </w:r>
      <w:r w:rsidRPr="00FD6F31">
        <w:rPr>
          <w:noProof/>
          <w:szCs w:val="24"/>
          <w:lang w:val="pt-BR"/>
        </w:rPr>
        <w:noBreakHyphen/>
        <w:t>23</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DDRefNum "ISO/IEC WD 20071-23" </w:instrText>
      </w:r>
      <w:r w:rsidRPr="00C20056">
        <w:rPr>
          <w:szCs w:val="24"/>
          <w:lang w:val="fr-FR"/>
        </w:rPr>
        <w:fldChar w:fldCharType="separate"/>
      </w:r>
      <w:r w:rsidRPr="00FD6F31">
        <w:rPr>
          <w:noProof/>
          <w:szCs w:val="24"/>
          <w:lang w:val="pt-BR"/>
        </w:rPr>
        <w:t>ISO/IEC WD 20071-23</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DDSCSecr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DDSecr "AFNOR" </w:instrText>
      </w:r>
      <w:r w:rsidRPr="00C20056">
        <w:rPr>
          <w:szCs w:val="24"/>
          <w:lang w:val="fr-FR"/>
        </w:rPr>
        <w:fldChar w:fldCharType="separate"/>
      </w:r>
      <w:r w:rsidRPr="00FD6F31">
        <w:rPr>
          <w:noProof/>
          <w:szCs w:val="24"/>
          <w:lang w:val="pt-BR"/>
        </w:rPr>
        <w:t>AFNOR</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DDSCTitle "Information technorogy" </w:instrText>
      </w:r>
      <w:r w:rsidRPr="00C20056">
        <w:rPr>
          <w:szCs w:val="24"/>
          <w:lang w:val="fr-FR"/>
        </w:rPr>
        <w:fldChar w:fldCharType="separate"/>
      </w:r>
      <w:r w:rsidRPr="00FD6F31">
        <w:rPr>
          <w:noProof/>
          <w:szCs w:val="24"/>
          <w:lang w:val="pt-BR"/>
        </w:rPr>
        <w:t>Information technorogy</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DDTCTitle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DDWGNum "6" </w:instrText>
      </w:r>
      <w:r w:rsidRPr="00C20056">
        <w:rPr>
          <w:szCs w:val="24"/>
          <w:lang w:val="fr-FR"/>
        </w:rPr>
        <w:fldChar w:fldCharType="separate"/>
      </w:r>
      <w:r w:rsidRPr="00FD6F31">
        <w:rPr>
          <w:noProof/>
          <w:szCs w:val="24"/>
          <w:lang w:val="pt-BR"/>
        </w:rPr>
        <w:t>6</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DDSCNum "35" </w:instrText>
      </w:r>
      <w:r w:rsidRPr="00C20056">
        <w:rPr>
          <w:szCs w:val="24"/>
          <w:lang w:val="fr-FR"/>
        </w:rPr>
        <w:fldChar w:fldCharType="separate"/>
      </w:r>
      <w:r w:rsidRPr="00FD6F31">
        <w:rPr>
          <w:noProof/>
          <w:szCs w:val="24"/>
          <w:lang w:val="pt-BR"/>
        </w:rPr>
        <w:t>35</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DDTCNum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LIBLANG " 2" </w:instrText>
      </w:r>
      <w:r w:rsidRPr="00C20056">
        <w:rPr>
          <w:szCs w:val="24"/>
          <w:lang w:val="fr-FR"/>
        </w:rPr>
        <w:fldChar w:fldCharType="separate"/>
      </w:r>
      <w:r w:rsidRPr="00FD6F31">
        <w:rPr>
          <w:noProof/>
          <w:szCs w:val="24"/>
          <w:lang w:val="pt-BR"/>
        </w:rPr>
        <w:t xml:space="preserve"> 2</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libH2NAME "</w:instrText>
      </w:r>
      <w:r w:rsidRPr="00C20056">
        <w:rPr>
          <w:rFonts w:hint="eastAsia"/>
          <w:szCs w:val="24"/>
        </w:rPr>
        <w:instrText>見出し</w:instrText>
      </w:r>
      <w:r w:rsidRPr="00FD6F31">
        <w:rPr>
          <w:szCs w:val="24"/>
          <w:lang w:val="pt-BR"/>
        </w:rPr>
        <w:instrText xml:space="preserve"> 2" </w:instrText>
      </w:r>
      <w:r w:rsidRPr="00C20056">
        <w:rPr>
          <w:szCs w:val="24"/>
          <w:lang w:val="fr-FR"/>
        </w:rPr>
        <w:fldChar w:fldCharType="separate"/>
      </w:r>
      <w:r w:rsidRPr="00C20056">
        <w:rPr>
          <w:rFonts w:hint="eastAsia"/>
          <w:noProof/>
          <w:szCs w:val="24"/>
        </w:rPr>
        <w:t>見出し</w:t>
      </w:r>
      <w:r w:rsidRPr="00FD6F31">
        <w:rPr>
          <w:noProof/>
          <w:szCs w:val="24"/>
          <w:lang w:val="pt-BR"/>
        </w:rPr>
        <w:t xml:space="preserve"> 2</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libH1NAME "</w:instrText>
      </w:r>
      <w:r w:rsidRPr="00C20056">
        <w:rPr>
          <w:rFonts w:hint="eastAsia"/>
          <w:szCs w:val="24"/>
        </w:rPr>
        <w:instrText>見出し</w:instrText>
      </w:r>
      <w:r w:rsidRPr="00FD6F31">
        <w:rPr>
          <w:szCs w:val="24"/>
          <w:lang w:val="pt-BR"/>
        </w:rPr>
        <w:instrText xml:space="preserve"> 1" </w:instrText>
      </w:r>
      <w:r w:rsidRPr="00C20056">
        <w:rPr>
          <w:szCs w:val="24"/>
          <w:lang w:val="fr-FR"/>
        </w:rPr>
        <w:fldChar w:fldCharType="separate"/>
      </w:r>
      <w:r w:rsidRPr="00C20056">
        <w:rPr>
          <w:rFonts w:hint="eastAsia"/>
          <w:noProof/>
          <w:szCs w:val="24"/>
        </w:rPr>
        <w:t>見出し</w:t>
      </w:r>
      <w:r w:rsidRPr="00FD6F31">
        <w:rPr>
          <w:noProof/>
          <w:szCs w:val="24"/>
          <w:lang w:val="pt-BR"/>
        </w:rPr>
        <w:t xml:space="preserve"> 1</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LibDesc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LibDescD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LibDescE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LibDescF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NATSubVer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CENSubVer "0" </w:instrText>
      </w:r>
      <w:r w:rsidRPr="00C20056">
        <w:rPr>
          <w:szCs w:val="24"/>
          <w:lang w:val="fr-FR"/>
        </w:rPr>
        <w:fldChar w:fldCharType="separate"/>
      </w:r>
      <w:r w:rsidRPr="00FD6F31">
        <w:rPr>
          <w:noProof/>
          <w:szCs w:val="24"/>
          <w:lang w:val="pt-BR"/>
        </w:rPr>
        <w:t>0</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ISOSubVer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LIBVerMSDN "STD Version 2.8f" </w:instrText>
      </w:r>
      <w:r w:rsidRPr="00C20056">
        <w:rPr>
          <w:szCs w:val="24"/>
          <w:lang w:val="fr-FR"/>
        </w:rPr>
        <w:fldChar w:fldCharType="separate"/>
      </w:r>
      <w:r w:rsidRPr="00FD6F31">
        <w:rPr>
          <w:noProof/>
          <w:szCs w:val="24"/>
          <w:lang w:val="pt-BR"/>
        </w:rPr>
        <w:t>STD Version 2.8f</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LIBStageCode "10" </w:instrText>
      </w:r>
      <w:r w:rsidRPr="00C20056">
        <w:rPr>
          <w:szCs w:val="24"/>
          <w:lang w:val="fr-FR"/>
        </w:rPr>
        <w:fldChar w:fldCharType="separate"/>
      </w:r>
      <w:r w:rsidRPr="00FD6F31">
        <w:rPr>
          <w:noProof/>
          <w:szCs w:val="24"/>
          <w:lang w:val="pt-BR"/>
        </w:rPr>
        <w:t>10</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LibRpl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LibICS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LIBFIL " 4" </w:instrText>
      </w:r>
      <w:r w:rsidRPr="00C20056">
        <w:rPr>
          <w:szCs w:val="24"/>
          <w:lang w:val="fr-FR"/>
        </w:rPr>
        <w:fldChar w:fldCharType="separate"/>
      </w:r>
      <w:r w:rsidRPr="00FD6F31">
        <w:rPr>
          <w:noProof/>
          <w:szCs w:val="24"/>
          <w:lang w:val="pt-BR"/>
        </w:rPr>
        <w:t xml:space="preserve"> 4</w: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LIBFrFileName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LIBDeFileName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LIBNatFileName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LIBFileOld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LIBTypeTitreCEN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LIBTypeTitreNAT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LibEnteteCEN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LibEnteteNAT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LIBASynchroVF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LIBASynchroVE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LIBASynchroVD "" </w:instrText>
      </w:r>
      <w:r w:rsidRPr="00C20056">
        <w:rPr>
          <w:szCs w:val="24"/>
          <w:lang w:val="fr-FR"/>
        </w:rPr>
        <w:fldChar w:fldCharType="end"/>
      </w:r>
      <w:r w:rsidRPr="00C20056">
        <w:rPr>
          <w:szCs w:val="24"/>
          <w:lang w:val="fr-FR"/>
        </w:rPr>
        <w:fldChar w:fldCharType="begin" w:fldLock="1"/>
      </w:r>
      <w:r w:rsidRPr="00FD6F31">
        <w:rPr>
          <w:szCs w:val="24"/>
          <w:lang w:val="pt-BR"/>
        </w:rPr>
        <w:instrText xml:space="preserve"> SET LIBPATENT "" </w:instrText>
      </w:r>
      <w:r w:rsidRPr="00C20056">
        <w:rPr>
          <w:szCs w:val="24"/>
          <w:lang w:val="fr-FR"/>
        </w:rPr>
        <w:fldChar w:fldCharType="end"/>
      </w:r>
      <w:r w:rsidRPr="00C20056">
        <w:rPr>
          <w:noProof/>
          <w:szCs w:val="24"/>
          <w:lang w:val="fr-FR"/>
        </w:rPr>
        <w:fldChar w:fldCharType="begin" w:fldLock="1"/>
      </w:r>
      <w:r w:rsidRPr="00FD6F31">
        <w:rPr>
          <w:noProof/>
          <w:szCs w:val="24"/>
          <w:lang w:val="pt-BR"/>
        </w:rPr>
        <w:instrText xml:space="preserve"> SET DDEditionNo "" </w:instrText>
      </w:r>
      <w:r w:rsidRPr="00C20056">
        <w:rPr>
          <w:noProof/>
          <w:szCs w:val="24"/>
          <w:lang w:val="fr-FR"/>
        </w:rPr>
        <w:fldChar w:fldCharType="end"/>
      </w:r>
      <w:r w:rsidRPr="00FD6F31">
        <w:rPr>
          <w:rStyle w:val="stdpublisher"/>
          <w:rFonts w:cs="Times New Roman"/>
          <w:szCs w:val="24"/>
          <w:shd w:val="clear" w:color="auto" w:fill="auto"/>
          <w:lang w:val="pt-BR"/>
        </w:rPr>
        <w:t>ISO/IEC</w:t>
      </w:r>
      <w:r w:rsidRPr="00FD6F31">
        <w:rPr>
          <w:rFonts w:cs="Times New Roman"/>
          <w:szCs w:val="24"/>
          <w:lang w:val="pt-BR"/>
        </w:rPr>
        <w:t> </w:t>
      </w:r>
      <w:r w:rsidRPr="00FD6F31">
        <w:rPr>
          <w:rStyle w:val="stddocNumber"/>
          <w:rFonts w:cs="Times New Roman"/>
          <w:szCs w:val="24"/>
          <w:shd w:val="clear" w:color="auto" w:fill="auto"/>
          <w:lang w:val="pt-BR"/>
        </w:rPr>
        <w:t>JTC 1</w:t>
      </w:r>
      <w:r w:rsidRPr="00FD6F31">
        <w:rPr>
          <w:rFonts w:cs="Times New Roman"/>
          <w:szCs w:val="24"/>
          <w:lang w:val="pt-BR"/>
        </w:rPr>
        <w:t> /SC 35 N</w:t>
      </w:r>
    </w:p>
    <w:p w14:paraId="17566454" w14:textId="2CE31781" w:rsidR="00656FF6" w:rsidRPr="00FD6F31" w:rsidRDefault="00656FF6" w:rsidP="00C20056">
      <w:pPr>
        <w:pStyle w:val="zzCover"/>
        <w:rPr>
          <w:rFonts w:cs="Times New Roman"/>
          <w:szCs w:val="24"/>
          <w:lang w:val="pt-BR"/>
        </w:rPr>
      </w:pPr>
      <w:r w:rsidRPr="00FD6F31">
        <w:rPr>
          <w:rFonts w:cs="Times New Roman"/>
          <w:b w:val="0"/>
          <w:szCs w:val="24"/>
          <w:lang w:val="pt-BR"/>
        </w:rPr>
        <w:t>Date:   </w:t>
      </w:r>
      <w:r w:rsidR="00442D05">
        <w:rPr>
          <w:rFonts w:cs="Times New Roman"/>
          <w:b w:val="0"/>
          <w:szCs w:val="24"/>
          <w:lang w:val="pt-BR"/>
        </w:rPr>
        <w:t>2025</w:t>
      </w:r>
      <w:r w:rsidR="00C53E9A">
        <w:rPr>
          <w:rFonts w:cs="Times New Roman"/>
          <w:b w:val="0"/>
          <w:szCs w:val="24"/>
          <w:lang w:val="pt-BR"/>
        </w:rPr>
        <w:t>-</w:t>
      </w:r>
      <w:r w:rsidR="00442D05">
        <w:rPr>
          <w:rFonts w:cs="Times New Roman"/>
          <w:b w:val="0"/>
          <w:szCs w:val="24"/>
          <w:lang w:val="pt-BR"/>
        </w:rPr>
        <w:t>01</w:t>
      </w:r>
      <w:r w:rsidR="00C53E9A">
        <w:rPr>
          <w:rFonts w:cs="Times New Roman"/>
          <w:b w:val="0"/>
          <w:szCs w:val="24"/>
          <w:lang w:val="pt-BR"/>
        </w:rPr>
        <w:t>-</w:t>
      </w:r>
      <w:r w:rsidR="00442D05">
        <w:rPr>
          <w:rFonts w:cs="Times New Roman"/>
          <w:b w:val="0"/>
          <w:szCs w:val="24"/>
          <w:lang w:val="pt-BR"/>
        </w:rPr>
        <w:t>0</w:t>
      </w:r>
      <w:r w:rsidR="0032264F">
        <w:rPr>
          <w:rFonts w:cs="Times New Roman"/>
          <w:b w:val="0"/>
          <w:szCs w:val="24"/>
          <w:lang w:val="pt-BR"/>
        </w:rPr>
        <w:t>2</w:t>
      </w:r>
    </w:p>
    <w:p w14:paraId="6853B01F" w14:textId="6ECC334E" w:rsidR="00656FF6" w:rsidRPr="00FD6F31" w:rsidRDefault="00656FF6" w:rsidP="00C20056">
      <w:pPr>
        <w:pStyle w:val="zzCover"/>
        <w:autoSpaceDE w:val="0"/>
        <w:autoSpaceDN w:val="0"/>
        <w:adjustRightInd w:val="0"/>
        <w:rPr>
          <w:rFonts w:cs="Times New Roman"/>
          <w:szCs w:val="24"/>
          <w:lang w:val="pt-BR"/>
        </w:rPr>
      </w:pPr>
      <w:r w:rsidRPr="00FD6F31">
        <w:rPr>
          <w:rStyle w:val="stdpublisher"/>
          <w:rFonts w:eastAsia="Times New Roman" w:cs="Times New Roman"/>
          <w:szCs w:val="24"/>
          <w:shd w:val="clear" w:color="auto" w:fill="auto"/>
          <w:lang w:val="pt-BR"/>
        </w:rPr>
        <w:t>ISO/IEC</w:t>
      </w:r>
      <w:r w:rsidRPr="00FD6F31">
        <w:rPr>
          <w:rFonts w:cs="Times New Roman"/>
          <w:szCs w:val="24"/>
          <w:lang w:val="pt-BR"/>
        </w:rPr>
        <w:t> </w:t>
      </w:r>
      <w:r w:rsidR="004574A5">
        <w:rPr>
          <w:rStyle w:val="stddocumentType"/>
          <w:rFonts w:cs="Times New Roman"/>
          <w:szCs w:val="24"/>
          <w:shd w:val="clear" w:color="auto" w:fill="auto"/>
          <w:lang w:val="pt-BR"/>
        </w:rPr>
        <w:t>WD</w:t>
      </w:r>
      <w:r w:rsidR="004574A5" w:rsidRPr="00FD6F31">
        <w:rPr>
          <w:rFonts w:cs="Times New Roman"/>
          <w:szCs w:val="24"/>
          <w:lang w:val="pt-BR"/>
        </w:rPr>
        <w:t> </w:t>
      </w:r>
      <w:r w:rsidRPr="00FD6F31">
        <w:rPr>
          <w:rStyle w:val="stddocNumber"/>
          <w:rFonts w:cs="Times New Roman"/>
          <w:szCs w:val="24"/>
          <w:shd w:val="clear" w:color="auto" w:fill="auto"/>
          <w:lang w:val="pt-BR"/>
        </w:rPr>
        <w:t>20071</w:t>
      </w:r>
      <w:r w:rsidRPr="00FD6F31">
        <w:rPr>
          <w:rFonts w:cs="Times New Roman"/>
          <w:szCs w:val="24"/>
          <w:lang w:val="pt-BR"/>
        </w:rPr>
        <w:t>-</w:t>
      </w:r>
      <w:r w:rsidR="004574A5" w:rsidRPr="00FD6F31">
        <w:rPr>
          <w:rStyle w:val="stddocPartNumber"/>
          <w:rFonts w:cs="Times New Roman"/>
          <w:szCs w:val="24"/>
          <w:shd w:val="clear" w:color="auto" w:fill="auto"/>
          <w:lang w:val="pt-BR"/>
        </w:rPr>
        <w:t>2</w:t>
      </w:r>
      <w:r w:rsidR="004574A5">
        <w:rPr>
          <w:rStyle w:val="stddocPartNumber"/>
          <w:rFonts w:cs="Times New Roman"/>
          <w:szCs w:val="24"/>
          <w:shd w:val="clear" w:color="auto" w:fill="auto"/>
          <w:lang w:val="pt-BR"/>
        </w:rPr>
        <w:t>4</w:t>
      </w:r>
      <w:r w:rsidRPr="00FD6F31">
        <w:rPr>
          <w:rFonts w:cs="Times New Roman"/>
          <w:szCs w:val="24"/>
          <w:lang w:val="pt-BR"/>
        </w:rPr>
        <w:t>:</w:t>
      </w:r>
      <w:r w:rsidR="00442D05" w:rsidRPr="00FD6F31">
        <w:rPr>
          <w:rStyle w:val="stdyear"/>
          <w:rFonts w:cs="Times New Roman"/>
          <w:szCs w:val="24"/>
          <w:shd w:val="clear" w:color="auto" w:fill="auto"/>
          <w:lang w:val="pt-BR"/>
        </w:rPr>
        <w:t>20</w:t>
      </w:r>
      <w:r w:rsidR="00442D05">
        <w:rPr>
          <w:rStyle w:val="stdyear"/>
          <w:rFonts w:cs="Times New Roman"/>
          <w:szCs w:val="24"/>
          <w:shd w:val="clear" w:color="auto" w:fill="auto"/>
          <w:lang w:val="pt-BR"/>
        </w:rPr>
        <w:t>25</w:t>
      </w:r>
      <w:r w:rsidRPr="00FD6F31">
        <w:rPr>
          <w:rFonts w:cs="Times New Roman"/>
          <w:szCs w:val="24"/>
          <w:lang w:val="pt-BR"/>
        </w:rPr>
        <w:t>(E)</w:t>
      </w:r>
    </w:p>
    <w:p w14:paraId="6D988BA5" w14:textId="77777777" w:rsidR="00656FF6" w:rsidRPr="00FD6F31" w:rsidRDefault="00656FF6" w:rsidP="00C20056">
      <w:pPr>
        <w:pStyle w:val="zzCover"/>
        <w:autoSpaceDE w:val="0"/>
        <w:autoSpaceDN w:val="0"/>
        <w:adjustRightInd w:val="0"/>
        <w:rPr>
          <w:rFonts w:cs="Times New Roman"/>
          <w:szCs w:val="24"/>
          <w:lang w:val="pt-BR"/>
        </w:rPr>
      </w:pPr>
      <w:r w:rsidRPr="00FD6F31">
        <w:rPr>
          <w:rStyle w:val="stdpublisher"/>
          <w:rFonts w:eastAsia="Times New Roman" w:cs="Times New Roman"/>
          <w:b w:val="0"/>
          <w:szCs w:val="24"/>
          <w:shd w:val="clear" w:color="auto" w:fill="auto"/>
          <w:lang w:val="pt-BR"/>
        </w:rPr>
        <w:t>ISO/IEC</w:t>
      </w:r>
      <w:r w:rsidRPr="00FD6F31">
        <w:rPr>
          <w:rFonts w:cs="Times New Roman"/>
          <w:szCs w:val="24"/>
          <w:lang w:val="pt-BR"/>
        </w:rPr>
        <w:t> </w:t>
      </w:r>
      <w:r w:rsidRPr="00FD6F31">
        <w:rPr>
          <w:rStyle w:val="stddocNumber"/>
          <w:rFonts w:cs="Times New Roman"/>
          <w:b w:val="0"/>
          <w:szCs w:val="24"/>
          <w:shd w:val="clear" w:color="auto" w:fill="auto"/>
          <w:lang w:val="pt-BR"/>
        </w:rPr>
        <w:t>JTC 1</w:t>
      </w:r>
      <w:r w:rsidRPr="00FD6F31">
        <w:rPr>
          <w:rFonts w:cs="Times New Roman"/>
          <w:szCs w:val="24"/>
          <w:lang w:val="pt-BR"/>
        </w:rPr>
        <w:t> </w:t>
      </w:r>
      <w:r w:rsidRPr="00FD6F31">
        <w:rPr>
          <w:rFonts w:cs="Times New Roman"/>
          <w:b w:val="0"/>
          <w:szCs w:val="24"/>
          <w:lang w:val="pt-BR"/>
        </w:rPr>
        <w:t>/SC 35/WG 6</w:t>
      </w:r>
    </w:p>
    <w:p w14:paraId="103238D9" w14:textId="77777777" w:rsidR="00656FF6" w:rsidRPr="00C20056" w:rsidRDefault="00656FF6" w:rsidP="00C20056">
      <w:pPr>
        <w:pStyle w:val="zzCover"/>
        <w:autoSpaceDE w:val="0"/>
        <w:autoSpaceDN w:val="0"/>
        <w:adjustRightInd w:val="0"/>
        <w:spacing w:after="2000"/>
        <w:rPr>
          <w:rFonts w:cs="Times New Roman"/>
          <w:szCs w:val="24"/>
        </w:rPr>
      </w:pPr>
      <w:r w:rsidRPr="00C20056">
        <w:rPr>
          <w:rFonts w:cs="Times New Roman"/>
          <w:b w:val="0"/>
          <w:szCs w:val="24"/>
        </w:rPr>
        <w:t>Secretariat:   AFNOR</w:t>
      </w:r>
    </w:p>
    <w:p w14:paraId="71BB92B4" w14:textId="044CDD99" w:rsidR="00656FF6" w:rsidRPr="00C20056" w:rsidRDefault="00656FF6" w:rsidP="00C20056">
      <w:pPr>
        <w:pStyle w:val="zzCover"/>
        <w:autoSpaceDE w:val="0"/>
        <w:autoSpaceDN w:val="0"/>
        <w:adjustRightInd w:val="0"/>
        <w:rPr>
          <w:rFonts w:cs="Times New Roman"/>
          <w:szCs w:val="24"/>
        </w:rPr>
      </w:pPr>
      <w:r w:rsidRPr="00C20056">
        <w:rPr>
          <w:rFonts w:cs="Times New Roman"/>
          <w:szCs w:val="24"/>
        </w:rPr>
        <w:t>Information technology — User interface component accessibility — Part </w:t>
      </w:r>
      <w:r w:rsidR="00F97809" w:rsidRPr="00C20056">
        <w:rPr>
          <w:rFonts w:cs="Times New Roman"/>
          <w:szCs w:val="24"/>
        </w:rPr>
        <w:t>2</w:t>
      </w:r>
      <w:r w:rsidR="00F97809">
        <w:rPr>
          <w:rFonts w:cs="Times New Roman"/>
          <w:szCs w:val="24"/>
        </w:rPr>
        <w:t>4</w:t>
      </w:r>
      <w:r w:rsidRPr="00C20056">
        <w:rPr>
          <w:rFonts w:cs="Times New Roman"/>
          <w:szCs w:val="24"/>
        </w:rPr>
        <w:t xml:space="preserve">: Visual presentation of audio information </w:t>
      </w:r>
      <w:r w:rsidR="00013C86">
        <w:rPr>
          <w:rFonts w:cs="Times New Roman"/>
          <w:szCs w:val="24"/>
        </w:rPr>
        <w:t>in sign languages</w:t>
      </w:r>
    </w:p>
    <w:p w14:paraId="43F7F43C" w14:textId="6D9E684E" w:rsidR="00656FF6" w:rsidRPr="00C20056" w:rsidRDefault="00656FF6" w:rsidP="00C20056">
      <w:pPr>
        <w:pStyle w:val="zzCover"/>
        <w:autoSpaceDE w:val="0"/>
        <w:autoSpaceDN w:val="0"/>
        <w:adjustRightInd w:val="0"/>
        <w:rPr>
          <w:rFonts w:cs="Times New Roman"/>
          <w:szCs w:val="24"/>
          <w:lang w:val="fr-CH"/>
        </w:rPr>
      </w:pPr>
      <w:r w:rsidRPr="00C20056">
        <w:rPr>
          <w:rFonts w:cs="Times New Roman"/>
          <w:b w:val="0"/>
          <w:i/>
          <w:szCs w:val="24"/>
          <w:lang w:val="fr-CH"/>
        </w:rPr>
        <w:t>Technologies de l’information — Accessibilité du composant interface utilisateur — Partie 2</w:t>
      </w:r>
      <w:r w:rsidR="0080245C">
        <w:rPr>
          <w:rFonts w:cs="Times New Roman"/>
          <w:b w:val="0"/>
          <w:i/>
          <w:szCs w:val="24"/>
          <w:lang w:val="fr-CH"/>
        </w:rPr>
        <w:t>4</w:t>
      </w:r>
      <w:r w:rsidRPr="00C20056">
        <w:rPr>
          <w:rFonts w:cs="Times New Roman"/>
          <w:b w:val="0"/>
          <w:i/>
          <w:szCs w:val="24"/>
          <w:lang w:val="fr-CH"/>
        </w:rPr>
        <w:t xml:space="preserve">: </w:t>
      </w:r>
      <w:r w:rsidR="00013C86">
        <w:rPr>
          <w:rFonts w:cs="Times New Roman"/>
          <w:b w:val="0"/>
          <w:i/>
          <w:szCs w:val="24"/>
          <w:lang w:val="fr-CH"/>
        </w:rPr>
        <w:t>XXXXXXXXX</w:t>
      </w:r>
    </w:p>
    <w:p w14:paraId="1A616A8E" w14:textId="77777777" w:rsidR="00656FF6" w:rsidRPr="00C20056" w:rsidRDefault="00656FF6" w:rsidP="00C20056">
      <w:pPr>
        <w:pStyle w:val="zzCopyright"/>
        <w:autoSpaceDE w:val="0"/>
        <w:autoSpaceDN w:val="0"/>
        <w:adjustRightInd w:val="0"/>
        <w:spacing w:before="100" w:after="200" w:line="270" w:lineRule="exact"/>
        <w:ind w:left="100" w:right="100"/>
        <w:jc w:val="center"/>
        <w:rPr>
          <w:rFonts w:cs="Times New Roman"/>
          <w:szCs w:val="24"/>
        </w:rPr>
      </w:pPr>
      <w:r w:rsidRPr="00C20056">
        <w:rPr>
          <w:rFonts w:cs="Times New Roman"/>
          <w:b/>
          <w:szCs w:val="24"/>
        </w:rPr>
        <w:t>Copyright notice</w:t>
      </w:r>
    </w:p>
    <w:p w14:paraId="26418B60" w14:textId="77777777" w:rsidR="00656FF6" w:rsidRPr="00C20056" w:rsidRDefault="00656FF6" w:rsidP="00C20056">
      <w:pPr>
        <w:pStyle w:val="zzCopyright"/>
        <w:autoSpaceDE w:val="0"/>
        <w:autoSpaceDN w:val="0"/>
        <w:adjustRightInd w:val="0"/>
        <w:spacing w:after="230" w:line="230" w:lineRule="exact"/>
        <w:ind w:left="100" w:right="100"/>
        <w:rPr>
          <w:rFonts w:cs="Times New Roman"/>
          <w:szCs w:val="24"/>
        </w:rPr>
      </w:pPr>
      <w:r w:rsidRPr="00C20056">
        <w:rPr>
          <w:rFonts w:cs="Times New Roman"/>
          <w:szCs w:val="24"/>
        </w:rPr>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14:paraId="3B8CA7C9" w14:textId="77777777" w:rsidR="00656FF6" w:rsidRPr="00C20056" w:rsidRDefault="00656FF6" w:rsidP="00C20056">
      <w:pPr>
        <w:pStyle w:val="zzCopyright"/>
        <w:autoSpaceDE w:val="0"/>
        <w:autoSpaceDN w:val="0"/>
        <w:adjustRightInd w:val="0"/>
        <w:spacing w:after="120" w:line="230" w:lineRule="exact"/>
        <w:ind w:left="100" w:right="100"/>
        <w:rPr>
          <w:rFonts w:cs="Times New Roman"/>
          <w:szCs w:val="24"/>
        </w:rPr>
      </w:pPr>
      <w:r w:rsidRPr="00C20056">
        <w:rPr>
          <w:rFonts w:cs="Times New Roman"/>
          <w:szCs w:val="24"/>
        </w:rPr>
        <w:t>Requests for permission to reproduce this document for the purpose of selling it should be addressed as shown below or to ISO's member body in the country of the requester:</w:t>
      </w:r>
    </w:p>
    <w:p w14:paraId="1E0D8F8E" w14:textId="77777777" w:rsidR="00656FF6" w:rsidRPr="00C20056" w:rsidRDefault="00656FF6" w:rsidP="00C20056">
      <w:pPr>
        <w:pStyle w:val="zzCopyright"/>
        <w:autoSpaceDE w:val="0"/>
        <w:autoSpaceDN w:val="0"/>
        <w:adjustRightInd w:val="0"/>
        <w:spacing w:after="230" w:line="230" w:lineRule="exact"/>
        <w:ind w:left="100" w:right="100"/>
        <w:rPr>
          <w:rFonts w:cs="Times New Roman"/>
          <w:szCs w:val="24"/>
        </w:rPr>
      </w:pPr>
      <w:r w:rsidRPr="00C20056">
        <w:rPr>
          <w:rFonts w:cs="Times New Roman"/>
          <w:szCs w:val="24"/>
        </w:rPr>
        <w:t>[Indicate the full address, telephone number, fax number, telex number, and electronic mail address, as appropriate, of the Copyright Manager of the ISO member body responsible for the secretariat of the TC or SC within the framework of which the working document has been prepared.]</w:t>
      </w:r>
    </w:p>
    <w:p w14:paraId="094903A5" w14:textId="77777777" w:rsidR="00656FF6" w:rsidRPr="00C20056" w:rsidRDefault="00656FF6" w:rsidP="00C20056">
      <w:pPr>
        <w:pStyle w:val="zzCopyright"/>
        <w:autoSpaceDE w:val="0"/>
        <w:autoSpaceDN w:val="0"/>
        <w:adjustRightInd w:val="0"/>
        <w:spacing w:after="230" w:line="230" w:lineRule="exact"/>
        <w:ind w:left="100" w:right="100"/>
        <w:rPr>
          <w:rFonts w:cs="Times New Roman"/>
          <w:szCs w:val="24"/>
        </w:rPr>
      </w:pPr>
      <w:r w:rsidRPr="00C20056">
        <w:rPr>
          <w:rFonts w:cs="Times New Roman"/>
          <w:szCs w:val="24"/>
        </w:rPr>
        <w:t>Reproduction for sales purposes may be subject to royalty payments or a licensing agreement.</w:t>
      </w:r>
    </w:p>
    <w:p w14:paraId="511D883D" w14:textId="20690DE1" w:rsidR="00656FF6" w:rsidRDefault="00656FF6" w:rsidP="00C20056">
      <w:pPr>
        <w:pStyle w:val="zzCopyright"/>
        <w:autoSpaceDE w:val="0"/>
        <w:autoSpaceDN w:val="0"/>
        <w:adjustRightInd w:val="0"/>
        <w:spacing w:after="100" w:line="230" w:lineRule="exact"/>
        <w:ind w:left="100" w:right="100"/>
        <w:rPr>
          <w:rFonts w:cs="Times New Roman"/>
          <w:szCs w:val="24"/>
        </w:rPr>
      </w:pPr>
      <w:r w:rsidRPr="00C20056">
        <w:rPr>
          <w:rFonts w:cs="Times New Roman"/>
          <w:szCs w:val="24"/>
        </w:rPr>
        <w:t>Violators may be prosecuted.</w:t>
      </w:r>
    </w:p>
    <w:p w14:paraId="79463BAA" w14:textId="166BDB2D" w:rsidR="008F66EF" w:rsidRDefault="008F66EF">
      <w:pPr>
        <w:spacing w:after="0" w:line="240" w:lineRule="auto"/>
        <w:jc w:val="left"/>
        <w:rPr>
          <w:lang w:eastAsia="fr-FR"/>
        </w:rPr>
      </w:pPr>
      <w:r>
        <w:rPr>
          <w:lang w:eastAsia="fr-FR"/>
        </w:rPr>
        <w:br w:type="page"/>
      </w:r>
    </w:p>
    <w:sdt>
      <w:sdtPr>
        <w:rPr>
          <w:rFonts w:eastAsia="MS Mincho"/>
          <w:b w:val="0"/>
          <w:bCs w:val="0"/>
          <w:color w:val="auto"/>
          <w:sz w:val="22"/>
          <w:szCs w:val="20"/>
        </w:rPr>
        <w:id w:val="-1321261592"/>
        <w:docPartObj>
          <w:docPartGallery w:val="Table of Contents"/>
          <w:docPartUnique/>
        </w:docPartObj>
      </w:sdtPr>
      <w:sdtEndPr>
        <w:rPr>
          <w:noProof/>
        </w:rPr>
      </w:sdtEndPr>
      <w:sdtContent>
        <w:p w14:paraId="60BE858B" w14:textId="02675A76" w:rsidR="008F66EF" w:rsidRPr="008F66EF" w:rsidRDefault="008F66EF">
          <w:pPr>
            <w:pStyle w:val="TOCHeading"/>
            <w:rPr>
              <w:color w:val="auto"/>
            </w:rPr>
          </w:pPr>
          <w:r w:rsidRPr="008F66EF">
            <w:rPr>
              <w:color w:val="auto"/>
            </w:rPr>
            <w:t>Contents</w:t>
          </w:r>
        </w:p>
        <w:p w14:paraId="7C0D9228" w14:textId="409AA29E" w:rsidR="00656CCB" w:rsidRDefault="008F66EF">
          <w:pPr>
            <w:pStyle w:val="TOC1"/>
            <w:rPr>
              <w:rFonts w:asciiTheme="minorHAnsi" w:eastAsiaTheme="minorEastAsia" w:hAnsiTheme="minorHAnsi" w:cstheme="minorBidi"/>
              <w:b w:val="0"/>
              <w:noProof/>
              <w:kern w:val="2"/>
              <w:sz w:val="24"/>
              <w:szCs w:val="24"/>
              <w:lang w:val="en-CA" w:eastAsia="ja-JP"/>
              <w14:ligatures w14:val="standardContextual"/>
            </w:rPr>
          </w:pPr>
          <w:r>
            <w:fldChar w:fldCharType="begin"/>
          </w:r>
          <w:r>
            <w:instrText xml:space="preserve"> TOC \o "1-3" \h \z \u </w:instrText>
          </w:r>
          <w:r>
            <w:fldChar w:fldCharType="separate"/>
          </w:r>
          <w:hyperlink w:anchor="_Toc187011713" w:history="1">
            <w:r w:rsidR="00656CCB" w:rsidRPr="00CD6269">
              <w:rPr>
                <w:rStyle w:val="Hyperlink"/>
                <w:noProof/>
              </w:rPr>
              <w:t>Foreword</w:t>
            </w:r>
            <w:r w:rsidR="00656CCB">
              <w:rPr>
                <w:noProof/>
                <w:webHidden/>
              </w:rPr>
              <w:tab/>
            </w:r>
            <w:r w:rsidR="00656CCB">
              <w:rPr>
                <w:noProof/>
                <w:webHidden/>
              </w:rPr>
              <w:fldChar w:fldCharType="begin"/>
            </w:r>
            <w:r w:rsidR="00656CCB">
              <w:rPr>
                <w:noProof/>
                <w:webHidden/>
              </w:rPr>
              <w:instrText xml:space="preserve"> PAGEREF _Toc187011713 \h </w:instrText>
            </w:r>
            <w:r w:rsidR="00656CCB">
              <w:rPr>
                <w:noProof/>
                <w:webHidden/>
              </w:rPr>
            </w:r>
            <w:r w:rsidR="00656CCB">
              <w:rPr>
                <w:noProof/>
                <w:webHidden/>
              </w:rPr>
              <w:fldChar w:fldCharType="separate"/>
            </w:r>
            <w:r w:rsidR="00656CCB">
              <w:rPr>
                <w:noProof/>
                <w:webHidden/>
              </w:rPr>
              <w:t>vii</w:t>
            </w:r>
            <w:r w:rsidR="00656CCB">
              <w:rPr>
                <w:noProof/>
                <w:webHidden/>
              </w:rPr>
              <w:fldChar w:fldCharType="end"/>
            </w:r>
          </w:hyperlink>
        </w:p>
        <w:p w14:paraId="2FAD054A" w14:textId="293DFCC4"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14" w:history="1">
            <w:r w:rsidRPr="00CD6269">
              <w:rPr>
                <w:rStyle w:val="Hyperlink"/>
                <w:noProof/>
              </w:rPr>
              <w:t>Introduction</w:t>
            </w:r>
            <w:r>
              <w:rPr>
                <w:noProof/>
                <w:webHidden/>
              </w:rPr>
              <w:tab/>
            </w:r>
            <w:r>
              <w:rPr>
                <w:noProof/>
                <w:webHidden/>
              </w:rPr>
              <w:fldChar w:fldCharType="begin"/>
            </w:r>
            <w:r>
              <w:rPr>
                <w:noProof/>
                <w:webHidden/>
              </w:rPr>
              <w:instrText xml:space="preserve"> PAGEREF _Toc187011714 \h </w:instrText>
            </w:r>
            <w:r>
              <w:rPr>
                <w:noProof/>
                <w:webHidden/>
              </w:rPr>
            </w:r>
            <w:r>
              <w:rPr>
                <w:noProof/>
                <w:webHidden/>
              </w:rPr>
              <w:fldChar w:fldCharType="separate"/>
            </w:r>
            <w:r>
              <w:rPr>
                <w:noProof/>
                <w:webHidden/>
              </w:rPr>
              <w:t>viii</w:t>
            </w:r>
            <w:r>
              <w:rPr>
                <w:noProof/>
                <w:webHidden/>
              </w:rPr>
              <w:fldChar w:fldCharType="end"/>
            </w:r>
          </w:hyperlink>
        </w:p>
        <w:p w14:paraId="1BB0ABFF" w14:textId="238C5274"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15" w:history="1">
            <w:r w:rsidRPr="00CD6269">
              <w:rPr>
                <w:rStyle w:val="Hyperlink"/>
                <w:noProof/>
              </w:rPr>
              <w:t>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Scope</w:t>
            </w:r>
            <w:r>
              <w:rPr>
                <w:noProof/>
                <w:webHidden/>
              </w:rPr>
              <w:tab/>
            </w:r>
            <w:r>
              <w:rPr>
                <w:noProof/>
                <w:webHidden/>
              </w:rPr>
              <w:fldChar w:fldCharType="begin"/>
            </w:r>
            <w:r>
              <w:rPr>
                <w:noProof/>
                <w:webHidden/>
              </w:rPr>
              <w:instrText xml:space="preserve"> PAGEREF _Toc187011715 \h </w:instrText>
            </w:r>
            <w:r>
              <w:rPr>
                <w:noProof/>
                <w:webHidden/>
              </w:rPr>
            </w:r>
            <w:r>
              <w:rPr>
                <w:noProof/>
                <w:webHidden/>
              </w:rPr>
              <w:fldChar w:fldCharType="separate"/>
            </w:r>
            <w:r>
              <w:rPr>
                <w:noProof/>
                <w:webHidden/>
              </w:rPr>
              <w:t>1</w:t>
            </w:r>
            <w:r>
              <w:rPr>
                <w:noProof/>
                <w:webHidden/>
              </w:rPr>
              <w:fldChar w:fldCharType="end"/>
            </w:r>
          </w:hyperlink>
        </w:p>
        <w:p w14:paraId="63C30D62" w14:textId="5C927DAA"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16" w:history="1">
            <w:r w:rsidRPr="00CD6269">
              <w:rPr>
                <w:rStyle w:val="Hyperlink"/>
                <w:noProof/>
              </w:rPr>
              <w:t>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Normative references</w:t>
            </w:r>
            <w:r>
              <w:rPr>
                <w:noProof/>
                <w:webHidden/>
              </w:rPr>
              <w:tab/>
            </w:r>
            <w:r>
              <w:rPr>
                <w:noProof/>
                <w:webHidden/>
              </w:rPr>
              <w:fldChar w:fldCharType="begin"/>
            </w:r>
            <w:r>
              <w:rPr>
                <w:noProof/>
                <w:webHidden/>
              </w:rPr>
              <w:instrText xml:space="preserve"> PAGEREF _Toc187011716 \h </w:instrText>
            </w:r>
            <w:r>
              <w:rPr>
                <w:noProof/>
                <w:webHidden/>
              </w:rPr>
            </w:r>
            <w:r>
              <w:rPr>
                <w:noProof/>
                <w:webHidden/>
              </w:rPr>
              <w:fldChar w:fldCharType="separate"/>
            </w:r>
            <w:r>
              <w:rPr>
                <w:noProof/>
                <w:webHidden/>
              </w:rPr>
              <w:t>1</w:t>
            </w:r>
            <w:r>
              <w:rPr>
                <w:noProof/>
                <w:webHidden/>
              </w:rPr>
              <w:fldChar w:fldCharType="end"/>
            </w:r>
          </w:hyperlink>
        </w:p>
        <w:p w14:paraId="4CE547D6" w14:textId="23BEEFA2"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17" w:history="1">
            <w:r w:rsidRPr="00CD6269">
              <w:rPr>
                <w:rStyle w:val="Hyperlink"/>
                <w:noProof/>
              </w:rPr>
              <w:t>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Terms and definitions</w:t>
            </w:r>
            <w:r>
              <w:rPr>
                <w:noProof/>
                <w:webHidden/>
              </w:rPr>
              <w:tab/>
            </w:r>
            <w:r>
              <w:rPr>
                <w:noProof/>
                <w:webHidden/>
              </w:rPr>
              <w:fldChar w:fldCharType="begin"/>
            </w:r>
            <w:r>
              <w:rPr>
                <w:noProof/>
                <w:webHidden/>
              </w:rPr>
              <w:instrText xml:space="preserve"> PAGEREF _Toc187011717 \h </w:instrText>
            </w:r>
            <w:r>
              <w:rPr>
                <w:noProof/>
                <w:webHidden/>
              </w:rPr>
            </w:r>
            <w:r>
              <w:rPr>
                <w:noProof/>
                <w:webHidden/>
              </w:rPr>
              <w:fldChar w:fldCharType="separate"/>
            </w:r>
            <w:r>
              <w:rPr>
                <w:noProof/>
                <w:webHidden/>
              </w:rPr>
              <w:t>1</w:t>
            </w:r>
            <w:r>
              <w:rPr>
                <w:noProof/>
                <w:webHidden/>
              </w:rPr>
              <w:fldChar w:fldCharType="end"/>
            </w:r>
          </w:hyperlink>
        </w:p>
        <w:p w14:paraId="1301B16A" w14:textId="37171A6F"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18" w:history="1">
            <w:r w:rsidRPr="00CD6269">
              <w:rPr>
                <w:rStyle w:val="Hyperlink"/>
                <w:noProof/>
              </w:rPr>
              <w:t>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Framework for the visual presentation of audio information in sign languages</w:t>
            </w:r>
            <w:r>
              <w:rPr>
                <w:noProof/>
                <w:webHidden/>
              </w:rPr>
              <w:tab/>
            </w:r>
            <w:r>
              <w:rPr>
                <w:noProof/>
                <w:webHidden/>
              </w:rPr>
              <w:fldChar w:fldCharType="begin"/>
            </w:r>
            <w:r>
              <w:rPr>
                <w:noProof/>
                <w:webHidden/>
              </w:rPr>
              <w:instrText xml:space="preserve"> PAGEREF _Toc187011718 \h </w:instrText>
            </w:r>
            <w:r>
              <w:rPr>
                <w:noProof/>
                <w:webHidden/>
              </w:rPr>
            </w:r>
            <w:r>
              <w:rPr>
                <w:noProof/>
                <w:webHidden/>
              </w:rPr>
              <w:fldChar w:fldCharType="separate"/>
            </w:r>
            <w:r>
              <w:rPr>
                <w:noProof/>
                <w:webHidden/>
              </w:rPr>
              <w:t>4</w:t>
            </w:r>
            <w:r>
              <w:rPr>
                <w:noProof/>
                <w:webHidden/>
              </w:rPr>
              <w:fldChar w:fldCharType="end"/>
            </w:r>
          </w:hyperlink>
        </w:p>
        <w:p w14:paraId="42FFECB9" w14:textId="05DB6534"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19" w:history="1">
            <w:r w:rsidRPr="00CD6269">
              <w:rPr>
                <w:rStyle w:val="Hyperlink"/>
                <w:noProof/>
              </w:rPr>
              <w:t>4.1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Purpose</w:t>
            </w:r>
            <w:r>
              <w:rPr>
                <w:noProof/>
                <w:webHidden/>
              </w:rPr>
              <w:tab/>
            </w:r>
            <w:r>
              <w:rPr>
                <w:noProof/>
                <w:webHidden/>
              </w:rPr>
              <w:fldChar w:fldCharType="begin"/>
            </w:r>
            <w:r>
              <w:rPr>
                <w:noProof/>
                <w:webHidden/>
              </w:rPr>
              <w:instrText xml:space="preserve"> PAGEREF _Toc187011719 \h </w:instrText>
            </w:r>
            <w:r>
              <w:rPr>
                <w:noProof/>
                <w:webHidden/>
              </w:rPr>
            </w:r>
            <w:r>
              <w:rPr>
                <w:noProof/>
                <w:webHidden/>
              </w:rPr>
              <w:fldChar w:fldCharType="separate"/>
            </w:r>
            <w:r>
              <w:rPr>
                <w:noProof/>
                <w:webHidden/>
              </w:rPr>
              <w:t>4</w:t>
            </w:r>
            <w:r>
              <w:rPr>
                <w:noProof/>
                <w:webHidden/>
              </w:rPr>
              <w:fldChar w:fldCharType="end"/>
            </w:r>
          </w:hyperlink>
        </w:p>
        <w:p w14:paraId="6F295E67" w14:textId="13EE936D"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20" w:history="1">
            <w:r w:rsidRPr="00CD6269">
              <w:rPr>
                <w:rStyle w:val="Hyperlink"/>
                <w:noProof/>
              </w:rPr>
              <w:t>4.2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Motivation</w:t>
            </w:r>
            <w:r>
              <w:rPr>
                <w:noProof/>
                <w:webHidden/>
              </w:rPr>
              <w:tab/>
            </w:r>
            <w:r>
              <w:rPr>
                <w:noProof/>
                <w:webHidden/>
              </w:rPr>
              <w:fldChar w:fldCharType="begin"/>
            </w:r>
            <w:r>
              <w:rPr>
                <w:noProof/>
                <w:webHidden/>
              </w:rPr>
              <w:instrText xml:space="preserve"> PAGEREF _Toc187011720 \h </w:instrText>
            </w:r>
            <w:r>
              <w:rPr>
                <w:noProof/>
                <w:webHidden/>
              </w:rPr>
            </w:r>
            <w:r>
              <w:rPr>
                <w:noProof/>
                <w:webHidden/>
              </w:rPr>
              <w:fldChar w:fldCharType="separate"/>
            </w:r>
            <w:r>
              <w:rPr>
                <w:noProof/>
                <w:webHidden/>
              </w:rPr>
              <w:t>5</w:t>
            </w:r>
            <w:r>
              <w:rPr>
                <w:noProof/>
                <w:webHidden/>
              </w:rPr>
              <w:fldChar w:fldCharType="end"/>
            </w:r>
          </w:hyperlink>
        </w:p>
        <w:p w14:paraId="21179686" w14:textId="51FD348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21" w:history="1">
            <w:r w:rsidRPr="00CD6269">
              <w:rPr>
                <w:rStyle w:val="Hyperlink"/>
                <w:noProof/>
              </w:rPr>
              <w:t>4.3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Locations of presentations</w:t>
            </w:r>
            <w:r>
              <w:rPr>
                <w:noProof/>
                <w:webHidden/>
              </w:rPr>
              <w:tab/>
            </w:r>
            <w:r>
              <w:rPr>
                <w:noProof/>
                <w:webHidden/>
              </w:rPr>
              <w:fldChar w:fldCharType="begin"/>
            </w:r>
            <w:r>
              <w:rPr>
                <w:noProof/>
                <w:webHidden/>
              </w:rPr>
              <w:instrText xml:space="preserve"> PAGEREF _Toc187011721 \h </w:instrText>
            </w:r>
            <w:r>
              <w:rPr>
                <w:noProof/>
                <w:webHidden/>
              </w:rPr>
            </w:r>
            <w:r>
              <w:rPr>
                <w:noProof/>
                <w:webHidden/>
              </w:rPr>
              <w:fldChar w:fldCharType="separate"/>
            </w:r>
            <w:r>
              <w:rPr>
                <w:noProof/>
                <w:webHidden/>
              </w:rPr>
              <w:t>5</w:t>
            </w:r>
            <w:r>
              <w:rPr>
                <w:noProof/>
                <w:webHidden/>
              </w:rPr>
              <w:fldChar w:fldCharType="end"/>
            </w:r>
          </w:hyperlink>
        </w:p>
        <w:p w14:paraId="20F644F5" w14:textId="14129BA8"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22" w:history="1">
            <w:r w:rsidRPr="00CD6269">
              <w:rPr>
                <w:rStyle w:val="Hyperlink"/>
                <w:noProof/>
              </w:rPr>
              <w:t>4.4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Modes of access</w:t>
            </w:r>
            <w:r>
              <w:rPr>
                <w:noProof/>
                <w:webHidden/>
              </w:rPr>
              <w:tab/>
            </w:r>
            <w:r>
              <w:rPr>
                <w:noProof/>
                <w:webHidden/>
              </w:rPr>
              <w:fldChar w:fldCharType="begin"/>
            </w:r>
            <w:r>
              <w:rPr>
                <w:noProof/>
                <w:webHidden/>
              </w:rPr>
              <w:instrText xml:space="preserve"> PAGEREF _Toc187011722 \h </w:instrText>
            </w:r>
            <w:r>
              <w:rPr>
                <w:noProof/>
                <w:webHidden/>
              </w:rPr>
            </w:r>
            <w:r>
              <w:rPr>
                <w:noProof/>
                <w:webHidden/>
              </w:rPr>
              <w:fldChar w:fldCharType="separate"/>
            </w:r>
            <w:r>
              <w:rPr>
                <w:noProof/>
                <w:webHidden/>
              </w:rPr>
              <w:t>5</w:t>
            </w:r>
            <w:r>
              <w:rPr>
                <w:noProof/>
                <w:webHidden/>
              </w:rPr>
              <w:fldChar w:fldCharType="end"/>
            </w:r>
          </w:hyperlink>
        </w:p>
        <w:p w14:paraId="22C04046" w14:textId="1168084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23" w:history="1">
            <w:r w:rsidRPr="00CD6269">
              <w:rPr>
                <w:rStyle w:val="Hyperlink"/>
                <w:noProof/>
              </w:rPr>
              <w:t>4.5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Role of the Sign Language Presenter</w:t>
            </w:r>
            <w:r>
              <w:rPr>
                <w:noProof/>
                <w:webHidden/>
              </w:rPr>
              <w:tab/>
            </w:r>
            <w:r>
              <w:rPr>
                <w:noProof/>
                <w:webHidden/>
              </w:rPr>
              <w:fldChar w:fldCharType="begin"/>
            </w:r>
            <w:r>
              <w:rPr>
                <w:noProof/>
                <w:webHidden/>
              </w:rPr>
              <w:instrText xml:space="preserve"> PAGEREF _Toc187011723 \h </w:instrText>
            </w:r>
            <w:r>
              <w:rPr>
                <w:noProof/>
                <w:webHidden/>
              </w:rPr>
            </w:r>
            <w:r>
              <w:rPr>
                <w:noProof/>
                <w:webHidden/>
              </w:rPr>
              <w:fldChar w:fldCharType="separate"/>
            </w:r>
            <w:r>
              <w:rPr>
                <w:noProof/>
                <w:webHidden/>
              </w:rPr>
              <w:t>6</w:t>
            </w:r>
            <w:r>
              <w:rPr>
                <w:noProof/>
                <w:webHidden/>
              </w:rPr>
              <w:fldChar w:fldCharType="end"/>
            </w:r>
          </w:hyperlink>
        </w:p>
        <w:p w14:paraId="446E8C08" w14:textId="7B48D35E"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24" w:history="1">
            <w:r w:rsidRPr="00CD6269">
              <w:rPr>
                <w:rStyle w:val="Hyperlink"/>
                <w:noProof/>
              </w:rPr>
              <w:t>4.5.1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_Toc187011724 \h </w:instrText>
            </w:r>
            <w:r>
              <w:rPr>
                <w:noProof/>
                <w:webHidden/>
              </w:rPr>
            </w:r>
            <w:r>
              <w:rPr>
                <w:noProof/>
                <w:webHidden/>
              </w:rPr>
              <w:fldChar w:fldCharType="separate"/>
            </w:r>
            <w:r>
              <w:rPr>
                <w:noProof/>
                <w:webHidden/>
              </w:rPr>
              <w:t>6</w:t>
            </w:r>
            <w:r>
              <w:rPr>
                <w:noProof/>
                <w:webHidden/>
              </w:rPr>
              <w:fldChar w:fldCharType="end"/>
            </w:r>
          </w:hyperlink>
        </w:p>
        <w:p w14:paraId="5FFED723" w14:textId="60E147AC"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25" w:history="1">
            <w:r w:rsidRPr="00CD6269">
              <w:rPr>
                <w:rStyle w:val="Hyperlink"/>
                <w:noProof/>
              </w:rPr>
              <w:t>4.5.2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Hearing status</w:t>
            </w:r>
            <w:r>
              <w:rPr>
                <w:noProof/>
                <w:webHidden/>
              </w:rPr>
              <w:tab/>
            </w:r>
            <w:r>
              <w:rPr>
                <w:noProof/>
                <w:webHidden/>
              </w:rPr>
              <w:fldChar w:fldCharType="begin"/>
            </w:r>
            <w:r>
              <w:rPr>
                <w:noProof/>
                <w:webHidden/>
              </w:rPr>
              <w:instrText xml:space="preserve"> PAGEREF _Toc187011725 \h </w:instrText>
            </w:r>
            <w:r>
              <w:rPr>
                <w:noProof/>
                <w:webHidden/>
              </w:rPr>
            </w:r>
            <w:r>
              <w:rPr>
                <w:noProof/>
                <w:webHidden/>
              </w:rPr>
              <w:fldChar w:fldCharType="separate"/>
            </w:r>
            <w:r>
              <w:rPr>
                <w:noProof/>
                <w:webHidden/>
              </w:rPr>
              <w:t>6</w:t>
            </w:r>
            <w:r>
              <w:rPr>
                <w:noProof/>
                <w:webHidden/>
              </w:rPr>
              <w:fldChar w:fldCharType="end"/>
            </w:r>
          </w:hyperlink>
        </w:p>
        <w:p w14:paraId="4E903773" w14:textId="1837707B"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26" w:history="1">
            <w:r w:rsidRPr="00CD6269">
              <w:rPr>
                <w:rStyle w:val="Hyperlink"/>
                <w:noProof/>
              </w:rPr>
              <w:t>4.5.3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Sign Language Interpreters</w:t>
            </w:r>
            <w:r>
              <w:rPr>
                <w:noProof/>
                <w:webHidden/>
              </w:rPr>
              <w:tab/>
            </w:r>
            <w:r>
              <w:rPr>
                <w:noProof/>
                <w:webHidden/>
              </w:rPr>
              <w:fldChar w:fldCharType="begin"/>
            </w:r>
            <w:r>
              <w:rPr>
                <w:noProof/>
                <w:webHidden/>
              </w:rPr>
              <w:instrText xml:space="preserve"> PAGEREF _Toc187011726 \h </w:instrText>
            </w:r>
            <w:r>
              <w:rPr>
                <w:noProof/>
                <w:webHidden/>
              </w:rPr>
            </w:r>
            <w:r>
              <w:rPr>
                <w:noProof/>
                <w:webHidden/>
              </w:rPr>
              <w:fldChar w:fldCharType="separate"/>
            </w:r>
            <w:r>
              <w:rPr>
                <w:noProof/>
                <w:webHidden/>
              </w:rPr>
              <w:t>6</w:t>
            </w:r>
            <w:r>
              <w:rPr>
                <w:noProof/>
                <w:webHidden/>
              </w:rPr>
              <w:fldChar w:fldCharType="end"/>
            </w:r>
          </w:hyperlink>
        </w:p>
        <w:p w14:paraId="0DAC1989" w14:textId="2A5C3938"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27" w:history="1">
            <w:r w:rsidRPr="00CD6269">
              <w:rPr>
                <w:rStyle w:val="Hyperlink"/>
                <w:noProof/>
              </w:rPr>
              <w:t>4.5.4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Avatars</w:t>
            </w:r>
            <w:r>
              <w:rPr>
                <w:noProof/>
                <w:webHidden/>
              </w:rPr>
              <w:tab/>
            </w:r>
            <w:r>
              <w:rPr>
                <w:noProof/>
                <w:webHidden/>
              </w:rPr>
              <w:fldChar w:fldCharType="begin"/>
            </w:r>
            <w:r>
              <w:rPr>
                <w:noProof/>
                <w:webHidden/>
              </w:rPr>
              <w:instrText xml:space="preserve"> PAGEREF _Toc187011727 \h </w:instrText>
            </w:r>
            <w:r>
              <w:rPr>
                <w:noProof/>
                <w:webHidden/>
              </w:rPr>
            </w:r>
            <w:r>
              <w:rPr>
                <w:noProof/>
                <w:webHidden/>
              </w:rPr>
              <w:fldChar w:fldCharType="separate"/>
            </w:r>
            <w:r>
              <w:rPr>
                <w:noProof/>
                <w:webHidden/>
              </w:rPr>
              <w:t>7</w:t>
            </w:r>
            <w:r>
              <w:rPr>
                <w:noProof/>
                <w:webHidden/>
              </w:rPr>
              <w:fldChar w:fldCharType="end"/>
            </w:r>
          </w:hyperlink>
        </w:p>
        <w:p w14:paraId="1E5C5FAF" w14:textId="5E2AB46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28" w:history="1">
            <w:r w:rsidRPr="00CD6269">
              <w:rPr>
                <w:rStyle w:val="Hyperlink"/>
                <w:noProof/>
              </w:rPr>
              <w:t>4.6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Levels of importance</w:t>
            </w:r>
            <w:r>
              <w:rPr>
                <w:noProof/>
                <w:webHidden/>
              </w:rPr>
              <w:tab/>
            </w:r>
            <w:r>
              <w:rPr>
                <w:noProof/>
                <w:webHidden/>
              </w:rPr>
              <w:fldChar w:fldCharType="begin"/>
            </w:r>
            <w:r>
              <w:rPr>
                <w:noProof/>
                <w:webHidden/>
              </w:rPr>
              <w:instrText xml:space="preserve"> PAGEREF _Toc187011728 \h </w:instrText>
            </w:r>
            <w:r>
              <w:rPr>
                <w:noProof/>
                <w:webHidden/>
              </w:rPr>
            </w:r>
            <w:r>
              <w:rPr>
                <w:noProof/>
                <w:webHidden/>
              </w:rPr>
              <w:fldChar w:fldCharType="separate"/>
            </w:r>
            <w:r>
              <w:rPr>
                <w:noProof/>
                <w:webHidden/>
              </w:rPr>
              <w:t>7</w:t>
            </w:r>
            <w:r>
              <w:rPr>
                <w:noProof/>
                <w:webHidden/>
              </w:rPr>
              <w:fldChar w:fldCharType="end"/>
            </w:r>
          </w:hyperlink>
        </w:p>
        <w:p w14:paraId="58CF77EB" w14:textId="26D573F8"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29" w:history="1">
            <w:r w:rsidRPr="00CD6269">
              <w:rPr>
                <w:rStyle w:val="Hyperlink"/>
                <w:noProof/>
              </w:rPr>
              <w:t>4.6.1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_Toc187011729 \h </w:instrText>
            </w:r>
            <w:r>
              <w:rPr>
                <w:noProof/>
                <w:webHidden/>
              </w:rPr>
            </w:r>
            <w:r>
              <w:rPr>
                <w:noProof/>
                <w:webHidden/>
              </w:rPr>
              <w:fldChar w:fldCharType="separate"/>
            </w:r>
            <w:r>
              <w:rPr>
                <w:noProof/>
                <w:webHidden/>
              </w:rPr>
              <w:t>7</w:t>
            </w:r>
            <w:r>
              <w:rPr>
                <w:noProof/>
                <w:webHidden/>
              </w:rPr>
              <w:fldChar w:fldCharType="end"/>
            </w:r>
          </w:hyperlink>
        </w:p>
        <w:p w14:paraId="2A3846D1" w14:textId="0C4E3D1B"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30" w:history="1">
            <w:r w:rsidRPr="00CD6269">
              <w:rPr>
                <w:rStyle w:val="Hyperlink"/>
                <w:noProof/>
              </w:rPr>
              <w:t>4.6.2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Essential information</w:t>
            </w:r>
            <w:r>
              <w:rPr>
                <w:noProof/>
                <w:webHidden/>
              </w:rPr>
              <w:tab/>
            </w:r>
            <w:r>
              <w:rPr>
                <w:noProof/>
                <w:webHidden/>
              </w:rPr>
              <w:fldChar w:fldCharType="begin"/>
            </w:r>
            <w:r>
              <w:rPr>
                <w:noProof/>
                <w:webHidden/>
              </w:rPr>
              <w:instrText xml:space="preserve"> PAGEREF _Toc187011730 \h </w:instrText>
            </w:r>
            <w:r>
              <w:rPr>
                <w:noProof/>
                <w:webHidden/>
              </w:rPr>
            </w:r>
            <w:r>
              <w:rPr>
                <w:noProof/>
                <w:webHidden/>
              </w:rPr>
              <w:fldChar w:fldCharType="separate"/>
            </w:r>
            <w:r>
              <w:rPr>
                <w:noProof/>
                <w:webHidden/>
              </w:rPr>
              <w:t>7</w:t>
            </w:r>
            <w:r>
              <w:rPr>
                <w:noProof/>
                <w:webHidden/>
              </w:rPr>
              <w:fldChar w:fldCharType="end"/>
            </w:r>
          </w:hyperlink>
        </w:p>
        <w:p w14:paraId="4C018E9A" w14:textId="2BE8040A"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31" w:history="1">
            <w:r w:rsidRPr="00CD6269">
              <w:rPr>
                <w:rStyle w:val="Hyperlink"/>
                <w:noProof/>
              </w:rPr>
              <w:t>4.6.3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Significant information</w:t>
            </w:r>
            <w:r>
              <w:rPr>
                <w:noProof/>
                <w:webHidden/>
              </w:rPr>
              <w:tab/>
            </w:r>
            <w:r>
              <w:rPr>
                <w:noProof/>
                <w:webHidden/>
              </w:rPr>
              <w:fldChar w:fldCharType="begin"/>
            </w:r>
            <w:r>
              <w:rPr>
                <w:noProof/>
                <w:webHidden/>
              </w:rPr>
              <w:instrText xml:space="preserve"> PAGEREF _Toc187011731 \h </w:instrText>
            </w:r>
            <w:r>
              <w:rPr>
                <w:noProof/>
                <w:webHidden/>
              </w:rPr>
            </w:r>
            <w:r>
              <w:rPr>
                <w:noProof/>
                <w:webHidden/>
              </w:rPr>
              <w:fldChar w:fldCharType="separate"/>
            </w:r>
            <w:r>
              <w:rPr>
                <w:noProof/>
                <w:webHidden/>
              </w:rPr>
              <w:t>8</w:t>
            </w:r>
            <w:r>
              <w:rPr>
                <w:noProof/>
                <w:webHidden/>
              </w:rPr>
              <w:fldChar w:fldCharType="end"/>
            </w:r>
          </w:hyperlink>
        </w:p>
        <w:p w14:paraId="72C87924" w14:textId="13E7451F"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32" w:history="1">
            <w:r w:rsidRPr="00CD6269">
              <w:rPr>
                <w:rStyle w:val="Hyperlink"/>
                <w:noProof/>
              </w:rPr>
              <w:t>4.6.4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Helpful information</w:t>
            </w:r>
            <w:r>
              <w:rPr>
                <w:noProof/>
                <w:webHidden/>
              </w:rPr>
              <w:tab/>
            </w:r>
            <w:r>
              <w:rPr>
                <w:noProof/>
                <w:webHidden/>
              </w:rPr>
              <w:fldChar w:fldCharType="begin"/>
            </w:r>
            <w:r>
              <w:rPr>
                <w:noProof/>
                <w:webHidden/>
              </w:rPr>
              <w:instrText xml:space="preserve"> PAGEREF _Toc187011732 \h </w:instrText>
            </w:r>
            <w:r>
              <w:rPr>
                <w:noProof/>
                <w:webHidden/>
              </w:rPr>
            </w:r>
            <w:r>
              <w:rPr>
                <w:noProof/>
                <w:webHidden/>
              </w:rPr>
              <w:fldChar w:fldCharType="separate"/>
            </w:r>
            <w:r>
              <w:rPr>
                <w:noProof/>
                <w:webHidden/>
              </w:rPr>
              <w:t>8</w:t>
            </w:r>
            <w:r>
              <w:rPr>
                <w:noProof/>
                <w:webHidden/>
              </w:rPr>
              <w:fldChar w:fldCharType="end"/>
            </w:r>
          </w:hyperlink>
        </w:p>
        <w:p w14:paraId="0FDC5A0F" w14:textId="7A1551EA" w:rsidR="00656CCB" w:rsidRDefault="00656CCB">
          <w:pPr>
            <w:pStyle w:val="TOC3"/>
            <w:rPr>
              <w:rFonts w:asciiTheme="minorHAnsi" w:eastAsiaTheme="minorEastAsia" w:hAnsiTheme="minorHAnsi" w:cstheme="minorBidi"/>
              <w:b w:val="0"/>
              <w:noProof/>
              <w:kern w:val="2"/>
              <w:sz w:val="24"/>
              <w:szCs w:val="24"/>
              <w:lang w:val="en-CA" w:eastAsia="ja-JP"/>
              <w14:ligatures w14:val="standardContextual"/>
            </w:rPr>
          </w:pPr>
          <w:hyperlink w:anchor="_Toc187011733" w:history="1">
            <w:r w:rsidRPr="00CD6269">
              <w:rPr>
                <w:rStyle w:val="Hyperlink"/>
                <w:noProof/>
              </w:rPr>
              <w:t>4.6.5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Unhelpful information</w:t>
            </w:r>
            <w:r>
              <w:rPr>
                <w:noProof/>
                <w:webHidden/>
              </w:rPr>
              <w:tab/>
            </w:r>
            <w:r>
              <w:rPr>
                <w:noProof/>
                <w:webHidden/>
              </w:rPr>
              <w:fldChar w:fldCharType="begin"/>
            </w:r>
            <w:r>
              <w:rPr>
                <w:noProof/>
                <w:webHidden/>
              </w:rPr>
              <w:instrText xml:space="preserve"> PAGEREF _Toc187011733 \h </w:instrText>
            </w:r>
            <w:r>
              <w:rPr>
                <w:noProof/>
                <w:webHidden/>
              </w:rPr>
            </w:r>
            <w:r>
              <w:rPr>
                <w:noProof/>
                <w:webHidden/>
              </w:rPr>
              <w:fldChar w:fldCharType="separate"/>
            </w:r>
            <w:r>
              <w:rPr>
                <w:noProof/>
                <w:webHidden/>
              </w:rPr>
              <w:t>8</w:t>
            </w:r>
            <w:r>
              <w:rPr>
                <w:noProof/>
                <w:webHidden/>
              </w:rPr>
              <w:fldChar w:fldCharType="end"/>
            </w:r>
          </w:hyperlink>
        </w:p>
        <w:p w14:paraId="1377AE38" w14:textId="3868C74A"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34" w:history="1">
            <w:r w:rsidRPr="00CD6269">
              <w:rPr>
                <w:rStyle w:val="Hyperlink"/>
                <w:noProof/>
              </w:rPr>
              <w:t>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Applicability of requirements and recommendations</w:t>
            </w:r>
            <w:r>
              <w:rPr>
                <w:noProof/>
                <w:webHidden/>
              </w:rPr>
              <w:tab/>
            </w:r>
            <w:r>
              <w:rPr>
                <w:noProof/>
                <w:webHidden/>
              </w:rPr>
              <w:fldChar w:fldCharType="begin"/>
            </w:r>
            <w:r>
              <w:rPr>
                <w:noProof/>
                <w:webHidden/>
              </w:rPr>
              <w:instrText xml:space="preserve"> PAGEREF _Toc187011734 \h </w:instrText>
            </w:r>
            <w:r>
              <w:rPr>
                <w:noProof/>
                <w:webHidden/>
              </w:rPr>
            </w:r>
            <w:r>
              <w:rPr>
                <w:noProof/>
                <w:webHidden/>
              </w:rPr>
              <w:fldChar w:fldCharType="separate"/>
            </w:r>
            <w:r>
              <w:rPr>
                <w:noProof/>
                <w:webHidden/>
              </w:rPr>
              <w:t>8</w:t>
            </w:r>
            <w:r>
              <w:rPr>
                <w:noProof/>
                <w:webHidden/>
              </w:rPr>
              <w:fldChar w:fldCharType="end"/>
            </w:r>
          </w:hyperlink>
        </w:p>
        <w:p w14:paraId="716359BB" w14:textId="724875D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35" w:history="1">
            <w:r w:rsidRPr="00CD6269">
              <w:rPr>
                <w:rStyle w:val="Hyperlink"/>
                <w:noProof/>
              </w:rPr>
              <w:t>5.1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Predictable audio contents</w:t>
            </w:r>
            <w:r>
              <w:rPr>
                <w:noProof/>
                <w:webHidden/>
              </w:rPr>
              <w:tab/>
            </w:r>
            <w:r>
              <w:rPr>
                <w:noProof/>
                <w:webHidden/>
              </w:rPr>
              <w:fldChar w:fldCharType="begin"/>
            </w:r>
            <w:r>
              <w:rPr>
                <w:noProof/>
                <w:webHidden/>
              </w:rPr>
              <w:instrText xml:space="preserve"> PAGEREF _Toc187011735 \h </w:instrText>
            </w:r>
            <w:r>
              <w:rPr>
                <w:noProof/>
                <w:webHidden/>
              </w:rPr>
            </w:r>
            <w:r>
              <w:rPr>
                <w:noProof/>
                <w:webHidden/>
              </w:rPr>
              <w:fldChar w:fldCharType="separate"/>
            </w:r>
            <w:r>
              <w:rPr>
                <w:noProof/>
                <w:webHidden/>
              </w:rPr>
              <w:t>8</w:t>
            </w:r>
            <w:r>
              <w:rPr>
                <w:noProof/>
                <w:webHidden/>
              </w:rPr>
              <w:fldChar w:fldCharType="end"/>
            </w:r>
          </w:hyperlink>
        </w:p>
        <w:p w14:paraId="0B764E67" w14:textId="6B7178B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36" w:history="1">
            <w:r w:rsidRPr="00CD6269">
              <w:rPr>
                <w:rStyle w:val="Hyperlink"/>
                <w:noProof/>
              </w:rPr>
              <w:t>5.2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Unpredictable audio contents</w:t>
            </w:r>
            <w:r>
              <w:rPr>
                <w:noProof/>
                <w:webHidden/>
              </w:rPr>
              <w:tab/>
            </w:r>
            <w:r>
              <w:rPr>
                <w:noProof/>
                <w:webHidden/>
              </w:rPr>
              <w:fldChar w:fldCharType="begin"/>
            </w:r>
            <w:r>
              <w:rPr>
                <w:noProof/>
                <w:webHidden/>
              </w:rPr>
              <w:instrText xml:space="preserve"> PAGEREF _Toc187011736 \h </w:instrText>
            </w:r>
            <w:r>
              <w:rPr>
                <w:noProof/>
                <w:webHidden/>
              </w:rPr>
            </w:r>
            <w:r>
              <w:rPr>
                <w:noProof/>
                <w:webHidden/>
              </w:rPr>
              <w:fldChar w:fldCharType="separate"/>
            </w:r>
            <w:r>
              <w:rPr>
                <w:noProof/>
                <w:webHidden/>
              </w:rPr>
              <w:t>9</w:t>
            </w:r>
            <w:r>
              <w:rPr>
                <w:noProof/>
                <w:webHidden/>
              </w:rPr>
              <w:fldChar w:fldCharType="end"/>
            </w:r>
          </w:hyperlink>
        </w:p>
        <w:p w14:paraId="54AA7572" w14:textId="1C9908D5"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37" w:history="1">
            <w:r w:rsidRPr="00CD6269">
              <w:rPr>
                <w:rStyle w:val="Hyperlink"/>
                <w:noProof/>
              </w:rPr>
              <w:t>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Production of visual presentations of audio information in sign language</w:t>
            </w:r>
            <w:r>
              <w:rPr>
                <w:noProof/>
                <w:webHidden/>
              </w:rPr>
              <w:tab/>
            </w:r>
            <w:r>
              <w:rPr>
                <w:noProof/>
                <w:webHidden/>
              </w:rPr>
              <w:fldChar w:fldCharType="begin"/>
            </w:r>
            <w:r>
              <w:rPr>
                <w:noProof/>
                <w:webHidden/>
              </w:rPr>
              <w:instrText xml:space="preserve"> PAGEREF _Toc187011737 \h </w:instrText>
            </w:r>
            <w:r>
              <w:rPr>
                <w:noProof/>
                <w:webHidden/>
              </w:rPr>
            </w:r>
            <w:r>
              <w:rPr>
                <w:noProof/>
                <w:webHidden/>
              </w:rPr>
              <w:fldChar w:fldCharType="separate"/>
            </w:r>
            <w:r>
              <w:rPr>
                <w:noProof/>
                <w:webHidden/>
              </w:rPr>
              <w:t>9</w:t>
            </w:r>
            <w:r>
              <w:rPr>
                <w:noProof/>
                <w:webHidden/>
              </w:rPr>
              <w:fldChar w:fldCharType="end"/>
            </w:r>
          </w:hyperlink>
        </w:p>
        <w:p w14:paraId="2A6880D0" w14:textId="37DE09F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38" w:history="1">
            <w:r w:rsidRPr="00CD6269">
              <w:rPr>
                <w:rStyle w:val="Hyperlink"/>
                <w:noProof/>
              </w:rPr>
              <w:t>6.1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Need to match the intended meaning</w:t>
            </w:r>
            <w:r>
              <w:rPr>
                <w:noProof/>
                <w:webHidden/>
              </w:rPr>
              <w:tab/>
            </w:r>
            <w:r>
              <w:rPr>
                <w:noProof/>
                <w:webHidden/>
              </w:rPr>
              <w:fldChar w:fldCharType="begin"/>
            </w:r>
            <w:r>
              <w:rPr>
                <w:noProof/>
                <w:webHidden/>
              </w:rPr>
              <w:instrText xml:space="preserve"> PAGEREF _Toc187011738 \h </w:instrText>
            </w:r>
            <w:r>
              <w:rPr>
                <w:noProof/>
                <w:webHidden/>
              </w:rPr>
            </w:r>
            <w:r>
              <w:rPr>
                <w:noProof/>
                <w:webHidden/>
              </w:rPr>
              <w:fldChar w:fldCharType="separate"/>
            </w:r>
            <w:r>
              <w:rPr>
                <w:noProof/>
                <w:webHidden/>
              </w:rPr>
              <w:t>9</w:t>
            </w:r>
            <w:r>
              <w:rPr>
                <w:noProof/>
                <w:webHidden/>
              </w:rPr>
              <w:fldChar w:fldCharType="end"/>
            </w:r>
          </w:hyperlink>
        </w:p>
        <w:p w14:paraId="062282B5" w14:textId="5CACFB3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39" w:history="1">
            <w:r w:rsidRPr="00CD6269">
              <w:rPr>
                <w:rStyle w:val="Hyperlink"/>
                <w:noProof/>
              </w:rPr>
              <w:t>6.2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Ease of understanding of visual presentations of audio information</w:t>
            </w:r>
            <w:r>
              <w:rPr>
                <w:noProof/>
                <w:webHidden/>
              </w:rPr>
              <w:tab/>
            </w:r>
            <w:r>
              <w:rPr>
                <w:noProof/>
                <w:webHidden/>
              </w:rPr>
              <w:fldChar w:fldCharType="begin"/>
            </w:r>
            <w:r>
              <w:rPr>
                <w:noProof/>
                <w:webHidden/>
              </w:rPr>
              <w:instrText xml:space="preserve"> PAGEREF _Toc187011739 \h </w:instrText>
            </w:r>
            <w:r>
              <w:rPr>
                <w:noProof/>
                <w:webHidden/>
              </w:rPr>
            </w:r>
            <w:r>
              <w:rPr>
                <w:noProof/>
                <w:webHidden/>
              </w:rPr>
              <w:fldChar w:fldCharType="separate"/>
            </w:r>
            <w:r>
              <w:rPr>
                <w:noProof/>
                <w:webHidden/>
              </w:rPr>
              <w:t>9</w:t>
            </w:r>
            <w:r>
              <w:rPr>
                <w:noProof/>
                <w:webHidden/>
              </w:rPr>
              <w:fldChar w:fldCharType="end"/>
            </w:r>
          </w:hyperlink>
        </w:p>
        <w:p w14:paraId="74FD16BE" w14:textId="7F16D50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0" w:history="1">
            <w:r w:rsidRPr="00CD6269">
              <w:rPr>
                <w:rStyle w:val="Hyperlink"/>
                <w:noProof/>
              </w:rPr>
              <w:t>6.3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Human-readable sign language identification</w:t>
            </w:r>
            <w:r>
              <w:rPr>
                <w:noProof/>
                <w:webHidden/>
              </w:rPr>
              <w:tab/>
            </w:r>
            <w:r>
              <w:rPr>
                <w:noProof/>
                <w:webHidden/>
              </w:rPr>
              <w:fldChar w:fldCharType="begin"/>
            </w:r>
            <w:r>
              <w:rPr>
                <w:noProof/>
                <w:webHidden/>
              </w:rPr>
              <w:instrText xml:space="preserve"> PAGEREF _Toc187011740 \h </w:instrText>
            </w:r>
            <w:r>
              <w:rPr>
                <w:noProof/>
                <w:webHidden/>
              </w:rPr>
            </w:r>
            <w:r>
              <w:rPr>
                <w:noProof/>
                <w:webHidden/>
              </w:rPr>
              <w:fldChar w:fldCharType="separate"/>
            </w:r>
            <w:r>
              <w:rPr>
                <w:noProof/>
                <w:webHidden/>
              </w:rPr>
              <w:t>9</w:t>
            </w:r>
            <w:r>
              <w:rPr>
                <w:noProof/>
                <w:webHidden/>
              </w:rPr>
              <w:fldChar w:fldCharType="end"/>
            </w:r>
          </w:hyperlink>
        </w:p>
        <w:p w14:paraId="2C5E71AF" w14:textId="06F97CAD"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1" w:history="1">
            <w:r w:rsidRPr="00CD6269">
              <w:rPr>
                <w:rStyle w:val="Hyperlink"/>
                <w:noProof/>
              </w:rPr>
              <w:t>6.4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Machine-readable sign language identification</w:t>
            </w:r>
            <w:r>
              <w:rPr>
                <w:noProof/>
                <w:webHidden/>
              </w:rPr>
              <w:tab/>
            </w:r>
            <w:r>
              <w:rPr>
                <w:noProof/>
                <w:webHidden/>
              </w:rPr>
              <w:fldChar w:fldCharType="begin"/>
            </w:r>
            <w:r>
              <w:rPr>
                <w:noProof/>
                <w:webHidden/>
              </w:rPr>
              <w:instrText xml:space="preserve"> PAGEREF _Toc187011741 \h </w:instrText>
            </w:r>
            <w:r>
              <w:rPr>
                <w:noProof/>
                <w:webHidden/>
              </w:rPr>
            </w:r>
            <w:r>
              <w:rPr>
                <w:noProof/>
                <w:webHidden/>
              </w:rPr>
              <w:fldChar w:fldCharType="separate"/>
            </w:r>
            <w:r>
              <w:rPr>
                <w:noProof/>
                <w:webHidden/>
              </w:rPr>
              <w:t>10</w:t>
            </w:r>
            <w:r>
              <w:rPr>
                <w:noProof/>
                <w:webHidden/>
              </w:rPr>
              <w:fldChar w:fldCharType="end"/>
            </w:r>
          </w:hyperlink>
        </w:p>
        <w:p w14:paraId="3E3C0763" w14:textId="26897732"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2" w:history="1">
            <w:r w:rsidRPr="00CD6269">
              <w:rPr>
                <w:rStyle w:val="Hyperlink"/>
                <w:noProof/>
              </w:rPr>
              <w:t>6.5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Sign language selection and personalization</w:t>
            </w:r>
            <w:r>
              <w:rPr>
                <w:noProof/>
                <w:webHidden/>
              </w:rPr>
              <w:tab/>
            </w:r>
            <w:r>
              <w:rPr>
                <w:noProof/>
                <w:webHidden/>
              </w:rPr>
              <w:fldChar w:fldCharType="begin"/>
            </w:r>
            <w:r>
              <w:rPr>
                <w:noProof/>
                <w:webHidden/>
              </w:rPr>
              <w:instrText xml:space="preserve"> PAGEREF _Toc187011742 \h </w:instrText>
            </w:r>
            <w:r>
              <w:rPr>
                <w:noProof/>
                <w:webHidden/>
              </w:rPr>
            </w:r>
            <w:r>
              <w:rPr>
                <w:noProof/>
                <w:webHidden/>
              </w:rPr>
              <w:fldChar w:fldCharType="separate"/>
            </w:r>
            <w:r>
              <w:rPr>
                <w:noProof/>
                <w:webHidden/>
              </w:rPr>
              <w:t>10</w:t>
            </w:r>
            <w:r>
              <w:rPr>
                <w:noProof/>
                <w:webHidden/>
              </w:rPr>
              <w:fldChar w:fldCharType="end"/>
            </w:r>
          </w:hyperlink>
        </w:p>
        <w:p w14:paraId="1FF43F60" w14:textId="46130F6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3" w:history="1">
            <w:r w:rsidRPr="00CD6269">
              <w:rPr>
                <w:rStyle w:val="Hyperlink"/>
                <w:noProof/>
              </w:rPr>
              <w:t>6.6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Verification of visual presentations of audio information with the intended output devices</w:t>
            </w:r>
            <w:r>
              <w:rPr>
                <w:noProof/>
                <w:webHidden/>
              </w:rPr>
              <w:tab/>
            </w:r>
            <w:r>
              <w:rPr>
                <w:noProof/>
                <w:webHidden/>
              </w:rPr>
              <w:fldChar w:fldCharType="begin"/>
            </w:r>
            <w:r>
              <w:rPr>
                <w:noProof/>
                <w:webHidden/>
              </w:rPr>
              <w:instrText xml:space="preserve"> PAGEREF _Toc187011743 \h </w:instrText>
            </w:r>
            <w:r>
              <w:rPr>
                <w:noProof/>
                <w:webHidden/>
              </w:rPr>
            </w:r>
            <w:r>
              <w:rPr>
                <w:noProof/>
                <w:webHidden/>
              </w:rPr>
              <w:fldChar w:fldCharType="separate"/>
            </w:r>
            <w:r>
              <w:rPr>
                <w:noProof/>
                <w:webHidden/>
              </w:rPr>
              <w:t>10</w:t>
            </w:r>
            <w:r>
              <w:rPr>
                <w:noProof/>
                <w:webHidden/>
              </w:rPr>
              <w:fldChar w:fldCharType="end"/>
            </w:r>
          </w:hyperlink>
        </w:p>
        <w:p w14:paraId="78301A9E" w14:textId="20629083"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4" w:history="1">
            <w:r w:rsidRPr="00CD6269">
              <w:rPr>
                <w:rStyle w:val="Hyperlink"/>
                <w:noProof/>
              </w:rPr>
              <w:t>6.7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Connecting visual presentations of audio information data with content data</w:t>
            </w:r>
            <w:r>
              <w:rPr>
                <w:noProof/>
                <w:webHidden/>
              </w:rPr>
              <w:tab/>
            </w:r>
            <w:r>
              <w:rPr>
                <w:noProof/>
                <w:webHidden/>
              </w:rPr>
              <w:fldChar w:fldCharType="begin"/>
            </w:r>
            <w:r>
              <w:rPr>
                <w:noProof/>
                <w:webHidden/>
              </w:rPr>
              <w:instrText xml:space="preserve"> PAGEREF _Toc187011744 \h </w:instrText>
            </w:r>
            <w:r>
              <w:rPr>
                <w:noProof/>
                <w:webHidden/>
              </w:rPr>
            </w:r>
            <w:r>
              <w:rPr>
                <w:noProof/>
                <w:webHidden/>
              </w:rPr>
              <w:fldChar w:fldCharType="separate"/>
            </w:r>
            <w:r>
              <w:rPr>
                <w:noProof/>
                <w:webHidden/>
              </w:rPr>
              <w:t>11</w:t>
            </w:r>
            <w:r>
              <w:rPr>
                <w:noProof/>
                <w:webHidden/>
              </w:rPr>
              <w:fldChar w:fldCharType="end"/>
            </w:r>
          </w:hyperlink>
        </w:p>
        <w:p w14:paraId="687A09F2" w14:textId="3B9AF8D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5" w:history="1">
            <w:r w:rsidRPr="00CD6269">
              <w:rPr>
                <w:rStyle w:val="Hyperlink"/>
                <w:noProof/>
              </w:rPr>
              <w:t>6.8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Combining multiple visual presentations of audio information</w:t>
            </w:r>
            <w:r>
              <w:rPr>
                <w:noProof/>
                <w:webHidden/>
              </w:rPr>
              <w:tab/>
            </w:r>
            <w:r>
              <w:rPr>
                <w:noProof/>
                <w:webHidden/>
              </w:rPr>
              <w:fldChar w:fldCharType="begin"/>
            </w:r>
            <w:r>
              <w:rPr>
                <w:noProof/>
                <w:webHidden/>
              </w:rPr>
              <w:instrText xml:space="preserve"> PAGEREF _Toc187011745 \h </w:instrText>
            </w:r>
            <w:r>
              <w:rPr>
                <w:noProof/>
                <w:webHidden/>
              </w:rPr>
            </w:r>
            <w:r>
              <w:rPr>
                <w:noProof/>
                <w:webHidden/>
              </w:rPr>
              <w:fldChar w:fldCharType="separate"/>
            </w:r>
            <w:r>
              <w:rPr>
                <w:noProof/>
                <w:webHidden/>
              </w:rPr>
              <w:t>11</w:t>
            </w:r>
            <w:r>
              <w:rPr>
                <w:noProof/>
                <w:webHidden/>
              </w:rPr>
              <w:fldChar w:fldCharType="end"/>
            </w:r>
          </w:hyperlink>
        </w:p>
        <w:p w14:paraId="2CDC6E25" w14:textId="7A537B2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6" w:history="1">
            <w:r w:rsidRPr="00CD6269">
              <w:rPr>
                <w:rStyle w:val="Hyperlink"/>
                <w:noProof/>
              </w:rPr>
              <w:t>6.9</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Update of visual presentations of audio information data</w:t>
            </w:r>
            <w:r>
              <w:rPr>
                <w:noProof/>
                <w:webHidden/>
              </w:rPr>
              <w:tab/>
            </w:r>
            <w:r>
              <w:rPr>
                <w:noProof/>
                <w:webHidden/>
              </w:rPr>
              <w:fldChar w:fldCharType="begin"/>
            </w:r>
            <w:r>
              <w:rPr>
                <w:noProof/>
                <w:webHidden/>
              </w:rPr>
              <w:instrText xml:space="preserve"> PAGEREF _Toc187011746 \h </w:instrText>
            </w:r>
            <w:r>
              <w:rPr>
                <w:noProof/>
                <w:webHidden/>
              </w:rPr>
            </w:r>
            <w:r>
              <w:rPr>
                <w:noProof/>
                <w:webHidden/>
              </w:rPr>
              <w:fldChar w:fldCharType="separate"/>
            </w:r>
            <w:r>
              <w:rPr>
                <w:noProof/>
                <w:webHidden/>
              </w:rPr>
              <w:t>11</w:t>
            </w:r>
            <w:r>
              <w:rPr>
                <w:noProof/>
                <w:webHidden/>
              </w:rPr>
              <w:fldChar w:fldCharType="end"/>
            </w:r>
          </w:hyperlink>
        </w:p>
        <w:p w14:paraId="1F7A4421" w14:textId="632FD60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7" w:history="1">
            <w:r w:rsidRPr="00CD6269">
              <w:rPr>
                <w:rStyle w:val="Hyperlink"/>
                <w:noProof/>
              </w:rPr>
              <w:t>6.10</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Evaluation</w:t>
            </w:r>
            <w:r>
              <w:rPr>
                <w:noProof/>
                <w:webHidden/>
              </w:rPr>
              <w:tab/>
            </w:r>
            <w:r>
              <w:rPr>
                <w:noProof/>
                <w:webHidden/>
              </w:rPr>
              <w:fldChar w:fldCharType="begin"/>
            </w:r>
            <w:r>
              <w:rPr>
                <w:noProof/>
                <w:webHidden/>
              </w:rPr>
              <w:instrText xml:space="preserve"> PAGEREF _Toc187011747 \h </w:instrText>
            </w:r>
            <w:r>
              <w:rPr>
                <w:noProof/>
                <w:webHidden/>
              </w:rPr>
            </w:r>
            <w:r>
              <w:rPr>
                <w:noProof/>
                <w:webHidden/>
              </w:rPr>
              <w:fldChar w:fldCharType="separate"/>
            </w:r>
            <w:r>
              <w:rPr>
                <w:noProof/>
                <w:webHidden/>
              </w:rPr>
              <w:t>11</w:t>
            </w:r>
            <w:r>
              <w:rPr>
                <w:noProof/>
                <w:webHidden/>
              </w:rPr>
              <w:fldChar w:fldCharType="end"/>
            </w:r>
          </w:hyperlink>
        </w:p>
        <w:p w14:paraId="309472CB" w14:textId="1F3D0A7B"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48" w:history="1">
            <w:r w:rsidRPr="00CD6269">
              <w:rPr>
                <w:rStyle w:val="Hyperlink"/>
                <w:noProof/>
              </w:rPr>
              <w:t>6.11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Evaluations including contribution of end users</w:t>
            </w:r>
            <w:r>
              <w:rPr>
                <w:noProof/>
                <w:webHidden/>
              </w:rPr>
              <w:tab/>
            </w:r>
            <w:r>
              <w:rPr>
                <w:noProof/>
                <w:webHidden/>
              </w:rPr>
              <w:fldChar w:fldCharType="begin"/>
            </w:r>
            <w:r>
              <w:rPr>
                <w:noProof/>
                <w:webHidden/>
              </w:rPr>
              <w:instrText xml:space="preserve"> PAGEREF _Toc187011748 \h </w:instrText>
            </w:r>
            <w:r>
              <w:rPr>
                <w:noProof/>
                <w:webHidden/>
              </w:rPr>
            </w:r>
            <w:r>
              <w:rPr>
                <w:noProof/>
                <w:webHidden/>
              </w:rPr>
              <w:fldChar w:fldCharType="separate"/>
            </w:r>
            <w:r>
              <w:rPr>
                <w:noProof/>
                <w:webHidden/>
              </w:rPr>
              <w:t>11</w:t>
            </w:r>
            <w:r>
              <w:rPr>
                <w:noProof/>
                <w:webHidden/>
              </w:rPr>
              <w:fldChar w:fldCharType="end"/>
            </w:r>
          </w:hyperlink>
        </w:p>
        <w:p w14:paraId="4A049031" w14:textId="6AE5B572"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49" w:history="1">
            <w:r w:rsidRPr="00CD6269">
              <w:rPr>
                <w:rStyle w:val="Hyperlink"/>
                <w:noProof/>
              </w:rPr>
              <w:t>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Visual design</w:t>
            </w:r>
            <w:r>
              <w:rPr>
                <w:noProof/>
                <w:webHidden/>
              </w:rPr>
              <w:tab/>
            </w:r>
            <w:r>
              <w:rPr>
                <w:noProof/>
                <w:webHidden/>
              </w:rPr>
              <w:fldChar w:fldCharType="begin"/>
            </w:r>
            <w:r>
              <w:rPr>
                <w:noProof/>
                <w:webHidden/>
              </w:rPr>
              <w:instrText xml:space="preserve"> PAGEREF _Toc187011749 \h </w:instrText>
            </w:r>
            <w:r>
              <w:rPr>
                <w:noProof/>
                <w:webHidden/>
              </w:rPr>
            </w:r>
            <w:r>
              <w:rPr>
                <w:noProof/>
                <w:webHidden/>
              </w:rPr>
              <w:fldChar w:fldCharType="separate"/>
            </w:r>
            <w:r>
              <w:rPr>
                <w:noProof/>
                <w:webHidden/>
              </w:rPr>
              <w:t>11</w:t>
            </w:r>
            <w:r>
              <w:rPr>
                <w:noProof/>
                <w:webHidden/>
              </w:rPr>
              <w:fldChar w:fldCharType="end"/>
            </w:r>
          </w:hyperlink>
        </w:p>
        <w:p w14:paraId="2C1C755A" w14:textId="4AF064B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0" w:history="1">
            <w:r w:rsidRPr="00CD6269">
              <w:rPr>
                <w:rStyle w:val="Hyperlink"/>
                <w:noProof/>
              </w:rPr>
              <w:t>7.1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_Toc187011750 \h </w:instrText>
            </w:r>
            <w:r>
              <w:rPr>
                <w:noProof/>
                <w:webHidden/>
              </w:rPr>
            </w:r>
            <w:r>
              <w:rPr>
                <w:noProof/>
                <w:webHidden/>
              </w:rPr>
              <w:fldChar w:fldCharType="separate"/>
            </w:r>
            <w:r>
              <w:rPr>
                <w:noProof/>
                <w:webHidden/>
              </w:rPr>
              <w:t>11</w:t>
            </w:r>
            <w:r>
              <w:rPr>
                <w:noProof/>
                <w:webHidden/>
              </w:rPr>
              <w:fldChar w:fldCharType="end"/>
            </w:r>
          </w:hyperlink>
        </w:p>
        <w:p w14:paraId="5ACED775" w14:textId="5925FF42"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1" w:history="1">
            <w:r w:rsidRPr="00CD6269">
              <w:rPr>
                <w:rStyle w:val="Hyperlink"/>
                <w:noProof/>
              </w:rPr>
              <w:t>7.2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Visibility</w:t>
            </w:r>
            <w:r>
              <w:rPr>
                <w:noProof/>
                <w:webHidden/>
              </w:rPr>
              <w:tab/>
            </w:r>
            <w:r>
              <w:rPr>
                <w:noProof/>
                <w:webHidden/>
              </w:rPr>
              <w:fldChar w:fldCharType="begin"/>
            </w:r>
            <w:r>
              <w:rPr>
                <w:noProof/>
                <w:webHidden/>
              </w:rPr>
              <w:instrText xml:space="preserve"> PAGEREF _Toc187011751 \h </w:instrText>
            </w:r>
            <w:r>
              <w:rPr>
                <w:noProof/>
                <w:webHidden/>
              </w:rPr>
            </w:r>
            <w:r>
              <w:rPr>
                <w:noProof/>
                <w:webHidden/>
              </w:rPr>
              <w:fldChar w:fldCharType="separate"/>
            </w:r>
            <w:r>
              <w:rPr>
                <w:noProof/>
                <w:webHidden/>
              </w:rPr>
              <w:t>11</w:t>
            </w:r>
            <w:r>
              <w:rPr>
                <w:noProof/>
                <w:webHidden/>
              </w:rPr>
              <w:fldChar w:fldCharType="end"/>
            </w:r>
          </w:hyperlink>
        </w:p>
        <w:p w14:paraId="4C2C9492" w14:textId="5183765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2" w:history="1">
            <w:r w:rsidRPr="00CD6269">
              <w:rPr>
                <w:rStyle w:val="Hyperlink"/>
                <w:noProof/>
              </w:rPr>
              <w:t>7.3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Personalization</w:t>
            </w:r>
            <w:r>
              <w:rPr>
                <w:noProof/>
                <w:webHidden/>
              </w:rPr>
              <w:tab/>
            </w:r>
            <w:r>
              <w:rPr>
                <w:noProof/>
                <w:webHidden/>
              </w:rPr>
              <w:fldChar w:fldCharType="begin"/>
            </w:r>
            <w:r>
              <w:rPr>
                <w:noProof/>
                <w:webHidden/>
              </w:rPr>
              <w:instrText xml:space="preserve"> PAGEREF _Toc187011752 \h </w:instrText>
            </w:r>
            <w:r>
              <w:rPr>
                <w:noProof/>
                <w:webHidden/>
              </w:rPr>
            </w:r>
            <w:r>
              <w:rPr>
                <w:noProof/>
                <w:webHidden/>
              </w:rPr>
              <w:fldChar w:fldCharType="separate"/>
            </w:r>
            <w:r>
              <w:rPr>
                <w:noProof/>
                <w:webHidden/>
              </w:rPr>
              <w:t>11</w:t>
            </w:r>
            <w:r>
              <w:rPr>
                <w:noProof/>
                <w:webHidden/>
              </w:rPr>
              <w:fldChar w:fldCharType="end"/>
            </w:r>
          </w:hyperlink>
        </w:p>
        <w:p w14:paraId="654C828C" w14:textId="08F4A5D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3" w:history="1">
            <w:r w:rsidRPr="00CD6269">
              <w:rPr>
                <w:rStyle w:val="Hyperlink"/>
                <w:noProof/>
              </w:rPr>
              <w:t>7.4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Engagement</w:t>
            </w:r>
            <w:r>
              <w:rPr>
                <w:noProof/>
                <w:webHidden/>
              </w:rPr>
              <w:tab/>
            </w:r>
            <w:r>
              <w:rPr>
                <w:noProof/>
                <w:webHidden/>
              </w:rPr>
              <w:fldChar w:fldCharType="begin"/>
            </w:r>
            <w:r>
              <w:rPr>
                <w:noProof/>
                <w:webHidden/>
              </w:rPr>
              <w:instrText xml:space="preserve"> PAGEREF _Toc187011753 \h </w:instrText>
            </w:r>
            <w:r>
              <w:rPr>
                <w:noProof/>
                <w:webHidden/>
              </w:rPr>
            </w:r>
            <w:r>
              <w:rPr>
                <w:noProof/>
                <w:webHidden/>
              </w:rPr>
              <w:fldChar w:fldCharType="separate"/>
            </w:r>
            <w:r>
              <w:rPr>
                <w:noProof/>
                <w:webHidden/>
              </w:rPr>
              <w:t>12</w:t>
            </w:r>
            <w:r>
              <w:rPr>
                <w:noProof/>
                <w:webHidden/>
              </w:rPr>
              <w:fldChar w:fldCharType="end"/>
            </w:r>
          </w:hyperlink>
        </w:p>
        <w:p w14:paraId="43392913" w14:textId="026100D8"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4" w:history="1">
            <w:r w:rsidRPr="00CD6269">
              <w:rPr>
                <w:rStyle w:val="Hyperlink"/>
                <w:noProof/>
              </w:rPr>
              <w:t>7.5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Synchronization of presentations</w:t>
            </w:r>
            <w:r>
              <w:rPr>
                <w:noProof/>
                <w:webHidden/>
              </w:rPr>
              <w:tab/>
            </w:r>
            <w:r>
              <w:rPr>
                <w:noProof/>
                <w:webHidden/>
              </w:rPr>
              <w:fldChar w:fldCharType="begin"/>
            </w:r>
            <w:r>
              <w:rPr>
                <w:noProof/>
                <w:webHidden/>
              </w:rPr>
              <w:instrText xml:space="preserve"> PAGEREF _Toc187011754 \h </w:instrText>
            </w:r>
            <w:r>
              <w:rPr>
                <w:noProof/>
                <w:webHidden/>
              </w:rPr>
            </w:r>
            <w:r>
              <w:rPr>
                <w:noProof/>
                <w:webHidden/>
              </w:rPr>
              <w:fldChar w:fldCharType="separate"/>
            </w:r>
            <w:r>
              <w:rPr>
                <w:noProof/>
                <w:webHidden/>
              </w:rPr>
              <w:t>12</w:t>
            </w:r>
            <w:r>
              <w:rPr>
                <w:noProof/>
                <w:webHidden/>
              </w:rPr>
              <w:fldChar w:fldCharType="end"/>
            </w:r>
          </w:hyperlink>
        </w:p>
        <w:p w14:paraId="02E98D2E" w14:textId="6834A17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5" w:history="1">
            <w:r w:rsidRPr="00CD6269">
              <w:rPr>
                <w:rStyle w:val="Hyperlink"/>
                <w:noProof/>
              </w:rPr>
              <w:t>7.6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Avoidance of information obstruction</w:t>
            </w:r>
            <w:r>
              <w:rPr>
                <w:noProof/>
                <w:webHidden/>
              </w:rPr>
              <w:tab/>
            </w:r>
            <w:r>
              <w:rPr>
                <w:noProof/>
                <w:webHidden/>
              </w:rPr>
              <w:fldChar w:fldCharType="begin"/>
            </w:r>
            <w:r>
              <w:rPr>
                <w:noProof/>
                <w:webHidden/>
              </w:rPr>
              <w:instrText xml:space="preserve"> PAGEREF _Toc187011755 \h </w:instrText>
            </w:r>
            <w:r>
              <w:rPr>
                <w:noProof/>
                <w:webHidden/>
              </w:rPr>
            </w:r>
            <w:r>
              <w:rPr>
                <w:noProof/>
                <w:webHidden/>
              </w:rPr>
              <w:fldChar w:fldCharType="separate"/>
            </w:r>
            <w:r>
              <w:rPr>
                <w:noProof/>
                <w:webHidden/>
              </w:rPr>
              <w:t>12</w:t>
            </w:r>
            <w:r>
              <w:rPr>
                <w:noProof/>
                <w:webHidden/>
              </w:rPr>
              <w:fldChar w:fldCharType="end"/>
            </w:r>
          </w:hyperlink>
        </w:p>
        <w:p w14:paraId="54D9D7EE" w14:textId="18A355E3"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6" w:history="1">
            <w:r w:rsidRPr="00CD6269">
              <w:rPr>
                <w:rStyle w:val="Hyperlink"/>
                <w:noProof/>
              </w:rPr>
              <w:t>7.7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Modes of display</w:t>
            </w:r>
            <w:r>
              <w:rPr>
                <w:noProof/>
                <w:webHidden/>
              </w:rPr>
              <w:tab/>
            </w:r>
            <w:r>
              <w:rPr>
                <w:noProof/>
                <w:webHidden/>
              </w:rPr>
              <w:fldChar w:fldCharType="begin"/>
            </w:r>
            <w:r>
              <w:rPr>
                <w:noProof/>
                <w:webHidden/>
              </w:rPr>
              <w:instrText xml:space="preserve"> PAGEREF _Toc187011756 \h </w:instrText>
            </w:r>
            <w:r>
              <w:rPr>
                <w:noProof/>
                <w:webHidden/>
              </w:rPr>
            </w:r>
            <w:r>
              <w:rPr>
                <w:noProof/>
                <w:webHidden/>
              </w:rPr>
              <w:fldChar w:fldCharType="separate"/>
            </w:r>
            <w:r>
              <w:rPr>
                <w:noProof/>
                <w:webHidden/>
              </w:rPr>
              <w:t>12</w:t>
            </w:r>
            <w:r>
              <w:rPr>
                <w:noProof/>
                <w:webHidden/>
              </w:rPr>
              <w:fldChar w:fldCharType="end"/>
            </w:r>
          </w:hyperlink>
        </w:p>
        <w:p w14:paraId="443DA479" w14:textId="0EAFEB0D"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57" w:history="1">
            <w:r w:rsidRPr="00CD6269">
              <w:rPr>
                <w:rStyle w:val="Hyperlink"/>
                <w:noProof/>
              </w:rPr>
              <w:t>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Sign language container</w:t>
            </w:r>
            <w:r>
              <w:rPr>
                <w:noProof/>
                <w:webHidden/>
              </w:rPr>
              <w:tab/>
            </w:r>
            <w:r>
              <w:rPr>
                <w:noProof/>
                <w:webHidden/>
              </w:rPr>
              <w:fldChar w:fldCharType="begin"/>
            </w:r>
            <w:r>
              <w:rPr>
                <w:noProof/>
                <w:webHidden/>
              </w:rPr>
              <w:instrText xml:space="preserve"> PAGEREF _Toc187011757 \h </w:instrText>
            </w:r>
            <w:r>
              <w:rPr>
                <w:noProof/>
                <w:webHidden/>
              </w:rPr>
            </w:r>
            <w:r>
              <w:rPr>
                <w:noProof/>
                <w:webHidden/>
              </w:rPr>
              <w:fldChar w:fldCharType="separate"/>
            </w:r>
            <w:r>
              <w:rPr>
                <w:noProof/>
                <w:webHidden/>
              </w:rPr>
              <w:t>12</w:t>
            </w:r>
            <w:r>
              <w:rPr>
                <w:noProof/>
                <w:webHidden/>
              </w:rPr>
              <w:fldChar w:fldCharType="end"/>
            </w:r>
          </w:hyperlink>
        </w:p>
        <w:p w14:paraId="0BDB8CBA" w14:textId="1728BFA2"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8" w:history="1">
            <w:r w:rsidRPr="00CD6269">
              <w:rPr>
                <w:rStyle w:val="Hyperlink"/>
                <w:noProof/>
              </w:rPr>
              <w:t>8.1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_Toc187011758 \h </w:instrText>
            </w:r>
            <w:r>
              <w:rPr>
                <w:noProof/>
                <w:webHidden/>
              </w:rPr>
            </w:r>
            <w:r>
              <w:rPr>
                <w:noProof/>
                <w:webHidden/>
              </w:rPr>
              <w:fldChar w:fldCharType="separate"/>
            </w:r>
            <w:r>
              <w:rPr>
                <w:noProof/>
                <w:webHidden/>
              </w:rPr>
              <w:t>12</w:t>
            </w:r>
            <w:r>
              <w:rPr>
                <w:noProof/>
                <w:webHidden/>
              </w:rPr>
              <w:fldChar w:fldCharType="end"/>
            </w:r>
          </w:hyperlink>
        </w:p>
        <w:p w14:paraId="00B27C16" w14:textId="539B9C63"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59" w:history="1">
            <w:r w:rsidRPr="00CD6269">
              <w:rPr>
                <w:rStyle w:val="Hyperlink"/>
                <w:noProof/>
              </w:rPr>
              <w:t>8.2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Sufficient space for visual and signing content</w:t>
            </w:r>
            <w:r>
              <w:rPr>
                <w:noProof/>
                <w:webHidden/>
              </w:rPr>
              <w:tab/>
            </w:r>
            <w:r>
              <w:rPr>
                <w:noProof/>
                <w:webHidden/>
              </w:rPr>
              <w:fldChar w:fldCharType="begin"/>
            </w:r>
            <w:r>
              <w:rPr>
                <w:noProof/>
                <w:webHidden/>
              </w:rPr>
              <w:instrText xml:space="preserve"> PAGEREF _Toc187011759 \h </w:instrText>
            </w:r>
            <w:r>
              <w:rPr>
                <w:noProof/>
                <w:webHidden/>
              </w:rPr>
            </w:r>
            <w:r>
              <w:rPr>
                <w:noProof/>
                <w:webHidden/>
              </w:rPr>
              <w:fldChar w:fldCharType="separate"/>
            </w:r>
            <w:r>
              <w:rPr>
                <w:noProof/>
                <w:webHidden/>
              </w:rPr>
              <w:t>13</w:t>
            </w:r>
            <w:r>
              <w:rPr>
                <w:noProof/>
                <w:webHidden/>
              </w:rPr>
              <w:fldChar w:fldCharType="end"/>
            </w:r>
          </w:hyperlink>
        </w:p>
        <w:p w14:paraId="5A4F1A87" w14:textId="6815194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0" w:history="1">
            <w:r w:rsidRPr="00CD6269">
              <w:rPr>
                <w:rStyle w:val="Hyperlink"/>
                <w:noProof/>
              </w:rPr>
              <w:t>8.3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Background colour</w:t>
            </w:r>
            <w:r>
              <w:rPr>
                <w:noProof/>
                <w:webHidden/>
              </w:rPr>
              <w:tab/>
            </w:r>
            <w:r>
              <w:rPr>
                <w:noProof/>
                <w:webHidden/>
              </w:rPr>
              <w:fldChar w:fldCharType="begin"/>
            </w:r>
            <w:r>
              <w:rPr>
                <w:noProof/>
                <w:webHidden/>
              </w:rPr>
              <w:instrText xml:space="preserve"> PAGEREF _Toc187011760 \h </w:instrText>
            </w:r>
            <w:r>
              <w:rPr>
                <w:noProof/>
                <w:webHidden/>
              </w:rPr>
            </w:r>
            <w:r>
              <w:rPr>
                <w:noProof/>
                <w:webHidden/>
              </w:rPr>
              <w:fldChar w:fldCharType="separate"/>
            </w:r>
            <w:r>
              <w:rPr>
                <w:noProof/>
                <w:webHidden/>
              </w:rPr>
              <w:t>13</w:t>
            </w:r>
            <w:r>
              <w:rPr>
                <w:noProof/>
                <w:webHidden/>
              </w:rPr>
              <w:fldChar w:fldCharType="end"/>
            </w:r>
          </w:hyperlink>
        </w:p>
        <w:p w14:paraId="27B99246" w14:textId="5BD2F58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1" w:history="1">
            <w:r w:rsidRPr="00CD6269">
              <w:rPr>
                <w:rStyle w:val="Hyperlink"/>
                <w:noProof/>
              </w:rPr>
              <w:t>8.4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Background contrast</w:t>
            </w:r>
            <w:r>
              <w:rPr>
                <w:noProof/>
                <w:webHidden/>
              </w:rPr>
              <w:tab/>
            </w:r>
            <w:r>
              <w:rPr>
                <w:noProof/>
                <w:webHidden/>
              </w:rPr>
              <w:fldChar w:fldCharType="begin"/>
            </w:r>
            <w:r>
              <w:rPr>
                <w:noProof/>
                <w:webHidden/>
              </w:rPr>
              <w:instrText xml:space="preserve"> PAGEREF _Toc187011761 \h </w:instrText>
            </w:r>
            <w:r>
              <w:rPr>
                <w:noProof/>
                <w:webHidden/>
              </w:rPr>
            </w:r>
            <w:r>
              <w:rPr>
                <w:noProof/>
                <w:webHidden/>
              </w:rPr>
              <w:fldChar w:fldCharType="separate"/>
            </w:r>
            <w:r>
              <w:rPr>
                <w:noProof/>
                <w:webHidden/>
              </w:rPr>
              <w:t>13</w:t>
            </w:r>
            <w:r>
              <w:rPr>
                <w:noProof/>
                <w:webHidden/>
              </w:rPr>
              <w:fldChar w:fldCharType="end"/>
            </w:r>
          </w:hyperlink>
        </w:p>
        <w:p w14:paraId="152D5595" w14:textId="0570B2A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2" w:history="1">
            <w:r w:rsidRPr="00CD6269">
              <w:rPr>
                <w:rStyle w:val="Hyperlink"/>
                <w:noProof/>
              </w:rPr>
              <w:t>8.5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Using background to support content type</w:t>
            </w:r>
            <w:r>
              <w:rPr>
                <w:noProof/>
                <w:webHidden/>
              </w:rPr>
              <w:tab/>
            </w:r>
            <w:r>
              <w:rPr>
                <w:noProof/>
                <w:webHidden/>
              </w:rPr>
              <w:fldChar w:fldCharType="begin"/>
            </w:r>
            <w:r>
              <w:rPr>
                <w:noProof/>
                <w:webHidden/>
              </w:rPr>
              <w:instrText xml:space="preserve"> PAGEREF _Toc187011762 \h </w:instrText>
            </w:r>
            <w:r>
              <w:rPr>
                <w:noProof/>
                <w:webHidden/>
              </w:rPr>
            </w:r>
            <w:r>
              <w:rPr>
                <w:noProof/>
                <w:webHidden/>
              </w:rPr>
              <w:fldChar w:fldCharType="separate"/>
            </w:r>
            <w:r>
              <w:rPr>
                <w:noProof/>
                <w:webHidden/>
              </w:rPr>
              <w:t>13</w:t>
            </w:r>
            <w:r>
              <w:rPr>
                <w:noProof/>
                <w:webHidden/>
              </w:rPr>
              <w:fldChar w:fldCharType="end"/>
            </w:r>
          </w:hyperlink>
        </w:p>
        <w:p w14:paraId="0738F9EB" w14:textId="401B34A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3" w:history="1">
            <w:r w:rsidRPr="00CD6269">
              <w:rPr>
                <w:rStyle w:val="Hyperlink"/>
                <w:noProof/>
              </w:rPr>
              <w:t>8.6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Sufficient size for signed content</w:t>
            </w:r>
            <w:r>
              <w:rPr>
                <w:noProof/>
                <w:webHidden/>
              </w:rPr>
              <w:tab/>
            </w:r>
            <w:r>
              <w:rPr>
                <w:noProof/>
                <w:webHidden/>
              </w:rPr>
              <w:fldChar w:fldCharType="begin"/>
            </w:r>
            <w:r>
              <w:rPr>
                <w:noProof/>
                <w:webHidden/>
              </w:rPr>
              <w:instrText xml:space="preserve"> PAGEREF _Toc187011763 \h </w:instrText>
            </w:r>
            <w:r>
              <w:rPr>
                <w:noProof/>
                <w:webHidden/>
              </w:rPr>
            </w:r>
            <w:r>
              <w:rPr>
                <w:noProof/>
                <w:webHidden/>
              </w:rPr>
              <w:fldChar w:fldCharType="separate"/>
            </w:r>
            <w:r>
              <w:rPr>
                <w:noProof/>
                <w:webHidden/>
              </w:rPr>
              <w:t>13</w:t>
            </w:r>
            <w:r>
              <w:rPr>
                <w:noProof/>
                <w:webHidden/>
              </w:rPr>
              <w:fldChar w:fldCharType="end"/>
            </w:r>
          </w:hyperlink>
        </w:p>
        <w:p w14:paraId="2FD8561C" w14:textId="7796F0A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4" w:history="1">
            <w:r w:rsidRPr="00CD6269">
              <w:rPr>
                <w:rStyle w:val="Hyperlink"/>
                <w:noProof/>
              </w:rPr>
              <w:t>8.7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Size</w:t>
            </w:r>
            <w:r>
              <w:rPr>
                <w:noProof/>
                <w:webHidden/>
              </w:rPr>
              <w:tab/>
            </w:r>
            <w:r>
              <w:rPr>
                <w:noProof/>
                <w:webHidden/>
              </w:rPr>
              <w:fldChar w:fldCharType="begin"/>
            </w:r>
            <w:r>
              <w:rPr>
                <w:noProof/>
                <w:webHidden/>
              </w:rPr>
              <w:instrText xml:space="preserve"> PAGEREF _Toc187011764 \h </w:instrText>
            </w:r>
            <w:r>
              <w:rPr>
                <w:noProof/>
                <w:webHidden/>
              </w:rPr>
            </w:r>
            <w:r>
              <w:rPr>
                <w:noProof/>
                <w:webHidden/>
              </w:rPr>
              <w:fldChar w:fldCharType="separate"/>
            </w:r>
            <w:r>
              <w:rPr>
                <w:noProof/>
                <w:webHidden/>
              </w:rPr>
              <w:t>14</w:t>
            </w:r>
            <w:r>
              <w:rPr>
                <w:noProof/>
                <w:webHidden/>
              </w:rPr>
              <w:fldChar w:fldCharType="end"/>
            </w:r>
          </w:hyperlink>
        </w:p>
        <w:p w14:paraId="196C2A52" w14:textId="263A4638"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5" w:history="1">
            <w:r w:rsidRPr="00CD6269">
              <w:rPr>
                <w:rStyle w:val="Hyperlink"/>
                <w:noProof/>
              </w:rPr>
              <w:t>8.8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Shape</w:t>
            </w:r>
            <w:r>
              <w:rPr>
                <w:noProof/>
                <w:webHidden/>
              </w:rPr>
              <w:tab/>
            </w:r>
            <w:r>
              <w:rPr>
                <w:noProof/>
                <w:webHidden/>
              </w:rPr>
              <w:fldChar w:fldCharType="begin"/>
            </w:r>
            <w:r>
              <w:rPr>
                <w:noProof/>
                <w:webHidden/>
              </w:rPr>
              <w:instrText xml:space="preserve"> PAGEREF _Toc187011765 \h </w:instrText>
            </w:r>
            <w:r>
              <w:rPr>
                <w:noProof/>
                <w:webHidden/>
              </w:rPr>
            </w:r>
            <w:r>
              <w:rPr>
                <w:noProof/>
                <w:webHidden/>
              </w:rPr>
              <w:fldChar w:fldCharType="separate"/>
            </w:r>
            <w:r>
              <w:rPr>
                <w:noProof/>
                <w:webHidden/>
              </w:rPr>
              <w:t>14</w:t>
            </w:r>
            <w:r>
              <w:rPr>
                <w:noProof/>
                <w:webHidden/>
              </w:rPr>
              <w:fldChar w:fldCharType="end"/>
            </w:r>
          </w:hyperlink>
        </w:p>
        <w:p w14:paraId="65A03D77" w14:textId="094F720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6" w:history="1">
            <w:r w:rsidRPr="00CD6269">
              <w:rPr>
                <w:rStyle w:val="Hyperlink"/>
                <w:noProof/>
              </w:rPr>
              <w:t>8.9</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Sufficient resolution</w:t>
            </w:r>
            <w:r>
              <w:rPr>
                <w:noProof/>
                <w:webHidden/>
              </w:rPr>
              <w:tab/>
            </w:r>
            <w:r>
              <w:rPr>
                <w:noProof/>
                <w:webHidden/>
              </w:rPr>
              <w:fldChar w:fldCharType="begin"/>
            </w:r>
            <w:r>
              <w:rPr>
                <w:noProof/>
                <w:webHidden/>
              </w:rPr>
              <w:instrText xml:space="preserve"> PAGEREF _Toc187011766 \h </w:instrText>
            </w:r>
            <w:r>
              <w:rPr>
                <w:noProof/>
                <w:webHidden/>
              </w:rPr>
            </w:r>
            <w:r>
              <w:rPr>
                <w:noProof/>
                <w:webHidden/>
              </w:rPr>
              <w:fldChar w:fldCharType="separate"/>
            </w:r>
            <w:r>
              <w:rPr>
                <w:noProof/>
                <w:webHidden/>
              </w:rPr>
              <w:t>14</w:t>
            </w:r>
            <w:r>
              <w:rPr>
                <w:noProof/>
                <w:webHidden/>
              </w:rPr>
              <w:fldChar w:fldCharType="end"/>
            </w:r>
          </w:hyperlink>
        </w:p>
        <w:p w14:paraId="4F62E87A" w14:textId="0BDB4D66"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8" w:history="1">
            <w:r w:rsidRPr="00CD6269">
              <w:rPr>
                <w:rStyle w:val="Hyperlink"/>
                <w:noProof/>
              </w:rPr>
              <w:t>8.10</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Placement</w:t>
            </w:r>
            <w:r>
              <w:rPr>
                <w:noProof/>
                <w:webHidden/>
              </w:rPr>
              <w:tab/>
            </w:r>
            <w:r>
              <w:rPr>
                <w:noProof/>
                <w:webHidden/>
              </w:rPr>
              <w:fldChar w:fldCharType="begin"/>
            </w:r>
            <w:r>
              <w:rPr>
                <w:noProof/>
                <w:webHidden/>
              </w:rPr>
              <w:instrText xml:space="preserve"> PAGEREF _Toc187011768 \h </w:instrText>
            </w:r>
            <w:r>
              <w:rPr>
                <w:noProof/>
                <w:webHidden/>
              </w:rPr>
            </w:r>
            <w:r>
              <w:rPr>
                <w:noProof/>
                <w:webHidden/>
              </w:rPr>
              <w:fldChar w:fldCharType="separate"/>
            </w:r>
            <w:r>
              <w:rPr>
                <w:noProof/>
                <w:webHidden/>
              </w:rPr>
              <w:t>14</w:t>
            </w:r>
            <w:r>
              <w:rPr>
                <w:noProof/>
                <w:webHidden/>
              </w:rPr>
              <w:fldChar w:fldCharType="end"/>
            </w:r>
          </w:hyperlink>
        </w:p>
        <w:p w14:paraId="207D7FE4" w14:textId="5608B6E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69" w:history="1">
            <w:r w:rsidRPr="00CD6269">
              <w:rPr>
                <w:rStyle w:val="Hyperlink"/>
                <w:noProof/>
              </w:rPr>
              <w:t>8.11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Placement considering the sign language presenter</w:t>
            </w:r>
            <w:r>
              <w:rPr>
                <w:noProof/>
                <w:webHidden/>
              </w:rPr>
              <w:tab/>
            </w:r>
            <w:r>
              <w:rPr>
                <w:noProof/>
                <w:webHidden/>
              </w:rPr>
              <w:fldChar w:fldCharType="begin"/>
            </w:r>
            <w:r>
              <w:rPr>
                <w:noProof/>
                <w:webHidden/>
              </w:rPr>
              <w:instrText xml:space="preserve"> PAGEREF _Toc187011769 \h </w:instrText>
            </w:r>
            <w:r>
              <w:rPr>
                <w:noProof/>
                <w:webHidden/>
              </w:rPr>
            </w:r>
            <w:r>
              <w:rPr>
                <w:noProof/>
                <w:webHidden/>
              </w:rPr>
              <w:fldChar w:fldCharType="separate"/>
            </w:r>
            <w:r>
              <w:rPr>
                <w:noProof/>
                <w:webHidden/>
              </w:rPr>
              <w:t>14</w:t>
            </w:r>
            <w:r>
              <w:rPr>
                <w:noProof/>
                <w:webHidden/>
              </w:rPr>
              <w:fldChar w:fldCharType="end"/>
            </w:r>
          </w:hyperlink>
        </w:p>
        <w:p w14:paraId="09A01311" w14:textId="0D5B598D"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0" w:history="1">
            <w:r w:rsidRPr="00CD6269">
              <w:rPr>
                <w:rStyle w:val="Hyperlink"/>
                <w:noProof/>
              </w:rPr>
              <w:t>8.12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Obstruction of the sign language container</w:t>
            </w:r>
            <w:r>
              <w:rPr>
                <w:noProof/>
                <w:webHidden/>
              </w:rPr>
              <w:tab/>
            </w:r>
            <w:r>
              <w:rPr>
                <w:noProof/>
                <w:webHidden/>
              </w:rPr>
              <w:fldChar w:fldCharType="begin"/>
            </w:r>
            <w:r>
              <w:rPr>
                <w:noProof/>
                <w:webHidden/>
              </w:rPr>
              <w:instrText xml:space="preserve"> PAGEREF _Toc187011770 \h </w:instrText>
            </w:r>
            <w:r>
              <w:rPr>
                <w:noProof/>
                <w:webHidden/>
              </w:rPr>
            </w:r>
            <w:r>
              <w:rPr>
                <w:noProof/>
                <w:webHidden/>
              </w:rPr>
              <w:fldChar w:fldCharType="separate"/>
            </w:r>
            <w:r>
              <w:rPr>
                <w:noProof/>
                <w:webHidden/>
              </w:rPr>
              <w:t>14</w:t>
            </w:r>
            <w:r>
              <w:rPr>
                <w:noProof/>
                <w:webHidden/>
              </w:rPr>
              <w:fldChar w:fldCharType="end"/>
            </w:r>
          </w:hyperlink>
        </w:p>
        <w:p w14:paraId="5D08205B" w14:textId="317ED7CC"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71" w:history="1">
            <w:r w:rsidRPr="00CD6269">
              <w:rPr>
                <w:rStyle w:val="Hyperlink"/>
                <w:noProof/>
              </w:rPr>
              <w:t>9</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Appearance of Sign Language Presenters</w:t>
            </w:r>
            <w:r>
              <w:rPr>
                <w:noProof/>
                <w:webHidden/>
              </w:rPr>
              <w:tab/>
            </w:r>
            <w:r>
              <w:rPr>
                <w:noProof/>
                <w:webHidden/>
              </w:rPr>
              <w:fldChar w:fldCharType="begin"/>
            </w:r>
            <w:r>
              <w:rPr>
                <w:noProof/>
                <w:webHidden/>
              </w:rPr>
              <w:instrText xml:space="preserve"> PAGEREF _Toc187011771 \h </w:instrText>
            </w:r>
            <w:r>
              <w:rPr>
                <w:noProof/>
                <w:webHidden/>
              </w:rPr>
            </w:r>
            <w:r>
              <w:rPr>
                <w:noProof/>
                <w:webHidden/>
              </w:rPr>
              <w:fldChar w:fldCharType="separate"/>
            </w:r>
            <w:r>
              <w:rPr>
                <w:noProof/>
                <w:webHidden/>
              </w:rPr>
              <w:t>15</w:t>
            </w:r>
            <w:r>
              <w:rPr>
                <w:noProof/>
                <w:webHidden/>
              </w:rPr>
              <w:fldChar w:fldCharType="end"/>
            </w:r>
          </w:hyperlink>
        </w:p>
        <w:p w14:paraId="1BCE3135" w14:textId="7EEE037C"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2" w:history="1">
            <w:r w:rsidRPr="00CD6269">
              <w:rPr>
                <w:rStyle w:val="Hyperlink"/>
                <w:noProof/>
              </w:rPr>
              <w:t>9.1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Clothing contrast</w:t>
            </w:r>
            <w:r>
              <w:rPr>
                <w:noProof/>
                <w:webHidden/>
              </w:rPr>
              <w:tab/>
            </w:r>
            <w:r>
              <w:rPr>
                <w:noProof/>
                <w:webHidden/>
              </w:rPr>
              <w:fldChar w:fldCharType="begin"/>
            </w:r>
            <w:r>
              <w:rPr>
                <w:noProof/>
                <w:webHidden/>
              </w:rPr>
              <w:instrText xml:space="preserve"> PAGEREF _Toc187011772 \h </w:instrText>
            </w:r>
            <w:r>
              <w:rPr>
                <w:noProof/>
                <w:webHidden/>
              </w:rPr>
            </w:r>
            <w:r>
              <w:rPr>
                <w:noProof/>
                <w:webHidden/>
              </w:rPr>
              <w:fldChar w:fldCharType="separate"/>
            </w:r>
            <w:r>
              <w:rPr>
                <w:noProof/>
                <w:webHidden/>
              </w:rPr>
              <w:t>15</w:t>
            </w:r>
            <w:r>
              <w:rPr>
                <w:noProof/>
                <w:webHidden/>
              </w:rPr>
              <w:fldChar w:fldCharType="end"/>
            </w:r>
          </w:hyperlink>
        </w:p>
        <w:p w14:paraId="5042722E" w14:textId="5E67E414"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3" w:history="1">
            <w:r w:rsidRPr="00CD6269">
              <w:rPr>
                <w:rStyle w:val="Hyperlink"/>
                <w:noProof/>
              </w:rPr>
              <w:t>9.2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Clothing patterns</w:t>
            </w:r>
            <w:r>
              <w:rPr>
                <w:noProof/>
                <w:webHidden/>
              </w:rPr>
              <w:tab/>
            </w:r>
            <w:r>
              <w:rPr>
                <w:noProof/>
                <w:webHidden/>
              </w:rPr>
              <w:fldChar w:fldCharType="begin"/>
            </w:r>
            <w:r>
              <w:rPr>
                <w:noProof/>
                <w:webHidden/>
              </w:rPr>
              <w:instrText xml:space="preserve"> PAGEREF _Toc187011773 \h </w:instrText>
            </w:r>
            <w:r>
              <w:rPr>
                <w:noProof/>
                <w:webHidden/>
              </w:rPr>
            </w:r>
            <w:r>
              <w:rPr>
                <w:noProof/>
                <w:webHidden/>
              </w:rPr>
              <w:fldChar w:fldCharType="separate"/>
            </w:r>
            <w:r>
              <w:rPr>
                <w:noProof/>
                <w:webHidden/>
              </w:rPr>
              <w:t>15</w:t>
            </w:r>
            <w:r>
              <w:rPr>
                <w:noProof/>
                <w:webHidden/>
              </w:rPr>
              <w:fldChar w:fldCharType="end"/>
            </w:r>
          </w:hyperlink>
        </w:p>
        <w:p w14:paraId="202323D5" w14:textId="7FC1BE82"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7" w:history="1">
            <w:r w:rsidRPr="00CD6269">
              <w:rPr>
                <w:rStyle w:val="Hyperlink"/>
                <w:noProof/>
              </w:rPr>
              <w:t>9.3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Clothing effects</w:t>
            </w:r>
            <w:r>
              <w:rPr>
                <w:noProof/>
                <w:webHidden/>
              </w:rPr>
              <w:tab/>
            </w:r>
            <w:r>
              <w:rPr>
                <w:noProof/>
                <w:webHidden/>
              </w:rPr>
              <w:fldChar w:fldCharType="begin"/>
            </w:r>
            <w:r>
              <w:rPr>
                <w:noProof/>
                <w:webHidden/>
              </w:rPr>
              <w:instrText xml:space="preserve"> PAGEREF _Toc187011777 \h </w:instrText>
            </w:r>
            <w:r>
              <w:rPr>
                <w:noProof/>
                <w:webHidden/>
              </w:rPr>
            </w:r>
            <w:r>
              <w:rPr>
                <w:noProof/>
                <w:webHidden/>
              </w:rPr>
              <w:fldChar w:fldCharType="separate"/>
            </w:r>
            <w:r>
              <w:rPr>
                <w:noProof/>
                <w:webHidden/>
              </w:rPr>
              <w:t>15</w:t>
            </w:r>
            <w:r>
              <w:rPr>
                <w:noProof/>
                <w:webHidden/>
              </w:rPr>
              <w:fldChar w:fldCharType="end"/>
            </w:r>
          </w:hyperlink>
        </w:p>
        <w:p w14:paraId="7F22630A" w14:textId="6D9DFF5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8" w:history="1">
            <w:r w:rsidRPr="00CD6269">
              <w:rPr>
                <w:rStyle w:val="Hyperlink"/>
                <w:noProof/>
              </w:rPr>
              <w:t>9.4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Clothing interference</w:t>
            </w:r>
            <w:r>
              <w:rPr>
                <w:noProof/>
                <w:webHidden/>
              </w:rPr>
              <w:tab/>
            </w:r>
            <w:r>
              <w:rPr>
                <w:noProof/>
                <w:webHidden/>
              </w:rPr>
              <w:fldChar w:fldCharType="begin"/>
            </w:r>
            <w:r>
              <w:rPr>
                <w:noProof/>
                <w:webHidden/>
              </w:rPr>
              <w:instrText xml:space="preserve"> PAGEREF _Toc187011778 \h </w:instrText>
            </w:r>
            <w:r>
              <w:rPr>
                <w:noProof/>
                <w:webHidden/>
              </w:rPr>
            </w:r>
            <w:r>
              <w:rPr>
                <w:noProof/>
                <w:webHidden/>
              </w:rPr>
              <w:fldChar w:fldCharType="separate"/>
            </w:r>
            <w:r>
              <w:rPr>
                <w:noProof/>
                <w:webHidden/>
              </w:rPr>
              <w:t>15</w:t>
            </w:r>
            <w:r>
              <w:rPr>
                <w:noProof/>
                <w:webHidden/>
              </w:rPr>
              <w:fldChar w:fldCharType="end"/>
            </w:r>
          </w:hyperlink>
        </w:p>
        <w:p w14:paraId="653E6D78" w14:textId="443DB316"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79" w:history="1">
            <w:r w:rsidRPr="00CD6269">
              <w:rPr>
                <w:rStyle w:val="Hyperlink"/>
                <w:noProof/>
              </w:rPr>
              <w:t>9.5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Use of jewellery</w:t>
            </w:r>
            <w:r>
              <w:rPr>
                <w:noProof/>
                <w:webHidden/>
              </w:rPr>
              <w:tab/>
            </w:r>
            <w:r>
              <w:rPr>
                <w:noProof/>
                <w:webHidden/>
              </w:rPr>
              <w:fldChar w:fldCharType="begin"/>
            </w:r>
            <w:r>
              <w:rPr>
                <w:noProof/>
                <w:webHidden/>
              </w:rPr>
              <w:instrText xml:space="preserve"> PAGEREF _Toc187011779 \h </w:instrText>
            </w:r>
            <w:r>
              <w:rPr>
                <w:noProof/>
                <w:webHidden/>
              </w:rPr>
            </w:r>
            <w:r>
              <w:rPr>
                <w:noProof/>
                <w:webHidden/>
              </w:rPr>
              <w:fldChar w:fldCharType="separate"/>
            </w:r>
            <w:r>
              <w:rPr>
                <w:noProof/>
                <w:webHidden/>
              </w:rPr>
              <w:t>15</w:t>
            </w:r>
            <w:r>
              <w:rPr>
                <w:noProof/>
                <w:webHidden/>
              </w:rPr>
              <w:fldChar w:fldCharType="end"/>
            </w:r>
          </w:hyperlink>
        </w:p>
        <w:p w14:paraId="26FA71BB" w14:textId="1464BB5B"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0" w:history="1">
            <w:r w:rsidRPr="00CD6269">
              <w:rPr>
                <w:rStyle w:val="Hyperlink"/>
                <w:noProof/>
              </w:rPr>
              <w:t>9.6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Consideration of clothing with video genre</w:t>
            </w:r>
            <w:r>
              <w:rPr>
                <w:noProof/>
                <w:webHidden/>
              </w:rPr>
              <w:tab/>
            </w:r>
            <w:r>
              <w:rPr>
                <w:noProof/>
                <w:webHidden/>
              </w:rPr>
              <w:fldChar w:fldCharType="begin"/>
            </w:r>
            <w:r>
              <w:rPr>
                <w:noProof/>
                <w:webHidden/>
              </w:rPr>
              <w:instrText xml:space="preserve"> PAGEREF _Toc187011780 \h </w:instrText>
            </w:r>
            <w:r>
              <w:rPr>
                <w:noProof/>
                <w:webHidden/>
              </w:rPr>
            </w:r>
            <w:r>
              <w:rPr>
                <w:noProof/>
                <w:webHidden/>
              </w:rPr>
              <w:fldChar w:fldCharType="separate"/>
            </w:r>
            <w:r>
              <w:rPr>
                <w:noProof/>
                <w:webHidden/>
              </w:rPr>
              <w:t>15</w:t>
            </w:r>
            <w:r>
              <w:rPr>
                <w:noProof/>
                <w:webHidden/>
              </w:rPr>
              <w:fldChar w:fldCharType="end"/>
            </w:r>
          </w:hyperlink>
        </w:p>
        <w:p w14:paraId="70E9E44E" w14:textId="7F2E64E8"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1" w:history="1">
            <w:r w:rsidRPr="00CD6269">
              <w:rPr>
                <w:rStyle w:val="Hyperlink"/>
                <w:noProof/>
              </w:rPr>
              <w:t>9.7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Consideration of clothing for multiple sign language presenters</w:t>
            </w:r>
            <w:r>
              <w:rPr>
                <w:noProof/>
                <w:webHidden/>
              </w:rPr>
              <w:tab/>
            </w:r>
            <w:r>
              <w:rPr>
                <w:noProof/>
                <w:webHidden/>
              </w:rPr>
              <w:fldChar w:fldCharType="begin"/>
            </w:r>
            <w:r>
              <w:rPr>
                <w:noProof/>
                <w:webHidden/>
              </w:rPr>
              <w:instrText xml:space="preserve"> PAGEREF _Toc187011781 \h </w:instrText>
            </w:r>
            <w:r>
              <w:rPr>
                <w:noProof/>
                <w:webHidden/>
              </w:rPr>
            </w:r>
            <w:r>
              <w:rPr>
                <w:noProof/>
                <w:webHidden/>
              </w:rPr>
              <w:fldChar w:fldCharType="separate"/>
            </w:r>
            <w:r>
              <w:rPr>
                <w:noProof/>
                <w:webHidden/>
              </w:rPr>
              <w:t>15</w:t>
            </w:r>
            <w:r>
              <w:rPr>
                <w:noProof/>
                <w:webHidden/>
              </w:rPr>
              <w:fldChar w:fldCharType="end"/>
            </w:r>
          </w:hyperlink>
        </w:p>
        <w:p w14:paraId="57E86837" w14:textId="51E59A17"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2" w:history="1">
            <w:r w:rsidRPr="00CD6269">
              <w:rPr>
                <w:rStyle w:val="Hyperlink"/>
                <w:noProof/>
              </w:rPr>
              <w:t>9.8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Facial perception</w:t>
            </w:r>
            <w:r>
              <w:rPr>
                <w:noProof/>
                <w:webHidden/>
              </w:rPr>
              <w:tab/>
            </w:r>
            <w:r>
              <w:rPr>
                <w:noProof/>
                <w:webHidden/>
              </w:rPr>
              <w:fldChar w:fldCharType="begin"/>
            </w:r>
            <w:r>
              <w:rPr>
                <w:noProof/>
                <w:webHidden/>
              </w:rPr>
              <w:instrText xml:space="preserve"> PAGEREF _Toc187011782 \h </w:instrText>
            </w:r>
            <w:r>
              <w:rPr>
                <w:noProof/>
                <w:webHidden/>
              </w:rPr>
            </w:r>
            <w:r>
              <w:rPr>
                <w:noProof/>
                <w:webHidden/>
              </w:rPr>
              <w:fldChar w:fldCharType="separate"/>
            </w:r>
            <w:r>
              <w:rPr>
                <w:noProof/>
                <w:webHidden/>
              </w:rPr>
              <w:t>15</w:t>
            </w:r>
            <w:r>
              <w:rPr>
                <w:noProof/>
                <w:webHidden/>
              </w:rPr>
              <w:fldChar w:fldCharType="end"/>
            </w:r>
          </w:hyperlink>
        </w:p>
        <w:p w14:paraId="09F2E4C5" w14:textId="2DEC8FA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3" w:history="1">
            <w:r w:rsidRPr="00CD6269">
              <w:rPr>
                <w:rStyle w:val="Hyperlink"/>
                <w:noProof/>
              </w:rPr>
              <w:t>9.9</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Sufficient framing</w:t>
            </w:r>
            <w:r>
              <w:rPr>
                <w:noProof/>
                <w:webHidden/>
              </w:rPr>
              <w:tab/>
            </w:r>
            <w:r>
              <w:rPr>
                <w:noProof/>
                <w:webHidden/>
              </w:rPr>
              <w:fldChar w:fldCharType="begin"/>
            </w:r>
            <w:r>
              <w:rPr>
                <w:noProof/>
                <w:webHidden/>
              </w:rPr>
              <w:instrText xml:space="preserve"> PAGEREF _Toc187011783 \h </w:instrText>
            </w:r>
            <w:r>
              <w:rPr>
                <w:noProof/>
                <w:webHidden/>
              </w:rPr>
            </w:r>
            <w:r>
              <w:rPr>
                <w:noProof/>
                <w:webHidden/>
              </w:rPr>
              <w:fldChar w:fldCharType="separate"/>
            </w:r>
            <w:r>
              <w:rPr>
                <w:noProof/>
                <w:webHidden/>
              </w:rPr>
              <w:t>16</w:t>
            </w:r>
            <w:r>
              <w:rPr>
                <w:noProof/>
                <w:webHidden/>
              </w:rPr>
              <w:fldChar w:fldCharType="end"/>
            </w:r>
          </w:hyperlink>
        </w:p>
        <w:p w14:paraId="463F046D" w14:textId="45362494"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4" w:history="1">
            <w:r w:rsidRPr="00CD6269">
              <w:rPr>
                <w:rStyle w:val="Hyperlink"/>
                <w:noProof/>
              </w:rPr>
              <w:t>9.10</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Forward framing</w:t>
            </w:r>
            <w:r>
              <w:rPr>
                <w:noProof/>
                <w:webHidden/>
              </w:rPr>
              <w:tab/>
            </w:r>
            <w:r>
              <w:rPr>
                <w:noProof/>
                <w:webHidden/>
              </w:rPr>
              <w:fldChar w:fldCharType="begin"/>
            </w:r>
            <w:r>
              <w:rPr>
                <w:noProof/>
                <w:webHidden/>
              </w:rPr>
              <w:instrText xml:space="preserve"> PAGEREF _Toc187011784 \h </w:instrText>
            </w:r>
            <w:r>
              <w:rPr>
                <w:noProof/>
                <w:webHidden/>
              </w:rPr>
            </w:r>
            <w:r>
              <w:rPr>
                <w:noProof/>
                <w:webHidden/>
              </w:rPr>
              <w:fldChar w:fldCharType="separate"/>
            </w:r>
            <w:r>
              <w:rPr>
                <w:noProof/>
                <w:webHidden/>
              </w:rPr>
              <w:t>16</w:t>
            </w:r>
            <w:r>
              <w:rPr>
                <w:noProof/>
                <w:webHidden/>
              </w:rPr>
              <w:fldChar w:fldCharType="end"/>
            </w:r>
          </w:hyperlink>
        </w:p>
        <w:p w14:paraId="7A999F8A" w14:textId="29FB9A94"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5" w:history="1">
            <w:r w:rsidRPr="00CD6269">
              <w:rPr>
                <w:rStyle w:val="Hyperlink"/>
                <w:noProof/>
              </w:rPr>
              <w:t>9.11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Transitions between sign language presenters</w:t>
            </w:r>
            <w:r>
              <w:rPr>
                <w:noProof/>
                <w:webHidden/>
              </w:rPr>
              <w:tab/>
            </w:r>
            <w:r>
              <w:rPr>
                <w:noProof/>
                <w:webHidden/>
              </w:rPr>
              <w:fldChar w:fldCharType="begin"/>
            </w:r>
            <w:r>
              <w:rPr>
                <w:noProof/>
                <w:webHidden/>
              </w:rPr>
              <w:instrText xml:space="preserve"> PAGEREF _Toc187011785 \h </w:instrText>
            </w:r>
            <w:r>
              <w:rPr>
                <w:noProof/>
                <w:webHidden/>
              </w:rPr>
            </w:r>
            <w:r>
              <w:rPr>
                <w:noProof/>
                <w:webHidden/>
              </w:rPr>
              <w:fldChar w:fldCharType="separate"/>
            </w:r>
            <w:r>
              <w:rPr>
                <w:noProof/>
                <w:webHidden/>
              </w:rPr>
              <w:t>16</w:t>
            </w:r>
            <w:r>
              <w:rPr>
                <w:noProof/>
                <w:webHidden/>
              </w:rPr>
              <w:fldChar w:fldCharType="end"/>
            </w:r>
          </w:hyperlink>
        </w:p>
        <w:p w14:paraId="728A5815" w14:textId="6364CB86"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6" w:history="1">
            <w:r w:rsidRPr="00CD6269">
              <w:rPr>
                <w:rStyle w:val="Hyperlink"/>
                <w:noProof/>
              </w:rPr>
              <w:t>9.12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Camera height</w:t>
            </w:r>
            <w:r>
              <w:rPr>
                <w:noProof/>
                <w:webHidden/>
              </w:rPr>
              <w:tab/>
            </w:r>
            <w:r>
              <w:rPr>
                <w:noProof/>
                <w:webHidden/>
              </w:rPr>
              <w:fldChar w:fldCharType="begin"/>
            </w:r>
            <w:r>
              <w:rPr>
                <w:noProof/>
                <w:webHidden/>
              </w:rPr>
              <w:instrText xml:space="preserve"> PAGEREF _Toc187011786 \h </w:instrText>
            </w:r>
            <w:r>
              <w:rPr>
                <w:noProof/>
                <w:webHidden/>
              </w:rPr>
            </w:r>
            <w:r>
              <w:rPr>
                <w:noProof/>
                <w:webHidden/>
              </w:rPr>
              <w:fldChar w:fldCharType="separate"/>
            </w:r>
            <w:r>
              <w:rPr>
                <w:noProof/>
                <w:webHidden/>
              </w:rPr>
              <w:t>16</w:t>
            </w:r>
            <w:r>
              <w:rPr>
                <w:noProof/>
                <w:webHidden/>
              </w:rPr>
              <w:fldChar w:fldCharType="end"/>
            </w:r>
          </w:hyperlink>
        </w:p>
        <w:p w14:paraId="40620DA6" w14:textId="22A2CF07"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87" w:history="1">
            <w:r w:rsidRPr="00CD6269">
              <w:rPr>
                <w:rStyle w:val="Hyperlink"/>
                <w:noProof/>
              </w:rPr>
              <w:t>10</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Illumination of Sign Language Presenters</w:t>
            </w:r>
            <w:r>
              <w:rPr>
                <w:noProof/>
                <w:webHidden/>
              </w:rPr>
              <w:tab/>
            </w:r>
            <w:r>
              <w:rPr>
                <w:noProof/>
                <w:webHidden/>
              </w:rPr>
              <w:fldChar w:fldCharType="begin"/>
            </w:r>
            <w:r>
              <w:rPr>
                <w:noProof/>
                <w:webHidden/>
              </w:rPr>
              <w:instrText xml:space="preserve"> PAGEREF _Toc187011787 \h </w:instrText>
            </w:r>
            <w:r>
              <w:rPr>
                <w:noProof/>
                <w:webHidden/>
              </w:rPr>
            </w:r>
            <w:r>
              <w:rPr>
                <w:noProof/>
                <w:webHidden/>
              </w:rPr>
              <w:fldChar w:fldCharType="separate"/>
            </w:r>
            <w:r>
              <w:rPr>
                <w:noProof/>
                <w:webHidden/>
              </w:rPr>
              <w:t>16</w:t>
            </w:r>
            <w:r>
              <w:rPr>
                <w:noProof/>
                <w:webHidden/>
              </w:rPr>
              <w:fldChar w:fldCharType="end"/>
            </w:r>
          </w:hyperlink>
        </w:p>
        <w:p w14:paraId="0CB26210" w14:textId="66DE4A5D"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8" w:history="1">
            <w:r w:rsidRPr="00CD6269">
              <w:rPr>
                <w:rStyle w:val="Hyperlink"/>
                <w:noProof/>
              </w:rPr>
              <w:t>10.1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Use of lighting</w:t>
            </w:r>
            <w:r>
              <w:rPr>
                <w:noProof/>
                <w:webHidden/>
              </w:rPr>
              <w:tab/>
            </w:r>
            <w:r>
              <w:rPr>
                <w:noProof/>
                <w:webHidden/>
              </w:rPr>
              <w:fldChar w:fldCharType="begin"/>
            </w:r>
            <w:r>
              <w:rPr>
                <w:noProof/>
                <w:webHidden/>
              </w:rPr>
              <w:instrText xml:space="preserve"> PAGEREF _Toc187011788 \h </w:instrText>
            </w:r>
            <w:r>
              <w:rPr>
                <w:noProof/>
                <w:webHidden/>
              </w:rPr>
            </w:r>
            <w:r>
              <w:rPr>
                <w:noProof/>
                <w:webHidden/>
              </w:rPr>
              <w:fldChar w:fldCharType="separate"/>
            </w:r>
            <w:r>
              <w:rPr>
                <w:noProof/>
                <w:webHidden/>
              </w:rPr>
              <w:t>16</w:t>
            </w:r>
            <w:r>
              <w:rPr>
                <w:noProof/>
                <w:webHidden/>
              </w:rPr>
              <w:fldChar w:fldCharType="end"/>
            </w:r>
          </w:hyperlink>
        </w:p>
        <w:p w14:paraId="3268C19A" w14:textId="488C6456"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89" w:history="1">
            <w:r w:rsidRPr="00CD6269">
              <w:rPr>
                <w:rStyle w:val="Hyperlink"/>
                <w:noProof/>
              </w:rPr>
              <w:t>10.2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Lighting qualities</w:t>
            </w:r>
            <w:r>
              <w:rPr>
                <w:noProof/>
                <w:webHidden/>
              </w:rPr>
              <w:tab/>
            </w:r>
            <w:r>
              <w:rPr>
                <w:noProof/>
                <w:webHidden/>
              </w:rPr>
              <w:fldChar w:fldCharType="begin"/>
            </w:r>
            <w:r>
              <w:rPr>
                <w:noProof/>
                <w:webHidden/>
              </w:rPr>
              <w:instrText xml:space="preserve"> PAGEREF _Toc187011789 \h </w:instrText>
            </w:r>
            <w:r>
              <w:rPr>
                <w:noProof/>
                <w:webHidden/>
              </w:rPr>
            </w:r>
            <w:r>
              <w:rPr>
                <w:noProof/>
                <w:webHidden/>
              </w:rPr>
              <w:fldChar w:fldCharType="separate"/>
            </w:r>
            <w:r>
              <w:rPr>
                <w:noProof/>
                <w:webHidden/>
              </w:rPr>
              <w:t>16</w:t>
            </w:r>
            <w:r>
              <w:rPr>
                <w:noProof/>
                <w:webHidden/>
              </w:rPr>
              <w:fldChar w:fldCharType="end"/>
            </w:r>
          </w:hyperlink>
        </w:p>
        <w:p w14:paraId="77D7F6DA" w14:textId="51331B6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0" w:history="1">
            <w:r w:rsidRPr="00CD6269">
              <w:rPr>
                <w:rStyle w:val="Hyperlink"/>
                <w:noProof/>
              </w:rPr>
              <w:t>10.3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Background shadow</w:t>
            </w:r>
            <w:r>
              <w:rPr>
                <w:noProof/>
                <w:webHidden/>
              </w:rPr>
              <w:tab/>
            </w:r>
            <w:r>
              <w:rPr>
                <w:noProof/>
                <w:webHidden/>
              </w:rPr>
              <w:fldChar w:fldCharType="begin"/>
            </w:r>
            <w:r>
              <w:rPr>
                <w:noProof/>
                <w:webHidden/>
              </w:rPr>
              <w:instrText xml:space="preserve"> PAGEREF _Toc187011790 \h </w:instrText>
            </w:r>
            <w:r>
              <w:rPr>
                <w:noProof/>
                <w:webHidden/>
              </w:rPr>
            </w:r>
            <w:r>
              <w:rPr>
                <w:noProof/>
                <w:webHidden/>
              </w:rPr>
              <w:fldChar w:fldCharType="separate"/>
            </w:r>
            <w:r>
              <w:rPr>
                <w:noProof/>
                <w:webHidden/>
              </w:rPr>
              <w:t>16</w:t>
            </w:r>
            <w:r>
              <w:rPr>
                <w:noProof/>
                <w:webHidden/>
              </w:rPr>
              <w:fldChar w:fldCharType="end"/>
            </w:r>
          </w:hyperlink>
        </w:p>
        <w:p w14:paraId="3325F518" w14:textId="0BA0F9F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1" w:history="1">
            <w:r w:rsidRPr="00CD6269">
              <w:rPr>
                <w:rStyle w:val="Hyperlink"/>
                <w:noProof/>
              </w:rPr>
              <w:t>10.4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Foreground shadow</w:t>
            </w:r>
            <w:r>
              <w:rPr>
                <w:noProof/>
                <w:webHidden/>
              </w:rPr>
              <w:tab/>
            </w:r>
            <w:r>
              <w:rPr>
                <w:noProof/>
                <w:webHidden/>
              </w:rPr>
              <w:fldChar w:fldCharType="begin"/>
            </w:r>
            <w:r>
              <w:rPr>
                <w:noProof/>
                <w:webHidden/>
              </w:rPr>
              <w:instrText xml:space="preserve"> PAGEREF _Toc187011791 \h </w:instrText>
            </w:r>
            <w:r>
              <w:rPr>
                <w:noProof/>
                <w:webHidden/>
              </w:rPr>
            </w:r>
            <w:r>
              <w:rPr>
                <w:noProof/>
                <w:webHidden/>
              </w:rPr>
              <w:fldChar w:fldCharType="separate"/>
            </w:r>
            <w:r>
              <w:rPr>
                <w:noProof/>
                <w:webHidden/>
              </w:rPr>
              <w:t>16</w:t>
            </w:r>
            <w:r>
              <w:rPr>
                <w:noProof/>
                <w:webHidden/>
              </w:rPr>
              <w:fldChar w:fldCharType="end"/>
            </w:r>
          </w:hyperlink>
        </w:p>
        <w:p w14:paraId="523862C6" w14:textId="3503EA3C"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2" w:history="1">
            <w:r w:rsidRPr="00CD6269">
              <w:rPr>
                <w:rStyle w:val="Hyperlink"/>
                <w:noProof/>
              </w:rPr>
              <w:t>10.5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Excess light</w:t>
            </w:r>
            <w:r>
              <w:rPr>
                <w:noProof/>
                <w:webHidden/>
              </w:rPr>
              <w:tab/>
            </w:r>
            <w:r>
              <w:rPr>
                <w:noProof/>
                <w:webHidden/>
              </w:rPr>
              <w:fldChar w:fldCharType="begin"/>
            </w:r>
            <w:r>
              <w:rPr>
                <w:noProof/>
                <w:webHidden/>
              </w:rPr>
              <w:instrText xml:space="preserve"> PAGEREF _Toc187011792 \h </w:instrText>
            </w:r>
            <w:r>
              <w:rPr>
                <w:noProof/>
                <w:webHidden/>
              </w:rPr>
            </w:r>
            <w:r>
              <w:rPr>
                <w:noProof/>
                <w:webHidden/>
              </w:rPr>
              <w:fldChar w:fldCharType="separate"/>
            </w:r>
            <w:r>
              <w:rPr>
                <w:noProof/>
                <w:webHidden/>
              </w:rPr>
              <w:t>17</w:t>
            </w:r>
            <w:r>
              <w:rPr>
                <w:noProof/>
                <w:webHidden/>
              </w:rPr>
              <w:fldChar w:fldCharType="end"/>
            </w:r>
          </w:hyperlink>
        </w:p>
        <w:p w14:paraId="58322397" w14:textId="12940631"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793" w:history="1">
            <w:r w:rsidRPr="00CD6269">
              <w:rPr>
                <w:rStyle w:val="Hyperlink"/>
                <w:noProof/>
              </w:rPr>
              <w:t>11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speech</w:t>
            </w:r>
            <w:r>
              <w:rPr>
                <w:noProof/>
                <w:webHidden/>
              </w:rPr>
              <w:tab/>
            </w:r>
            <w:r>
              <w:rPr>
                <w:noProof/>
                <w:webHidden/>
              </w:rPr>
              <w:fldChar w:fldCharType="begin"/>
            </w:r>
            <w:r>
              <w:rPr>
                <w:noProof/>
                <w:webHidden/>
              </w:rPr>
              <w:instrText xml:space="preserve"> PAGEREF _Toc187011793 \h </w:instrText>
            </w:r>
            <w:r>
              <w:rPr>
                <w:noProof/>
                <w:webHidden/>
              </w:rPr>
            </w:r>
            <w:r>
              <w:rPr>
                <w:noProof/>
                <w:webHidden/>
              </w:rPr>
              <w:fldChar w:fldCharType="separate"/>
            </w:r>
            <w:r>
              <w:rPr>
                <w:noProof/>
                <w:webHidden/>
              </w:rPr>
              <w:t>17</w:t>
            </w:r>
            <w:r>
              <w:rPr>
                <w:noProof/>
                <w:webHidden/>
              </w:rPr>
              <w:fldChar w:fldCharType="end"/>
            </w:r>
          </w:hyperlink>
        </w:p>
        <w:p w14:paraId="168C33A5" w14:textId="2146D12C"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4" w:history="1">
            <w:r w:rsidRPr="00CD6269">
              <w:rPr>
                <w:rStyle w:val="Hyperlink"/>
                <w:noProof/>
              </w:rPr>
              <w:t>11.1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verbal content</w:t>
            </w:r>
            <w:r>
              <w:rPr>
                <w:noProof/>
                <w:webHidden/>
              </w:rPr>
              <w:tab/>
            </w:r>
            <w:r>
              <w:rPr>
                <w:noProof/>
                <w:webHidden/>
              </w:rPr>
              <w:fldChar w:fldCharType="begin"/>
            </w:r>
            <w:r>
              <w:rPr>
                <w:noProof/>
                <w:webHidden/>
              </w:rPr>
              <w:instrText xml:space="preserve"> PAGEREF _Toc187011794 \h </w:instrText>
            </w:r>
            <w:r>
              <w:rPr>
                <w:noProof/>
                <w:webHidden/>
              </w:rPr>
            </w:r>
            <w:r>
              <w:rPr>
                <w:noProof/>
                <w:webHidden/>
              </w:rPr>
              <w:fldChar w:fldCharType="separate"/>
            </w:r>
            <w:r>
              <w:rPr>
                <w:noProof/>
                <w:webHidden/>
              </w:rPr>
              <w:t>17</w:t>
            </w:r>
            <w:r>
              <w:rPr>
                <w:noProof/>
                <w:webHidden/>
              </w:rPr>
              <w:fldChar w:fldCharType="end"/>
            </w:r>
          </w:hyperlink>
        </w:p>
        <w:p w14:paraId="1BA607FA" w14:textId="54EB453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5" w:history="1">
            <w:r w:rsidRPr="00CD6269">
              <w:rPr>
                <w:rStyle w:val="Hyperlink"/>
                <w:noProof/>
              </w:rPr>
              <w:t>11.2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Grammar</w:t>
            </w:r>
            <w:r>
              <w:rPr>
                <w:noProof/>
                <w:webHidden/>
              </w:rPr>
              <w:tab/>
            </w:r>
            <w:r>
              <w:rPr>
                <w:noProof/>
                <w:webHidden/>
              </w:rPr>
              <w:fldChar w:fldCharType="begin"/>
            </w:r>
            <w:r>
              <w:rPr>
                <w:noProof/>
                <w:webHidden/>
              </w:rPr>
              <w:instrText xml:space="preserve"> PAGEREF _Toc187011795 \h </w:instrText>
            </w:r>
            <w:r>
              <w:rPr>
                <w:noProof/>
                <w:webHidden/>
              </w:rPr>
            </w:r>
            <w:r>
              <w:rPr>
                <w:noProof/>
                <w:webHidden/>
              </w:rPr>
              <w:fldChar w:fldCharType="separate"/>
            </w:r>
            <w:r>
              <w:rPr>
                <w:noProof/>
                <w:webHidden/>
              </w:rPr>
              <w:t>17</w:t>
            </w:r>
            <w:r>
              <w:rPr>
                <w:noProof/>
                <w:webHidden/>
              </w:rPr>
              <w:fldChar w:fldCharType="end"/>
            </w:r>
          </w:hyperlink>
        </w:p>
        <w:p w14:paraId="4B8CBCCA" w14:textId="50521B3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6" w:history="1">
            <w:r w:rsidRPr="00CD6269">
              <w:rPr>
                <w:rStyle w:val="Hyperlink"/>
                <w:noProof/>
              </w:rPr>
              <w:t>11.3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Vulgar verbal content and slang</w:t>
            </w:r>
            <w:r>
              <w:rPr>
                <w:noProof/>
                <w:webHidden/>
              </w:rPr>
              <w:tab/>
            </w:r>
            <w:r>
              <w:rPr>
                <w:noProof/>
                <w:webHidden/>
              </w:rPr>
              <w:fldChar w:fldCharType="begin"/>
            </w:r>
            <w:r>
              <w:rPr>
                <w:noProof/>
                <w:webHidden/>
              </w:rPr>
              <w:instrText xml:space="preserve"> PAGEREF _Toc187011796 \h </w:instrText>
            </w:r>
            <w:r>
              <w:rPr>
                <w:noProof/>
                <w:webHidden/>
              </w:rPr>
            </w:r>
            <w:r>
              <w:rPr>
                <w:noProof/>
                <w:webHidden/>
              </w:rPr>
              <w:fldChar w:fldCharType="separate"/>
            </w:r>
            <w:r>
              <w:rPr>
                <w:noProof/>
                <w:webHidden/>
              </w:rPr>
              <w:t>17</w:t>
            </w:r>
            <w:r>
              <w:rPr>
                <w:noProof/>
                <w:webHidden/>
              </w:rPr>
              <w:fldChar w:fldCharType="end"/>
            </w:r>
          </w:hyperlink>
        </w:p>
        <w:p w14:paraId="71336959" w14:textId="6D04959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7" w:history="1">
            <w:r w:rsidRPr="00CD6269">
              <w:rPr>
                <w:rStyle w:val="Hyperlink"/>
                <w:noProof/>
              </w:rPr>
              <w:t>11.4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Indiscernible audio content</w:t>
            </w:r>
            <w:r>
              <w:rPr>
                <w:noProof/>
                <w:webHidden/>
              </w:rPr>
              <w:tab/>
            </w:r>
            <w:r>
              <w:rPr>
                <w:noProof/>
                <w:webHidden/>
              </w:rPr>
              <w:fldChar w:fldCharType="begin"/>
            </w:r>
            <w:r>
              <w:rPr>
                <w:noProof/>
                <w:webHidden/>
              </w:rPr>
              <w:instrText xml:space="preserve"> PAGEREF _Toc187011797 \h </w:instrText>
            </w:r>
            <w:r>
              <w:rPr>
                <w:noProof/>
                <w:webHidden/>
              </w:rPr>
            </w:r>
            <w:r>
              <w:rPr>
                <w:noProof/>
                <w:webHidden/>
              </w:rPr>
              <w:fldChar w:fldCharType="separate"/>
            </w:r>
            <w:r>
              <w:rPr>
                <w:noProof/>
                <w:webHidden/>
              </w:rPr>
              <w:t>17</w:t>
            </w:r>
            <w:r>
              <w:rPr>
                <w:noProof/>
                <w:webHidden/>
              </w:rPr>
              <w:fldChar w:fldCharType="end"/>
            </w:r>
          </w:hyperlink>
        </w:p>
        <w:p w14:paraId="5C5D5E9C" w14:textId="5743624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8" w:history="1">
            <w:r w:rsidRPr="00CD6269">
              <w:rPr>
                <w:rStyle w:val="Hyperlink"/>
                <w:noProof/>
              </w:rPr>
              <w:t>11.5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Confirmation by content producers when producing visual presentations of speech</w:t>
            </w:r>
            <w:r>
              <w:rPr>
                <w:noProof/>
                <w:webHidden/>
              </w:rPr>
              <w:tab/>
            </w:r>
            <w:r>
              <w:rPr>
                <w:noProof/>
                <w:webHidden/>
              </w:rPr>
              <w:fldChar w:fldCharType="begin"/>
            </w:r>
            <w:r>
              <w:rPr>
                <w:noProof/>
                <w:webHidden/>
              </w:rPr>
              <w:instrText xml:space="preserve"> PAGEREF _Toc187011798 \h </w:instrText>
            </w:r>
            <w:r>
              <w:rPr>
                <w:noProof/>
                <w:webHidden/>
              </w:rPr>
            </w:r>
            <w:r>
              <w:rPr>
                <w:noProof/>
                <w:webHidden/>
              </w:rPr>
              <w:fldChar w:fldCharType="separate"/>
            </w:r>
            <w:r>
              <w:rPr>
                <w:noProof/>
                <w:webHidden/>
              </w:rPr>
              <w:t>17</w:t>
            </w:r>
            <w:r>
              <w:rPr>
                <w:noProof/>
                <w:webHidden/>
              </w:rPr>
              <w:fldChar w:fldCharType="end"/>
            </w:r>
          </w:hyperlink>
        </w:p>
        <w:p w14:paraId="05037A71" w14:textId="01D72173"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799" w:history="1">
            <w:r w:rsidRPr="00CD6269">
              <w:rPr>
                <w:rStyle w:val="Hyperlink"/>
                <w:noProof/>
              </w:rPr>
              <w:t>11.6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Sources of information</w:t>
            </w:r>
            <w:r>
              <w:rPr>
                <w:noProof/>
                <w:webHidden/>
              </w:rPr>
              <w:tab/>
            </w:r>
            <w:r>
              <w:rPr>
                <w:noProof/>
                <w:webHidden/>
              </w:rPr>
              <w:fldChar w:fldCharType="begin"/>
            </w:r>
            <w:r>
              <w:rPr>
                <w:noProof/>
                <w:webHidden/>
              </w:rPr>
              <w:instrText xml:space="preserve"> PAGEREF _Toc187011799 \h </w:instrText>
            </w:r>
            <w:r>
              <w:rPr>
                <w:noProof/>
                <w:webHidden/>
              </w:rPr>
            </w:r>
            <w:r>
              <w:rPr>
                <w:noProof/>
                <w:webHidden/>
              </w:rPr>
              <w:fldChar w:fldCharType="separate"/>
            </w:r>
            <w:r>
              <w:rPr>
                <w:noProof/>
                <w:webHidden/>
              </w:rPr>
              <w:t>17</w:t>
            </w:r>
            <w:r>
              <w:rPr>
                <w:noProof/>
                <w:webHidden/>
              </w:rPr>
              <w:fldChar w:fldCharType="end"/>
            </w:r>
          </w:hyperlink>
        </w:p>
        <w:p w14:paraId="717CE683" w14:textId="295749D8"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00" w:history="1">
            <w:r w:rsidRPr="00CD6269">
              <w:rPr>
                <w:rStyle w:val="Hyperlink"/>
                <w:noProof/>
              </w:rPr>
              <w:t>12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non-speech information (NSI)</w:t>
            </w:r>
            <w:r>
              <w:rPr>
                <w:noProof/>
                <w:webHidden/>
              </w:rPr>
              <w:tab/>
            </w:r>
            <w:r>
              <w:rPr>
                <w:noProof/>
                <w:webHidden/>
              </w:rPr>
              <w:fldChar w:fldCharType="begin"/>
            </w:r>
            <w:r>
              <w:rPr>
                <w:noProof/>
                <w:webHidden/>
              </w:rPr>
              <w:instrText xml:space="preserve"> PAGEREF _Toc187011800 \h </w:instrText>
            </w:r>
            <w:r>
              <w:rPr>
                <w:noProof/>
                <w:webHidden/>
              </w:rPr>
            </w:r>
            <w:r>
              <w:rPr>
                <w:noProof/>
                <w:webHidden/>
              </w:rPr>
              <w:fldChar w:fldCharType="separate"/>
            </w:r>
            <w:r>
              <w:rPr>
                <w:noProof/>
                <w:webHidden/>
              </w:rPr>
              <w:t>17</w:t>
            </w:r>
            <w:r>
              <w:rPr>
                <w:noProof/>
                <w:webHidden/>
              </w:rPr>
              <w:fldChar w:fldCharType="end"/>
            </w:r>
          </w:hyperlink>
        </w:p>
        <w:p w14:paraId="5FA428E6" w14:textId="43C7BAC6"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1" w:history="1">
            <w:r w:rsidRPr="00CD6269">
              <w:rPr>
                <w:rStyle w:val="Hyperlink"/>
                <w:noProof/>
              </w:rPr>
              <w:t>12.1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_Toc187011801 \h </w:instrText>
            </w:r>
            <w:r>
              <w:rPr>
                <w:noProof/>
                <w:webHidden/>
              </w:rPr>
            </w:r>
            <w:r>
              <w:rPr>
                <w:noProof/>
                <w:webHidden/>
              </w:rPr>
              <w:fldChar w:fldCharType="separate"/>
            </w:r>
            <w:r>
              <w:rPr>
                <w:noProof/>
                <w:webHidden/>
              </w:rPr>
              <w:t>17</w:t>
            </w:r>
            <w:r>
              <w:rPr>
                <w:noProof/>
                <w:webHidden/>
              </w:rPr>
              <w:fldChar w:fldCharType="end"/>
            </w:r>
          </w:hyperlink>
        </w:p>
        <w:p w14:paraId="37C1DC64" w14:textId="155869E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2" w:history="1">
            <w:r w:rsidRPr="00CD6269">
              <w:rPr>
                <w:rStyle w:val="Hyperlink"/>
                <w:noProof/>
              </w:rPr>
              <w:t>12.2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NSI content</w:t>
            </w:r>
            <w:r>
              <w:rPr>
                <w:noProof/>
                <w:webHidden/>
              </w:rPr>
              <w:tab/>
            </w:r>
            <w:r>
              <w:rPr>
                <w:noProof/>
                <w:webHidden/>
              </w:rPr>
              <w:fldChar w:fldCharType="begin"/>
            </w:r>
            <w:r>
              <w:rPr>
                <w:noProof/>
                <w:webHidden/>
              </w:rPr>
              <w:instrText xml:space="preserve"> PAGEREF _Toc187011802 \h </w:instrText>
            </w:r>
            <w:r>
              <w:rPr>
                <w:noProof/>
                <w:webHidden/>
              </w:rPr>
            </w:r>
            <w:r>
              <w:rPr>
                <w:noProof/>
                <w:webHidden/>
              </w:rPr>
              <w:fldChar w:fldCharType="separate"/>
            </w:r>
            <w:r>
              <w:rPr>
                <w:noProof/>
                <w:webHidden/>
              </w:rPr>
              <w:t>18</w:t>
            </w:r>
            <w:r>
              <w:rPr>
                <w:noProof/>
                <w:webHidden/>
              </w:rPr>
              <w:fldChar w:fldCharType="end"/>
            </w:r>
          </w:hyperlink>
        </w:p>
        <w:p w14:paraId="2330C431" w14:textId="5D4AD9A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3" w:history="1">
            <w:r w:rsidRPr="00CD6269">
              <w:rPr>
                <w:rStyle w:val="Hyperlink"/>
                <w:noProof/>
              </w:rPr>
              <w:t>12.3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Correct description of NSI</w:t>
            </w:r>
            <w:r>
              <w:rPr>
                <w:noProof/>
                <w:webHidden/>
              </w:rPr>
              <w:tab/>
            </w:r>
            <w:r>
              <w:rPr>
                <w:noProof/>
                <w:webHidden/>
              </w:rPr>
              <w:fldChar w:fldCharType="begin"/>
            </w:r>
            <w:r>
              <w:rPr>
                <w:noProof/>
                <w:webHidden/>
              </w:rPr>
              <w:instrText xml:space="preserve"> PAGEREF _Toc187011803 \h </w:instrText>
            </w:r>
            <w:r>
              <w:rPr>
                <w:noProof/>
                <w:webHidden/>
              </w:rPr>
            </w:r>
            <w:r>
              <w:rPr>
                <w:noProof/>
                <w:webHidden/>
              </w:rPr>
              <w:fldChar w:fldCharType="separate"/>
            </w:r>
            <w:r>
              <w:rPr>
                <w:noProof/>
                <w:webHidden/>
              </w:rPr>
              <w:t>18</w:t>
            </w:r>
            <w:r>
              <w:rPr>
                <w:noProof/>
                <w:webHidden/>
              </w:rPr>
              <w:fldChar w:fldCharType="end"/>
            </w:r>
          </w:hyperlink>
        </w:p>
        <w:p w14:paraId="20E359CE" w14:textId="25033DED"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4" w:history="1">
            <w:r w:rsidRPr="00CD6269">
              <w:rPr>
                <w:rStyle w:val="Hyperlink"/>
                <w:noProof/>
              </w:rPr>
              <w:t>12.4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Well-known sound descriptions</w:t>
            </w:r>
            <w:r>
              <w:rPr>
                <w:noProof/>
                <w:webHidden/>
              </w:rPr>
              <w:tab/>
            </w:r>
            <w:r>
              <w:rPr>
                <w:noProof/>
                <w:webHidden/>
              </w:rPr>
              <w:fldChar w:fldCharType="begin"/>
            </w:r>
            <w:r>
              <w:rPr>
                <w:noProof/>
                <w:webHidden/>
              </w:rPr>
              <w:instrText xml:space="preserve"> PAGEREF _Toc187011804 \h </w:instrText>
            </w:r>
            <w:r>
              <w:rPr>
                <w:noProof/>
                <w:webHidden/>
              </w:rPr>
            </w:r>
            <w:r>
              <w:rPr>
                <w:noProof/>
                <w:webHidden/>
              </w:rPr>
              <w:fldChar w:fldCharType="separate"/>
            </w:r>
            <w:r>
              <w:rPr>
                <w:noProof/>
                <w:webHidden/>
              </w:rPr>
              <w:t>18</w:t>
            </w:r>
            <w:r>
              <w:rPr>
                <w:noProof/>
                <w:webHidden/>
              </w:rPr>
              <w:fldChar w:fldCharType="end"/>
            </w:r>
          </w:hyperlink>
        </w:p>
        <w:p w14:paraId="4CF8EAAF" w14:textId="596FDDD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5" w:history="1">
            <w:r w:rsidRPr="00CD6269">
              <w:rPr>
                <w:rStyle w:val="Hyperlink"/>
                <w:noProof/>
              </w:rPr>
              <w:t>12.5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Censored language</w:t>
            </w:r>
            <w:r>
              <w:rPr>
                <w:noProof/>
                <w:webHidden/>
              </w:rPr>
              <w:tab/>
            </w:r>
            <w:r>
              <w:rPr>
                <w:noProof/>
                <w:webHidden/>
              </w:rPr>
              <w:fldChar w:fldCharType="begin"/>
            </w:r>
            <w:r>
              <w:rPr>
                <w:noProof/>
                <w:webHidden/>
              </w:rPr>
              <w:instrText xml:space="preserve"> PAGEREF _Toc187011805 \h </w:instrText>
            </w:r>
            <w:r>
              <w:rPr>
                <w:noProof/>
                <w:webHidden/>
              </w:rPr>
            </w:r>
            <w:r>
              <w:rPr>
                <w:noProof/>
                <w:webHidden/>
              </w:rPr>
              <w:fldChar w:fldCharType="separate"/>
            </w:r>
            <w:r>
              <w:rPr>
                <w:noProof/>
                <w:webHidden/>
              </w:rPr>
              <w:t>18</w:t>
            </w:r>
            <w:r>
              <w:rPr>
                <w:noProof/>
                <w:webHidden/>
              </w:rPr>
              <w:fldChar w:fldCharType="end"/>
            </w:r>
          </w:hyperlink>
        </w:p>
        <w:p w14:paraId="045013EB" w14:textId="4F2872C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6" w:history="1">
            <w:r w:rsidRPr="00CD6269">
              <w:rPr>
                <w:rStyle w:val="Hyperlink"/>
                <w:noProof/>
              </w:rPr>
              <w:t>12.6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Paralinguistic sound effects</w:t>
            </w:r>
            <w:r>
              <w:rPr>
                <w:noProof/>
                <w:webHidden/>
              </w:rPr>
              <w:tab/>
            </w:r>
            <w:r>
              <w:rPr>
                <w:noProof/>
                <w:webHidden/>
              </w:rPr>
              <w:fldChar w:fldCharType="begin"/>
            </w:r>
            <w:r>
              <w:rPr>
                <w:noProof/>
                <w:webHidden/>
              </w:rPr>
              <w:instrText xml:space="preserve"> PAGEREF _Toc187011806 \h </w:instrText>
            </w:r>
            <w:r>
              <w:rPr>
                <w:noProof/>
                <w:webHidden/>
              </w:rPr>
            </w:r>
            <w:r>
              <w:rPr>
                <w:noProof/>
                <w:webHidden/>
              </w:rPr>
              <w:fldChar w:fldCharType="separate"/>
            </w:r>
            <w:r>
              <w:rPr>
                <w:noProof/>
                <w:webHidden/>
              </w:rPr>
              <w:t>18</w:t>
            </w:r>
            <w:r>
              <w:rPr>
                <w:noProof/>
                <w:webHidden/>
              </w:rPr>
              <w:fldChar w:fldCharType="end"/>
            </w:r>
          </w:hyperlink>
        </w:p>
        <w:p w14:paraId="0F18D7C5" w14:textId="372F457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7" w:history="1">
            <w:r w:rsidRPr="00CD6269">
              <w:rPr>
                <w:rStyle w:val="Hyperlink"/>
                <w:noProof/>
              </w:rPr>
              <w:t>12.7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Discrete and sustained sound effects</w:t>
            </w:r>
            <w:r>
              <w:rPr>
                <w:noProof/>
                <w:webHidden/>
              </w:rPr>
              <w:tab/>
            </w:r>
            <w:r>
              <w:rPr>
                <w:noProof/>
                <w:webHidden/>
              </w:rPr>
              <w:fldChar w:fldCharType="begin"/>
            </w:r>
            <w:r>
              <w:rPr>
                <w:noProof/>
                <w:webHidden/>
              </w:rPr>
              <w:instrText xml:space="preserve"> PAGEREF _Toc187011807 \h </w:instrText>
            </w:r>
            <w:r>
              <w:rPr>
                <w:noProof/>
                <w:webHidden/>
              </w:rPr>
            </w:r>
            <w:r>
              <w:rPr>
                <w:noProof/>
                <w:webHidden/>
              </w:rPr>
              <w:fldChar w:fldCharType="separate"/>
            </w:r>
            <w:r>
              <w:rPr>
                <w:noProof/>
                <w:webHidden/>
              </w:rPr>
              <w:t>18</w:t>
            </w:r>
            <w:r>
              <w:rPr>
                <w:noProof/>
                <w:webHidden/>
              </w:rPr>
              <w:fldChar w:fldCharType="end"/>
            </w:r>
          </w:hyperlink>
        </w:p>
        <w:p w14:paraId="471A5949" w14:textId="288C150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8" w:history="1">
            <w:r w:rsidRPr="00CD6269">
              <w:rPr>
                <w:rStyle w:val="Hyperlink"/>
                <w:noProof/>
              </w:rPr>
              <w:t>12.8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Confirmation by content producers when producing visual presentations of NSI</w:t>
            </w:r>
            <w:r>
              <w:rPr>
                <w:noProof/>
                <w:webHidden/>
              </w:rPr>
              <w:tab/>
            </w:r>
            <w:r>
              <w:rPr>
                <w:noProof/>
                <w:webHidden/>
              </w:rPr>
              <w:fldChar w:fldCharType="begin"/>
            </w:r>
            <w:r>
              <w:rPr>
                <w:noProof/>
                <w:webHidden/>
              </w:rPr>
              <w:instrText xml:space="preserve"> PAGEREF _Toc187011808 \h </w:instrText>
            </w:r>
            <w:r>
              <w:rPr>
                <w:noProof/>
                <w:webHidden/>
              </w:rPr>
            </w:r>
            <w:r>
              <w:rPr>
                <w:noProof/>
                <w:webHidden/>
              </w:rPr>
              <w:fldChar w:fldCharType="separate"/>
            </w:r>
            <w:r>
              <w:rPr>
                <w:noProof/>
                <w:webHidden/>
              </w:rPr>
              <w:t>19</w:t>
            </w:r>
            <w:r>
              <w:rPr>
                <w:noProof/>
                <w:webHidden/>
              </w:rPr>
              <w:fldChar w:fldCharType="end"/>
            </w:r>
          </w:hyperlink>
        </w:p>
        <w:p w14:paraId="58E0329D" w14:textId="7F1D3CF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09" w:history="1">
            <w:r w:rsidRPr="00CD6269">
              <w:rPr>
                <w:rStyle w:val="Hyperlink"/>
                <w:noProof/>
              </w:rPr>
              <w:t>12.9</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Sources of information</w:t>
            </w:r>
            <w:r>
              <w:rPr>
                <w:noProof/>
                <w:webHidden/>
              </w:rPr>
              <w:tab/>
            </w:r>
            <w:r>
              <w:rPr>
                <w:noProof/>
                <w:webHidden/>
              </w:rPr>
              <w:fldChar w:fldCharType="begin"/>
            </w:r>
            <w:r>
              <w:rPr>
                <w:noProof/>
                <w:webHidden/>
              </w:rPr>
              <w:instrText xml:space="preserve"> PAGEREF _Toc187011809 \h </w:instrText>
            </w:r>
            <w:r>
              <w:rPr>
                <w:noProof/>
                <w:webHidden/>
              </w:rPr>
            </w:r>
            <w:r>
              <w:rPr>
                <w:noProof/>
                <w:webHidden/>
              </w:rPr>
              <w:fldChar w:fldCharType="separate"/>
            </w:r>
            <w:r>
              <w:rPr>
                <w:noProof/>
                <w:webHidden/>
              </w:rPr>
              <w:t>19</w:t>
            </w:r>
            <w:r>
              <w:rPr>
                <w:noProof/>
                <w:webHidden/>
              </w:rPr>
              <w:fldChar w:fldCharType="end"/>
            </w:r>
          </w:hyperlink>
        </w:p>
        <w:p w14:paraId="2C029CDC" w14:textId="1BC2A89A"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10" w:history="1">
            <w:r w:rsidRPr="00CD6269">
              <w:rPr>
                <w:rStyle w:val="Hyperlink"/>
                <w:noProof/>
              </w:rPr>
              <w:t>13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Music</w:t>
            </w:r>
            <w:r>
              <w:rPr>
                <w:noProof/>
                <w:webHidden/>
              </w:rPr>
              <w:tab/>
            </w:r>
            <w:r>
              <w:rPr>
                <w:noProof/>
                <w:webHidden/>
              </w:rPr>
              <w:fldChar w:fldCharType="begin"/>
            </w:r>
            <w:r>
              <w:rPr>
                <w:noProof/>
                <w:webHidden/>
              </w:rPr>
              <w:instrText xml:space="preserve"> PAGEREF _Toc187011810 \h </w:instrText>
            </w:r>
            <w:r>
              <w:rPr>
                <w:noProof/>
                <w:webHidden/>
              </w:rPr>
            </w:r>
            <w:r>
              <w:rPr>
                <w:noProof/>
                <w:webHidden/>
              </w:rPr>
              <w:fldChar w:fldCharType="separate"/>
            </w:r>
            <w:r>
              <w:rPr>
                <w:noProof/>
                <w:webHidden/>
              </w:rPr>
              <w:t>19</w:t>
            </w:r>
            <w:r>
              <w:rPr>
                <w:noProof/>
                <w:webHidden/>
              </w:rPr>
              <w:fldChar w:fldCharType="end"/>
            </w:r>
          </w:hyperlink>
        </w:p>
        <w:p w14:paraId="7B486601" w14:textId="103E96A7"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1" w:history="1">
            <w:r w:rsidRPr="00CD6269">
              <w:rPr>
                <w:rStyle w:val="Hyperlink"/>
                <w:noProof/>
              </w:rPr>
              <w:t>13.1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_Toc187011811 \h </w:instrText>
            </w:r>
            <w:r>
              <w:rPr>
                <w:noProof/>
                <w:webHidden/>
              </w:rPr>
            </w:r>
            <w:r>
              <w:rPr>
                <w:noProof/>
                <w:webHidden/>
              </w:rPr>
              <w:fldChar w:fldCharType="separate"/>
            </w:r>
            <w:r>
              <w:rPr>
                <w:noProof/>
                <w:webHidden/>
              </w:rPr>
              <w:t>19</w:t>
            </w:r>
            <w:r>
              <w:rPr>
                <w:noProof/>
                <w:webHidden/>
              </w:rPr>
              <w:fldChar w:fldCharType="end"/>
            </w:r>
          </w:hyperlink>
        </w:p>
        <w:p w14:paraId="237E3C83" w14:textId="30EB7FB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2" w:history="1">
            <w:r w:rsidRPr="00CD6269">
              <w:rPr>
                <w:rStyle w:val="Hyperlink"/>
                <w:noProof/>
              </w:rPr>
              <w:t>13.2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presence of music</w:t>
            </w:r>
            <w:r>
              <w:rPr>
                <w:noProof/>
                <w:webHidden/>
              </w:rPr>
              <w:tab/>
            </w:r>
            <w:r>
              <w:rPr>
                <w:noProof/>
                <w:webHidden/>
              </w:rPr>
              <w:fldChar w:fldCharType="begin"/>
            </w:r>
            <w:r>
              <w:rPr>
                <w:noProof/>
                <w:webHidden/>
              </w:rPr>
              <w:instrText xml:space="preserve"> PAGEREF _Toc187011812 \h </w:instrText>
            </w:r>
            <w:r>
              <w:rPr>
                <w:noProof/>
                <w:webHidden/>
              </w:rPr>
            </w:r>
            <w:r>
              <w:rPr>
                <w:noProof/>
                <w:webHidden/>
              </w:rPr>
              <w:fldChar w:fldCharType="separate"/>
            </w:r>
            <w:r>
              <w:rPr>
                <w:noProof/>
                <w:webHidden/>
              </w:rPr>
              <w:t>19</w:t>
            </w:r>
            <w:r>
              <w:rPr>
                <w:noProof/>
                <w:webHidden/>
              </w:rPr>
              <w:fldChar w:fldCharType="end"/>
            </w:r>
          </w:hyperlink>
        </w:p>
        <w:p w14:paraId="3CE422B7" w14:textId="1883FB3B"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3" w:history="1">
            <w:r w:rsidRPr="00CD6269">
              <w:rPr>
                <w:rStyle w:val="Hyperlink"/>
                <w:noProof/>
              </w:rPr>
              <w:t>13.3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the reason or purpose for the music</w:t>
            </w:r>
            <w:r>
              <w:rPr>
                <w:noProof/>
                <w:webHidden/>
              </w:rPr>
              <w:tab/>
            </w:r>
            <w:r>
              <w:rPr>
                <w:noProof/>
                <w:webHidden/>
              </w:rPr>
              <w:fldChar w:fldCharType="begin"/>
            </w:r>
            <w:r>
              <w:rPr>
                <w:noProof/>
                <w:webHidden/>
              </w:rPr>
              <w:instrText xml:space="preserve"> PAGEREF _Toc187011813 \h </w:instrText>
            </w:r>
            <w:r>
              <w:rPr>
                <w:noProof/>
                <w:webHidden/>
              </w:rPr>
            </w:r>
            <w:r>
              <w:rPr>
                <w:noProof/>
                <w:webHidden/>
              </w:rPr>
              <w:fldChar w:fldCharType="separate"/>
            </w:r>
            <w:r>
              <w:rPr>
                <w:noProof/>
                <w:webHidden/>
              </w:rPr>
              <w:t>19</w:t>
            </w:r>
            <w:r>
              <w:rPr>
                <w:noProof/>
                <w:webHidden/>
              </w:rPr>
              <w:fldChar w:fldCharType="end"/>
            </w:r>
          </w:hyperlink>
        </w:p>
        <w:p w14:paraId="17149801" w14:textId="1D4E2B7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4" w:history="1">
            <w:r w:rsidRPr="00CD6269">
              <w:rPr>
                <w:rStyle w:val="Hyperlink"/>
                <w:noProof/>
              </w:rPr>
              <w:t>13.4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Provide information that identifies the music</w:t>
            </w:r>
            <w:r>
              <w:rPr>
                <w:noProof/>
                <w:webHidden/>
              </w:rPr>
              <w:tab/>
            </w:r>
            <w:r>
              <w:rPr>
                <w:noProof/>
                <w:webHidden/>
              </w:rPr>
              <w:fldChar w:fldCharType="begin"/>
            </w:r>
            <w:r>
              <w:rPr>
                <w:noProof/>
                <w:webHidden/>
              </w:rPr>
              <w:instrText xml:space="preserve"> PAGEREF _Toc187011814 \h </w:instrText>
            </w:r>
            <w:r>
              <w:rPr>
                <w:noProof/>
                <w:webHidden/>
              </w:rPr>
            </w:r>
            <w:r>
              <w:rPr>
                <w:noProof/>
                <w:webHidden/>
              </w:rPr>
              <w:fldChar w:fldCharType="separate"/>
            </w:r>
            <w:r>
              <w:rPr>
                <w:noProof/>
                <w:webHidden/>
              </w:rPr>
              <w:t>20</w:t>
            </w:r>
            <w:r>
              <w:rPr>
                <w:noProof/>
                <w:webHidden/>
              </w:rPr>
              <w:fldChar w:fldCharType="end"/>
            </w:r>
          </w:hyperlink>
        </w:p>
        <w:p w14:paraId="0C1829D2" w14:textId="38E89E3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5" w:history="1">
            <w:r w:rsidRPr="00CD6269">
              <w:rPr>
                <w:rStyle w:val="Hyperlink"/>
                <w:noProof/>
              </w:rPr>
              <w:t>13.5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Clarification of music descriptions</w:t>
            </w:r>
            <w:r>
              <w:rPr>
                <w:noProof/>
                <w:webHidden/>
              </w:rPr>
              <w:tab/>
            </w:r>
            <w:r>
              <w:rPr>
                <w:noProof/>
                <w:webHidden/>
              </w:rPr>
              <w:fldChar w:fldCharType="begin"/>
            </w:r>
            <w:r>
              <w:rPr>
                <w:noProof/>
                <w:webHidden/>
              </w:rPr>
              <w:instrText xml:space="preserve"> PAGEREF _Toc187011815 \h </w:instrText>
            </w:r>
            <w:r>
              <w:rPr>
                <w:noProof/>
                <w:webHidden/>
              </w:rPr>
            </w:r>
            <w:r>
              <w:rPr>
                <w:noProof/>
                <w:webHidden/>
              </w:rPr>
              <w:fldChar w:fldCharType="separate"/>
            </w:r>
            <w:r>
              <w:rPr>
                <w:noProof/>
                <w:webHidden/>
              </w:rPr>
              <w:t>20</w:t>
            </w:r>
            <w:r>
              <w:rPr>
                <w:noProof/>
                <w:webHidden/>
              </w:rPr>
              <w:fldChar w:fldCharType="end"/>
            </w:r>
          </w:hyperlink>
        </w:p>
        <w:p w14:paraId="16090D65" w14:textId="222D835C"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6" w:history="1">
            <w:r w:rsidRPr="00CD6269">
              <w:rPr>
                <w:rStyle w:val="Hyperlink"/>
                <w:noProof/>
              </w:rPr>
              <w:t>13.6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Presentation of lyrics</w:t>
            </w:r>
            <w:r>
              <w:rPr>
                <w:noProof/>
                <w:webHidden/>
              </w:rPr>
              <w:tab/>
            </w:r>
            <w:r>
              <w:rPr>
                <w:noProof/>
                <w:webHidden/>
              </w:rPr>
              <w:fldChar w:fldCharType="begin"/>
            </w:r>
            <w:r>
              <w:rPr>
                <w:noProof/>
                <w:webHidden/>
              </w:rPr>
              <w:instrText xml:space="preserve"> PAGEREF _Toc187011816 \h </w:instrText>
            </w:r>
            <w:r>
              <w:rPr>
                <w:noProof/>
                <w:webHidden/>
              </w:rPr>
            </w:r>
            <w:r>
              <w:rPr>
                <w:noProof/>
                <w:webHidden/>
              </w:rPr>
              <w:fldChar w:fldCharType="separate"/>
            </w:r>
            <w:r>
              <w:rPr>
                <w:noProof/>
                <w:webHidden/>
              </w:rPr>
              <w:t>20</w:t>
            </w:r>
            <w:r>
              <w:rPr>
                <w:noProof/>
                <w:webHidden/>
              </w:rPr>
              <w:fldChar w:fldCharType="end"/>
            </w:r>
          </w:hyperlink>
        </w:p>
        <w:p w14:paraId="7453A6B1" w14:textId="1EB0E31A"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7" w:history="1">
            <w:r w:rsidRPr="00CD6269">
              <w:rPr>
                <w:rStyle w:val="Hyperlink"/>
                <w:noProof/>
              </w:rPr>
              <w:t>13.7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Confirmation by content producers when producing visual presentations of music</w:t>
            </w:r>
            <w:r>
              <w:rPr>
                <w:noProof/>
                <w:webHidden/>
              </w:rPr>
              <w:tab/>
            </w:r>
            <w:r>
              <w:rPr>
                <w:noProof/>
                <w:webHidden/>
              </w:rPr>
              <w:fldChar w:fldCharType="begin"/>
            </w:r>
            <w:r>
              <w:rPr>
                <w:noProof/>
                <w:webHidden/>
              </w:rPr>
              <w:instrText xml:space="preserve"> PAGEREF _Toc187011817 \h </w:instrText>
            </w:r>
            <w:r>
              <w:rPr>
                <w:noProof/>
                <w:webHidden/>
              </w:rPr>
            </w:r>
            <w:r>
              <w:rPr>
                <w:noProof/>
                <w:webHidden/>
              </w:rPr>
              <w:fldChar w:fldCharType="separate"/>
            </w:r>
            <w:r>
              <w:rPr>
                <w:noProof/>
                <w:webHidden/>
              </w:rPr>
              <w:t>20</w:t>
            </w:r>
            <w:r>
              <w:rPr>
                <w:noProof/>
                <w:webHidden/>
              </w:rPr>
              <w:fldChar w:fldCharType="end"/>
            </w:r>
          </w:hyperlink>
        </w:p>
        <w:p w14:paraId="482ECDAF" w14:textId="629E5F41"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18" w:history="1">
            <w:r w:rsidRPr="00CD6269">
              <w:rPr>
                <w:rStyle w:val="Hyperlink"/>
                <w:noProof/>
              </w:rPr>
              <w:t>13.8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Sources of lyrics</w:t>
            </w:r>
            <w:r>
              <w:rPr>
                <w:noProof/>
                <w:webHidden/>
              </w:rPr>
              <w:tab/>
            </w:r>
            <w:r>
              <w:rPr>
                <w:noProof/>
                <w:webHidden/>
              </w:rPr>
              <w:fldChar w:fldCharType="begin"/>
            </w:r>
            <w:r>
              <w:rPr>
                <w:noProof/>
                <w:webHidden/>
              </w:rPr>
              <w:instrText xml:space="preserve"> PAGEREF _Toc187011818 \h </w:instrText>
            </w:r>
            <w:r>
              <w:rPr>
                <w:noProof/>
                <w:webHidden/>
              </w:rPr>
            </w:r>
            <w:r>
              <w:rPr>
                <w:noProof/>
                <w:webHidden/>
              </w:rPr>
              <w:fldChar w:fldCharType="separate"/>
            </w:r>
            <w:r>
              <w:rPr>
                <w:noProof/>
                <w:webHidden/>
              </w:rPr>
              <w:t>20</w:t>
            </w:r>
            <w:r>
              <w:rPr>
                <w:noProof/>
                <w:webHidden/>
              </w:rPr>
              <w:fldChar w:fldCharType="end"/>
            </w:r>
          </w:hyperlink>
        </w:p>
        <w:p w14:paraId="4695964E" w14:textId="1F66E59E"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19" w:history="1">
            <w:r w:rsidRPr="00CD6269">
              <w:rPr>
                <w:rStyle w:val="Hyperlink"/>
                <w:noProof/>
              </w:rPr>
              <w:t>14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Emotions</w:t>
            </w:r>
            <w:r>
              <w:rPr>
                <w:noProof/>
                <w:webHidden/>
              </w:rPr>
              <w:tab/>
            </w:r>
            <w:r>
              <w:rPr>
                <w:noProof/>
                <w:webHidden/>
              </w:rPr>
              <w:fldChar w:fldCharType="begin"/>
            </w:r>
            <w:r>
              <w:rPr>
                <w:noProof/>
                <w:webHidden/>
              </w:rPr>
              <w:instrText xml:space="preserve"> PAGEREF _Toc187011819 \h </w:instrText>
            </w:r>
            <w:r>
              <w:rPr>
                <w:noProof/>
                <w:webHidden/>
              </w:rPr>
            </w:r>
            <w:r>
              <w:rPr>
                <w:noProof/>
                <w:webHidden/>
              </w:rPr>
              <w:fldChar w:fldCharType="separate"/>
            </w:r>
            <w:r>
              <w:rPr>
                <w:noProof/>
                <w:webHidden/>
              </w:rPr>
              <w:t>20</w:t>
            </w:r>
            <w:r>
              <w:rPr>
                <w:noProof/>
                <w:webHidden/>
              </w:rPr>
              <w:fldChar w:fldCharType="end"/>
            </w:r>
          </w:hyperlink>
        </w:p>
        <w:p w14:paraId="73B3FF1B" w14:textId="314B3EF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0" w:history="1">
            <w:r w:rsidRPr="00CD6269">
              <w:rPr>
                <w:rStyle w:val="Hyperlink"/>
                <w:noProof/>
              </w:rPr>
              <w:t>14.1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_Toc187011820 \h </w:instrText>
            </w:r>
            <w:r>
              <w:rPr>
                <w:noProof/>
                <w:webHidden/>
              </w:rPr>
            </w:r>
            <w:r>
              <w:rPr>
                <w:noProof/>
                <w:webHidden/>
              </w:rPr>
              <w:fldChar w:fldCharType="separate"/>
            </w:r>
            <w:r>
              <w:rPr>
                <w:noProof/>
                <w:webHidden/>
              </w:rPr>
              <w:t>20</w:t>
            </w:r>
            <w:r>
              <w:rPr>
                <w:noProof/>
                <w:webHidden/>
              </w:rPr>
              <w:fldChar w:fldCharType="end"/>
            </w:r>
          </w:hyperlink>
        </w:p>
        <w:p w14:paraId="5B4EA7AB" w14:textId="72993DC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1" w:history="1">
            <w:r w:rsidRPr="00CD6269">
              <w:rPr>
                <w:rStyle w:val="Hyperlink"/>
                <w:noProof/>
              </w:rPr>
              <w:t>14.2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intended emotional nuance</w:t>
            </w:r>
            <w:r>
              <w:rPr>
                <w:noProof/>
                <w:webHidden/>
              </w:rPr>
              <w:tab/>
            </w:r>
            <w:r>
              <w:rPr>
                <w:noProof/>
                <w:webHidden/>
              </w:rPr>
              <w:fldChar w:fldCharType="begin"/>
            </w:r>
            <w:r>
              <w:rPr>
                <w:noProof/>
                <w:webHidden/>
              </w:rPr>
              <w:instrText xml:space="preserve"> PAGEREF _Toc187011821 \h </w:instrText>
            </w:r>
            <w:r>
              <w:rPr>
                <w:noProof/>
                <w:webHidden/>
              </w:rPr>
            </w:r>
            <w:r>
              <w:rPr>
                <w:noProof/>
                <w:webHidden/>
              </w:rPr>
              <w:fldChar w:fldCharType="separate"/>
            </w:r>
            <w:r>
              <w:rPr>
                <w:noProof/>
                <w:webHidden/>
              </w:rPr>
              <w:t>20</w:t>
            </w:r>
            <w:r>
              <w:rPr>
                <w:noProof/>
                <w:webHidden/>
              </w:rPr>
              <w:fldChar w:fldCharType="end"/>
            </w:r>
          </w:hyperlink>
        </w:p>
        <w:p w14:paraId="73832482" w14:textId="0B2E973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2" w:history="1">
            <w:r w:rsidRPr="00CD6269">
              <w:rPr>
                <w:rStyle w:val="Hyperlink"/>
                <w:noProof/>
              </w:rPr>
              <w:t>14.3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the reason or purpose for the emotional nuance</w:t>
            </w:r>
            <w:r>
              <w:rPr>
                <w:noProof/>
                <w:webHidden/>
              </w:rPr>
              <w:tab/>
            </w:r>
            <w:r>
              <w:rPr>
                <w:noProof/>
                <w:webHidden/>
              </w:rPr>
              <w:fldChar w:fldCharType="begin"/>
            </w:r>
            <w:r>
              <w:rPr>
                <w:noProof/>
                <w:webHidden/>
              </w:rPr>
              <w:instrText xml:space="preserve"> PAGEREF _Toc187011822 \h </w:instrText>
            </w:r>
            <w:r>
              <w:rPr>
                <w:noProof/>
                <w:webHidden/>
              </w:rPr>
            </w:r>
            <w:r>
              <w:rPr>
                <w:noProof/>
                <w:webHidden/>
              </w:rPr>
              <w:fldChar w:fldCharType="separate"/>
            </w:r>
            <w:r>
              <w:rPr>
                <w:noProof/>
                <w:webHidden/>
              </w:rPr>
              <w:t>21</w:t>
            </w:r>
            <w:r>
              <w:rPr>
                <w:noProof/>
                <w:webHidden/>
              </w:rPr>
              <w:fldChar w:fldCharType="end"/>
            </w:r>
          </w:hyperlink>
        </w:p>
        <w:p w14:paraId="091C83D2" w14:textId="42E1235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3" w:history="1">
            <w:r w:rsidRPr="00CD6269">
              <w:rPr>
                <w:rStyle w:val="Hyperlink"/>
                <w:noProof/>
              </w:rPr>
              <w:t>14.4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Confirmation by content producers when producing visual presentations of audio information of emotions</w:t>
            </w:r>
            <w:r>
              <w:rPr>
                <w:noProof/>
                <w:webHidden/>
              </w:rPr>
              <w:tab/>
            </w:r>
            <w:r>
              <w:rPr>
                <w:noProof/>
                <w:webHidden/>
              </w:rPr>
              <w:fldChar w:fldCharType="begin"/>
            </w:r>
            <w:r>
              <w:rPr>
                <w:noProof/>
                <w:webHidden/>
              </w:rPr>
              <w:instrText xml:space="preserve"> PAGEREF _Toc187011823 \h </w:instrText>
            </w:r>
            <w:r>
              <w:rPr>
                <w:noProof/>
                <w:webHidden/>
              </w:rPr>
            </w:r>
            <w:r>
              <w:rPr>
                <w:noProof/>
                <w:webHidden/>
              </w:rPr>
              <w:fldChar w:fldCharType="separate"/>
            </w:r>
            <w:r>
              <w:rPr>
                <w:noProof/>
                <w:webHidden/>
              </w:rPr>
              <w:t>21</w:t>
            </w:r>
            <w:r>
              <w:rPr>
                <w:noProof/>
                <w:webHidden/>
              </w:rPr>
              <w:fldChar w:fldCharType="end"/>
            </w:r>
          </w:hyperlink>
        </w:p>
        <w:p w14:paraId="25F9B4AE" w14:textId="48FB51D8"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24" w:history="1">
            <w:r w:rsidRPr="00CD6269">
              <w:rPr>
                <w:rStyle w:val="Hyperlink"/>
                <w:noProof/>
              </w:rPr>
              <w:t>15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Silence</w:t>
            </w:r>
            <w:r>
              <w:rPr>
                <w:noProof/>
                <w:webHidden/>
              </w:rPr>
              <w:tab/>
            </w:r>
            <w:r>
              <w:rPr>
                <w:noProof/>
                <w:webHidden/>
              </w:rPr>
              <w:fldChar w:fldCharType="begin"/>
            </w:r>
            <w:r>
              <w:rPr>
                <w:noProof/>
                <w:webHidden/>
              </w:rPr>
              <w:instrText xml:space="preserve"> PAGEREF _Toc187011824 \h </w:instrText>
            </w:r>
            <w:r>
              <w:rPr>
                <w:noProof/>
                <w:webHidden/>
              </w:rPr>
            </w:r>
            <w:r>
              <w:rPr>
                <w:noProof/>
                <w:webHidden/>
              </w:rPr>
              <w:fldChar w:fldCharType="separate"/>
            </w:r>
            <w:r>
              <w:rPr>
                <w:noProof/>
                <w:webHidden/>
              </w:rPr>
              <w:t>21</w:t>
            </w:r>
            <w:r>
              <w:rPr>
                <w:noProof/>
                <w:webHidden/>
              </w:rPr>
              <w:fldChar w:fldCharType="end"/>
            </w:r>
          </w:hyperlink>
        </w:p>
        <w:p w14:paraId="7795432F" w14:textId="7085927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5" w:history="1">
            <w:r w:rsidRPr="00CD6269">
              <w:rPr>
                <w:rStyle w:val="Hyperlink"/>
                <w:noProof/>
              </w:rPr>
              <w:t>15.1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_Toc187011825 \h </w:instrText>
            </w:r>
            <w:r>
              <w:rPr>
                <w:noProof/>
                <w:webHidden/>
              </w:rPr>
            </w:r>
            <w:r>
              <w:rPr>
                <w:noProof/>
                <w:webHidden/>
              </w:rPr>
              <w:fldChar w:fldCharType="separate"/>
            </w:r>
            <w:r>
              <w:rPr>
                <w:noProof/>
                <w:webHidden/>
              </w:rPr>
              <w:t>21</w:t>
            </w:r>
            <w:r>
              <w:rPr>
                <w:noProof/>
                <w:webHidden/>
              </w:rPr>
              <w:fldChar w:fldCharType="end"/>
            </w:r>
          </w:hyperlink>
        </w:p>
        <w:p w14:paraId="343F6952" w14:textId="34B7C84C"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6" w:history="1">
            <w:r w:rsidRPr="00CD6269">
              <w:rPr>
                <w:rStyle w:val="Hyperlink"/>
                <w:noProof/>
              </w:rPr>
              <w:t>15.2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intentional silence</w:t>
            </w:r>
            <w:r>
              <w:rPr>
                <w:noProof/>
                <w:webHidden/>
              </w:rPr>
              <w:tab/>
            </w:r>
            <w:r>
              <w:rPr>
                <w:noProof/>
                <w:webHidden/>
              </w:rPr>
              <w:fldChar w:fldCharType="begin"/>
            </w:r>
            <w:r>
              <w:rPr>
                <w:noProof/>
                <w:webHidden/>
              </w:rPr>
              <w:instrText xml:space="preserve"> PAGEREF _Toc187011826 \h </w:instrText>
            </w:r>
            <w:r>
              <w:rPr>
                <w:noProof/>
                <w:webHidden/>
              </w:rPr>
            </w:r>
            <w:r>
              <w:rPr>
                <w:noProof/>
                <w:webHidden/>
              </w:rPr>
              <w:fldChar w:fldCharType="separate"/>
            </w:r>
            <w:r>
              <w:rPr>
                <w:noProof/>
                <w:webHidden/>
              </w:rPr>
              <w:t>21</w:t>
            </w:r>
            <w:r>
              <w:rPr>
                <w:noProof/>
                <w:webHidden/>
              </w:rPr>
              <w:fldChar w:fldCharType="end"/>
            </w:r>
          </w:hyperlink>
        </w:p>
        <w:p w14:paraId="7FB84361" w14:textId="46B2F15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7" w:history="1">
            <w:r w:rsidRPr="00CD6269">
              <w:rPr>
                <w:rStyle w:val="Hyperlink"/>
                <w:noProof/>
              </w:rPr>
              <w:t>15.3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prolonged silence</w:t>
            </w:r>
            <w:r>
              <w:rPr>
                <w:noProof/>
                <w:webHidden/>
              </w:rPr>
              <w:tab/>
            </w:r>
            <w:r>
              <w:rPr>
                <w:noProof/>
                <w:webHidden/>
              </w:rPr>
              <w:fldChar w:fldCharType="begin"/>
            </w:r>
            <w:r>
              <w:rPr>
                <w:noProof/>
                <w:webHidden/>
              </w:rPr>
              <w:instrText xml:space="preserve"> PAGEREF _Toc187011827 \h </w:instrText>
            </w:r>
            <w:r>
              <w:rPr>
                <w:noProof/>
                <w:webHidden/>
              </w:rPr>
            </w:r>
            <w:r>
              <w:rPr>
                <w:noProof/>
                <w:webHidden/>
              </w:rPr>
              <w:fldChar w:fldCharType="separate"/>
            </w:r>
            <w:r>
              <w:rPr>
                <w:noProof/>
                <w:webHidden/>
              </w:rPr>
              <w:t>21</w:t>
            </w:r>
            <w:r>
              <w:rPr>
                <w:noProof/>
                <w:webHidden/>
              </w:rPr>
              <w:fldChar w:fldCharType="end"/>
            </w:r>
          </w:hyperlink>
        </w:p>
        <w:p w14:paraId="5AFDE336" w14:textId="6D58F295"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28" w:history="1">
            <w:r w:rsidRPr="00CD6269">
              <w:rPr>
                <w:rStyle w:val="Hyperlink"/>
                <w:noProof/>
              </w:rPr>
              <w:t>15.4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Describing the reason or purpose for the silence</w:t>
            </w:r>
            <w:r>
              <w:rPr>
                <w:noProof/>
                <w:webHidden/>
              </w:rPr>
              <w:tab/>
            </w:r>
            <w:r>
              <w:rPr>
                <w:noProof/>
                <w:webHidden/>
              </w:rPr>
              <w:fldChar w:fldCharType="begin"/>
            </w:r>
            <w:r>
              <w:rPr>
                <w:noProof/>
                <w:webHidden/>
              </w:rPr>
              <w:instrText xml:space="preserve"> PAGEREF _Toc187011828 \h </w:instrText>
            </w:r>
            <w:r>
              <w:rPr>
                <w:noProof/>
                <w:webHidden/>
              </w:rPr>
            </w:r>
            <w:r>
              <w:rPr>
                <w:noProof/>
                <w:webHidden/>
              </w:rPr>
              <w:fldChar w:fldCharType="separate"/>
            </w:r>
            <w:r>
              <w:rPr>
                <w:noProof/>
                <w:webHidden/>
              </w:rPr>
              <w:t>22</w:t>
            </w:r>
            <w:r>
              <w:rPr>
                <w:noProof/>
                <w:webHidden/>
              </w:rPr>
              <w:fldChar w:fldCharType="end"/>
            </w:r>
          </w:hyperlink>
        </w:p>
        <w:p w14:paraId="59027BF0" w14:textId="6E8A7BA8"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29" w:history="1">
            <w:r w:rsidRPr="00CD6269">
              <w:rPr>
                <w:rStyle w:val="Hyperlink"/>
                <w:noProof/>
              </w:rPr>
              <w:t>16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Identifying speakers</w:t>
            </w:r>
            <w:r>
              <w:rPr>
                <w:noProof/>
                <w:webHidden/>
              </w:rPr>
              <w:tab/>
            </w:r>
            <w:r>
              <w:rPr>
                <w:noProof/>
                <w:webHidden/>
              </w:rPr>
              <w:fldChar w:fldCharType="begin"/>
            </w:r>
            <w:r>
              <w:rPr>
                <w:noProof/>
                <w:webHidden/>
              </w:rPr>
              <w:instrText xml:space="preserve"> PAGEREF _Toc187011829 \h </w:instrText>
            </w:r>
            <w:r>
              <w:rPr>
                <w:noProof/>
                <w:webHidden/>
              </w:rPr>
            </w:r>
            <w:r>
              <w:rPr>
                <w:noProof/>
                <w:webHidden/>
              </w:rPr>
              <w:fldChar w:fldCharType="separate"/>
            </w:r>
            <w:r>
              <w:rPr>
                <w:noProof/>
                <w:webHidden/>
              </w:rPr>
              <w:t>22</w:t>
            </w:r>
            <w:r>
              <w:rPr>
                <w:noProof/>
                <w:webHidden/>
              </w:rPr>
              <w:fldChar w:fldCharType="end"/>
            </w:r>
          </w:hyperlink>
        </w:p>
        <w:p w14:paraId="4F59808D" w14:textId="60E7F0BF"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0" w:history="1">
            <w:r w:rsidRPr="00CD6269">
              <w:rPr>
                <w:rStyle w:val="Hyperlink"/>
                <w:noProof/>
              </w:rPr>
              <w:t>16.1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_Toc187011830 \h </w:instrText>
            </w:r>
            <w:r>
              <w:rPr>
                <w:noProof/>
                <w:webHidden/>
              </w:rPr>
            </w:r>
            <w:r>
              <w:rPr>
                <w:noProof/>
                <w:webHidden/>
              </w:rPr>
              <w:fldChar w:fldCharType="separate"/>
            </w:r>
            <w:r>
              <w:rPr>
                <w:noProof/>
                <w:webHidden/>
              </w:rPr>
              <w:t>22</w:t>
            </w:r>
            <w:r>
              <w:rPr>
                <w:noProof/>
                <w:webHidden/>
              </w:rPr>
              <w:fldChar w:fldCharType="end"/>
            </w:r>
          </w:hyperlink>
        </w:p>
        <w:p w14:paraId="37A57D4F" w14:textId="7B6500E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1" w:history="1">
            <w:r w:rsidRPr="00CD6269">
              <w:rPr>
                <w:rStyle w:val="Hyperlink"/>
                <w:noProof/>
              </w:rPr>
              <w:t>16.2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Means of identifying speakers</w:t>
            </w:r>
            <w:r>
              <w:rPr>
                <w:noProof/>
                <w:webHidden/>
              </w:rPr>
              <w:tab/>
            </w:r>
            <w:r>
              <w:rPr>
                <w:noProof/>
                <w:webHidden/>
              </w:rPr>
              <w:fldChar w:fldCharType="begin"/>
            </w:r>
            <w:r>
              <w:rPr>
                <w:noProof/>
                <w:webHidden/>
              </w:rPr>
              <w:instrText xml:space="preserve"> PAGEREF _Toc187011831 \h </w:instrText>
            </w:r>
            <w:r>
              <w:rPr>
                <w:noProof/>
                <w:webHidden/>
              </w:rPr>
            </w:r>
            <w:r>
              <w:rPr>
                <w:noProof/>
                <w:webHidden/>
              </w:rPr>
              <w:fldChar w:fldCharType="separate"/>
            </w:r>
            <w:r>
              <w:rPr>
                <w:noProof/>
                <w:webHidden/>
              </w:rPr>
              <w:t>22</w:t>
            </w:r>
            <w:r>
              <w:rPr>
                <w:noProof/>
                <w:webHidden/>
              </w:rPr>
              <w:fldChar w:fldCharType="end"/>
            </w:r>
          </w:hyperlink>
        </w:p>
        <w:p w14:paraId="62C5229A" w14:textId="278732F0"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2" w:history="1">
            <w:r w:rsidRPr="00CD6269">
              <w:rPr>
                <w:rStyle w:val="Hyperlink"/>
                <w:noProof/>
              </w:rPr>
              <w:t>16.3</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Identifying speakers by name</w:t>
            </w:r>
            <w:r>
              <w:rPr>
                <w:noProof/>
                <w:webHidden/>
              </w:rPr>
              <w:tab/>
            </w:r>
            <w:r>
              <w:rPr>
                <w:noProof/>
                <w:webHidden/>
              </w:rPr>
              <w:fldChar w:fldCharType="begin"/>
            </w:r>
            <w:r>
              <w:rPr>
                <w:noProof/>
                <w:webHidden/>
              </w:rPr>
              <w:instrText xml:space="preserve"> PAGEREF _Toc187011832 \h </w:instrText>
            </w:r>
            <w:r>
              <w:rPr>
                <w:noProof/>
                <w:webHidden/>
              </w:rPr>
            </w:r>
            <w:r>
              <w:rPr>
                <w:noProof/>
                <w:webHidden/>
              </w:rPr>
              <w:fldChar w:fldCharType="separate"/>
            </w:r>
            <w:r>
              <w:rPr>
                <w:noProof/>
                <w:webHidden/>
              </w:rPr>
              <w:t>22</w:t>
            </w:r>
            <w:r>
              <w:rPr>
                <w:noProof/>
                <w:webHidden/>
              </w:rPr>
              <w:fldChar w:fldCharType="end"/>
            </w:r>
          </w:hyperlink>
        </w:p>
        <w:p w14:paraId="3FCD6528" w14:textId="7585D639"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3" w:history="1">
            <w:r w:rsidRPr="00CD6269">
              <w:rPr>
                <w:rStyle w:val="Hyperlink"/>
                <w:noProof/>
              </w:rPr>
              <w:t>16.4</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Identifying speakers by pointing</w:t>
            </w:r>
            <w:r>
              <w:rPr>
                <w:noProof/>
                <w:webHidden/>
              </w:rPr>
              <w:tab/>
            </w:r>
            <w:r>
              <w:rPr>
                <w:noProof/>
                <w:webHidden/>
              </w:rPr>
              <w:fldChar w:fldCharType="begin"/>
            </w:r>
            <w:r>
              <w:rPr>
                <w:noProof/>
                <w:webHidden/>
              </w:rPr>
              <w:instrText xml:space="preserve"> PAGEREF _Toc187011833 \h </w:instrText>
            </w:r>
            <w:r>
              <w:rPr>
                <w:noProof/>
                <w:webHidden/>
              </w:rPr>
            </w:r>
            <w:r>
              <w:rPr>
                <w:noProof/>
                <w:webHidden/>
              </w:rPr>
              <w:fldChar w:fldCharType="separate"/>
            </w:r>
            <w:r>
              <w:rPr>
                <w:noProof/>
                <w:webHidden/>
              </w:rPr>
              <w:t>22</w:t>
            </w:r>
            <w:r>
              <w:rPr>
                <w:noProof/>
                <w:webHidden/>
              </w:rPr>
              <w:fldChar w:fldCharType="end"/>
            </w:r>
          </w:hyperlink>
        </w:p>
        <w:p w14:paraId="45AE88FF" w14:textId="69BB78EB"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4" w:history="1">
            <w:r w:rsidRPr="00CD6269">
              <w:rPr>
                <w:rStyle w:val="Hyperlink"/>
                <w:noProof/>
              </w:rPr>
              <w:t>16.5</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Multiple sign language presenters</w:t>
            </w:r>
            <w:r>
              <w:rPr>
                <w:noProof/>
                <w:webHidden/>
              </w:rPr>
              <w:tab/>
            </w:r>
            <w:r>
              <w:rPr>
                <w:noProof/>
                <w:webHidden/>
              </w:rPr>
              <w:fldChar w:fldCharType="begin"/>
            </w:r>
            <w:r>
              <w:rPr>
                <w:noProof/>
                <w:webHidden/>
              </w:rPr>
              <w:instrText xml:space="preserve"> PAGEREF _Toc187011834 \h </w:instrText>
            </w:r>
            <w:r>
              <w:rPr>
                <w:noProof/>
                <w:webHidden/>
              </w:rPr>
            </w:r>
            <w:r>
              <w:rPr>
                <w:noProof/>
                <w:webHidden/>
              </w:rPr>
              <w:fldChar w:fldCharType="separate"/>
            </w:r>
            <w:r>
              <w:rPr>
                <w:noProof/>
                <w:webHidden/>
              </w:rPr>
              <w:t>23</w:t>
            </w:r>
            <w:r>
              <w:rPr>
                <w:noProof/>
                <w:webHidden/>
              </w:rPr>
              <w:fldChar w:fldCharType="end"/>
            </w:r>
          </w:hyperlink>
        </w:p>
        <w:p w14:paraId="53CA73D4" w14:textId="2F413A83"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5" w:history="1">
            <w:r w:rsidRPr="00CD6269">
              <w:rPr>
                <w:rStyle w:val="Hyperlink"/>
                <w:noProof/>
              </w:rPr>
              <w:t>16.6</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Multiple sign languages</w:t>
            </w:r>
            <w:r>
              <w:rPr>
                <w:noProof/>
                <w:webHidden/>
              </w:rPr>
              <w:tab/>
            </w:r>
            <w:r>
              <w:rPr>
                <w:noProof/>
                <w:webHidden/>
              </w:rPr>
              <w:fldChar w:fldCharType="begin"/>
            </w:r>
            <w:r>
              <w:rPr>
                <w:noProof/>
                <w:webHidden/>
              </w:rPr>
              <w:instrText xml:space="preserve"> PAGEREF _Toc187011835 \h </w:instrText>
            </w:r>
            <w:r>
              <w:rPr>
                <w:noProof/>
                <w:webHidden/>
              </w:rPr>
            </w:r>
            <w:r>
              <w:rPr>
                <w:noProof/>
                <w:webHidden/>
              </w:rPr>
              <w:fldChar w:fldCharType="separate"/>
            </w:r>
            <w:r>
              <w:rPr>
                <w:noProof/>
                <w:webHidden/>
              </w:rPr>
              <w:t>23</w:t>
            </w:r>
            <w:r>
              <w:rPr>
                <w:noProof/>
                <w:webHidden/>
              </w:rPr>
              <w:fldChar w:fldCharType="end"/>
            </w:r>
          </w:hyperlink>
        </w:p>
        <w:p w14:paraId="18CA7A03" w14:textId="76BB8E5A"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36" w:history="1">
            <w:r w:rsidRPr="00CD6269">
              <w:rPr>
                <w:rStyle w:val="Hyperlink"/>
                <w:noProof/>
              </w:rPr>
              <w:t>17</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Considerations for news programming</w:t>
            </w:r>
            <w:r>
              <w:rPr>
                <w:noProof/>
                <w:webHidden/>
              </w:rPr>
              <w:tab/>
            </w:r>
            <w:r>
              <w:rPr>
                <w:noProof/>
                <w:webHidden/>
              </w:rPr>
              <w:fldChar w:fldCharType="begin"/>
            </w:r>
            <w:r>
              <w:rPr>
                <w:noProof/>
                <w:webHidden/>
              </w:rPr>
              <w:instrText xml:space="preserve"> PAGEREF _Toc187011836 \h </w:instrText>
            </w:r>
            <w:r>
              <w:rPr>
                <w:noProof/>
                <w:webHidden/>
              </w:rPr>
            </w:r>
            <w:r>
              <w:rPr>
                <w:noProof/>
                <w:webHidden/>
              </w:rPr>
              <w:fldChar w:fldCharType="separate"/>
            </w:r>
            <w:r>
              <w:rPr>
                <w:noProof/>
                <w:webHidden/>
              </w:rPr>
              <w:t>23</w:t>
            </w:r>
            <w:r>
              <w:rPr>
                <w:noProof/>
                <w:webHidden/>
              </w:rPr>
              <w:fldChar w:fldCharType="end"/>
            </w:r>
          </w:hyperlink>
        </w:p>
        <w:p w14:paraId="2AB79172" w14:textId="3FB8DC7B"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37" w:history="1">
            <w:r w:rsidRPr="00CD6269">
              <w:rPr>
                <w:rStyle w:val="Hyperlink"/>
                <w:noProof/>
              </w:rPr>
              <w:t>18</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Evaluating the quality of visual presentations of audio information</w:t>
            </w:r>
            <w:r>
              <w:rPr>
                <w:noProof/>
                <w:webHidden/>
              </w:rPr>
              <w:tab/>
            </w:r>
            <w:r>
              <w:rPr>
                <w:noProof/>
                <w:webHidden/>
              </w:rPr>
              <w:fldChar w:fldCharType="begin"/>
            </w:r>
            <w:r>
              <w:rPr>
                <w:noProof/>
                <w:webHidden/>
              </w:rPr>
              <w:instrText xml:space="preserve"> PAGEREF _Toc187011837 \h </w:instrText>
            </w:r>
            <w:r>
              <w:rPr>
                <w:noProof/>
                <w:webHidden/>
              </w:rPr>
            </w:r>
            <w:r>
              <w:rPr>
                <w:noProof/>
                <w:webHidden/>
              </w:rPr>
              <w:fldChar w:fldCharType="separate"/>
            </w:r>
            <w:r>
              <w:rPr>
                <w:noProof/>
                <w:webHidden/>
              </w:rPr>
              <w:t>23</w:t>
            </w:r>
            <w:r>
              <w:rPr>
                <w:noProof/>
                <w:webHidden/>
              </w:rPr>
              <w:fldChar w:fldCharType="end"/>
            </w:r>
          </w:hyperlink>
        </w:p>
        <w:p w14:paraId="5F537969" w14:textId="33592A1E"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8" w:history="1">
            <w:r w:rsidRPr="00CD6269">
              <w:rPr>
                <w:rStyle w:val="Hyperlink"/>
                <w:noProof/>
              </w:rPr>
              <w:t>18.1</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General</w:t>
            </w:r>
            <w:r>
              <w:rPr>
                <w:noProof/>
                <w:webHidden/>
              </w:rPr>
              <w:tab/>
            </w:r>
            <w:r>
              <w:rPr>
                <w:noProof/>
                <w:webHidden/>
              </w:rPr>
              <w:fldChar w:fldCharType="begin"/>
            </w:r>
            <w:r>
              <w:rPr>
                <w:noProof/>
                <w:webHidden/>
              </w:rPr>
              <w:instrText xml:space="preserve"> PAGEREF _Toc187011838 \h </w:instrText>
            </w:r>
            <w:r>
              <w:rPr>
                <w:noProof/>
                <w:webHidden/>
              </w:rPr>
            </w:r>
            <w:r>
              <w:rPr>
                <w:noProof/>
                <w:webHidden/>
              </w:rPr>
              <w:fldChar w:fldCharType="separate"/>
            </w:r>
            <w:r>
              <w:rPr>
                <w:noProof/>
                <w:webHidden/>
              </w:rPr>
              <w:t>23</w:t>
            </w:r>
            <w:r>
              <w:rPr>
                <w:noProof/>
                <w:webHidden/>
              </w:rPr>
              <w:fldChar w:fldCharType="end"/>
            </w:r>
          </w:hyperlink>
        </w:p>
        <w:p w14:paraId="2065976D" w14:textId="12A6B174" w:rsidR="00656CCB" w:rsidRDefault="00656CCB">
          <w:pPr>
            <w:pStyle w:val="TOC2"/>
            <w:rPr>
              <w:rFonts w:asciiTheme="minorHAnsi" w:eastAsiaTheme="minorEastAsia" w:hAnsiTheme="minorHAnsi" w:cstheme="minorBidi"/>
              <w:b w:val="0"/>
              <w:noProof/>
              <w:kern w:val="2"/>
              <w:sz w:val="24"/>
              <w:szCs w:val="24"/>
              <w:lang w:val="en-CA" w:eastAsia="ja-JP"/>
              <w14:ligatures w14:val="standardContextual"/>
            </w:rPr>
          </w:pPr>
          <w:hyperlink w:anchor="_Toc187011839" w:history="1">
            <w:r w:rsidRPr="00CD6269">
              <w:rPr>
                <w:rStyle w:val="Hyperlink"/>
                <w:noProof/>
              </w:rPr>
              <w:t>18.2</w:t>
            </w:r>
            <w:r>
              <w:rPr>
                <w:rFonts w:asciiTheme="minorHAnsi" w:eastAsiaTheme="minorEastAsia" w:hAnsiTheme="minorHAnsi" w:cstheme="minorBidi"/>
                <w:b w:val="0"/>
                <w:noProof/>
                <w:kern w:val="2"/>
                <w:sz w:val="24"/>
                <w:szCs w:val="24"/>
                <w:lang w:val="en-CA" w:eastAsia="ja-JP"/>
                <w14:ligatures w14:val="standardContextual"/>
              </w:rPr>
              <w:tab/>
            </w:r>
            <w:r w:rsidRPr="00CD6269">
              <w:rPr>
                <w:rStyle w:val="Hyperlink"/>
                <w:noProof/>
              </w:rPr>
              <w:t>Quality review process</w:t>
            </w:r>
            <w:r>
              <w:rPr>
                <w:noProof/>
                <w:webHidden/>
              </w:rPr>
              <w:tab/>
            </w:r>
            <w:r>
              <w:rPr>
                <w:noProof/>
                <w:webHidden/>
              </w:rPr>
              <w:fldChar w:fldCharType="begin"/>
            </w:r>
            <w:r>
              <w:rPr>
                <w:noProof/>
                <w:webHidden/>
              </w:rPr>
              <w:instrText xml:space="preserve"> PAGEREF _Toc187011839 \h </w:instrText>
            </w:r>
            <w:r>
              <w:rPr>
                <w:noProof/>
                <w:webHidden/>
              </w:rPr>
            </w:r>
            <w:r>
              <w:rPr>
                <w:noProof/>
                <w:webHidden/>
              </w:rPr>
              <w:fldChar w:fldCharType="separate"/>
            </w:r>
            <w:r>
              <w:rPr>
                <w:noProof/>
                <w:webHidden/>
              </w:rPr>
              <w:t>23</w:t>
            </w:r>
            <w:r>
              <w:rPr>
                <w:noProof/>
                <w:webHidden/>
              </w:rPr>
              <w:fldChar w:fldCharType="end"/>
            </w:r>
          </w:hyperlink>
        </w:p>
        <w:p w14:paraId="746EE1BF" w14:textId="4E7CBF27"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40" w:history="1">
            <w:r w:rsidRPr="00CD6269">
              <w:rPr>
                <w:rStyle w:val="Hyperlink"/>
                <w:noProof/>
              </w:rPr>
              <w:t>Annex A (informative)   …</w:t>
            </w:r>
            <w:r>
              <w:rPr>
                <w:noProof/>
                <w:webHidden/>
              </w:rPr>
              <w:tab/>
            </w:r>
            <w:r>
              <w:rPr>
                <w:noProof/>
                <w:webHidden/>
              </w:rPr>
              <w:fldChar w:fldCharType="begin"/>
            </w:r>
            <w:r>
              <w:rPr>
                <w:noProof/>
                <w:webHidden/>
              </w:rPr>
              <w:instrText xml:space="preserve"> PAGEREF _Toc187011840 \h </w:instrText>
            </w:r>
            <w:r>
              <w:rPr>
                <w:noProof/>
                <w:webHidden/>
              </w:rPr>
            </w:r>
            <w:r>
              <w:rPr>
                <w:noProof/>
                <w:webHidden/>
              </w:rPr>
              <w:fldChar w:fldCharType="separate"/>
            </w:r>
            <w:r>
              <w:rPr>
                <w:noProof/>
                <w:webHidden/>
              </w:rPr>
              <w:t>24</w:t>
            </w:r>
            <w:r>
              <w:rPr>
                <w:noProof/>
                <w:webHidden/>
              </w:rPr>
              <w:fldChar w:fldCharType="end"/>
            </w:r>
          </w:hyperlink>
        </w:p>
        <w:p w14:paraId="5CD76295" w14:textId="38E6377E" w:rsidR="00656CCB" w:rsidRDefault="00656CCB">
          <w:pPr>
            <w:pStyle w:val="TOC1"/>
            <w:rPr>
              <w:rFonts w:asciiTheme="minorHAnsi" w:eastAsiaTheme="minorEastAsia" w:hAnsiTheme="minorHAnsi" w:cstheme="minorBidi"/>
              <w:b w:val="0"/>
              <w:noProof/>
              <w:kern w:val="2"/>
              <w:sz w:val="24"/>
              <w:szCs w:val="24"/>
              <w:lang w:val="en-CA" w:eastAsia="ja-JP"/>
              <w14:ligatures w14:val="standardContextual"/>
            </w:rPr>
          </w:pPr>
          <w:hyperlink w:anchor="_Toc187011841" w:history="1">
            <w:r w:rsidRPr="00CD6269">
              <w:rPr>
                <w:rStyle w:val="Hyperlink"/>
                <w:noProof/>
              </w:rPr>
              <w:t>Bibliography</w:t>
            </w:r>
            <w:r>
              <w:rPr>
                <w:noProof/>
                <w:webHidden/>
              </w:rPr>
              <w:tab/>
            </w:r>
            <w:r>
              <w:rPr>
                <w:noProof/>
                <w:webHidden/>
              </w:rPr>
              <w:fldChar w:fldCharType="begin"/>
            </w:r>
            <w:r>
              <w:rPr>
                <w:noProof/>
                <w:webHidden/>
              </w:rPr>
              <w:instrText xml:space="preserve"> PAGEREF _Toc187011841 \h </w:instrText>
            </w:r>
            <w:r>
              <w:rPr>
                <w:noProof/>
                <w:webHidden/>
              </w:rPr>
            </w:r>
            <w:r>
              <w:rPr>
                <w:noProof/>
                <w:webHidden/>
              </w:rPr>
              <w:fldChar w:fldCharType="separate"/>
            </w:r>
            <w:r>
              <w:rPr>
                <w:noProof/>
                <w:webHidden/>
              </w:rPr>
              <w:t>25</w:t>
            </w:r>
            <w:r>
              <w:rPr>
                <w:noProof/>
                <w:webHidden/>
              </w:rPr>
              <w:fldChar w:fldCharType="end"/>
            </w:r>
          </w:hyperlink>
        </w:p>
        <w:p w14:paraId="0815FE24" w14:textId="4DEDD441" w:rsidR="008F66EF" w:rsidRDefault="008F66EF">
          <w:r>
            <w:rPr>
              <w:b/>
              <w:bCs/>
              <w:noProof/>
            </w:rPr>
            <w:fldChar w:fldCharType="end"/>
          </w:r>
        </w:p>
      </w:sdtContent>
    </w:sdt>
    <w:p w14:paraId="16575627" w14:textId="3AA6C487" w:rsidR="00656FF6" w:rsidRPr="00C20056" w:rsidRDefault="00656FF6" w:rsidP="00C20056">
      <w:pPr>
        <w:pStyle w:val="ForewordTitle"/>
        <w:autoSpaceDE w:val="0"/>
        <w:autoSpaceDN w:val="0"/>
        <w:adjustRightInd w:val="0"/>
        <w:rPr>
          <w:rFonts w:eastAsia="MS Mincho"/>
          <w:szCs w:val="24"/>
        </w:rPr>
      </w:pPr>
      <w:bookmarkStart w:id="0" w:name="_Toc187011713"/>
      <w:r w:rsidRPr="00C20056">
        <w:rPr>
          <w:rFonts w:eastAsia="MS Mincho"/>
          <w:szCs w:val="24"/>
        </w:rPr>
        <w:lastRenderedPageBreak/>
        <w:t>Foreword</w:t>
      </w:r>
      <w:bookmarkEnd w:id="0"/>
    </w:p>
    <w:p w14:paraId="2F90D81B" w14:textId="77777777" w:rsidR="00656FF6" w:rsidRPr="00C20056" w:rsidRDefault="00656FF6" w:rsidP="00C20056">
      <w:pPr>
        <w:pStyle w:val="ForewordText"/>
        <w:autoSpaceDE w:val="0"/>
        <w:autoSpaceDN w:val="0"/>
        <w:adjustRightInd w:val="0"/>
        <w:rPr>
          <w:rFonts w:eastAsia="MS Mincho"/>
          <w:szCs w:val="24"/>
        </w:rPr>
      </w:pPr>
      <w:r w:rsidRPr="00C20056">
        <w:rPr>
          <w:rFonts w:eastAsia="MS Mincho"/>
          <w:szCs w:val="24"/>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w:t>
      </w:r>
      <w:r w:rsidRPr="00C20056">
        <w:rPr>
          <w:rStyle w:val="stdpublisher"/>
          <w:szCs w:val="24"/>
          <w:shd w:val="clear" w:color="auto" w:fill="auto"/>
        </w:rPr>
        <w:t>ISO/IEC</w:t>
      </w:r>
      <w:r w:rsidRPr="00C20056">
        <w:rPr>
          <w:rFonts w:eastAsia="MS Mincho"/>
          <w:szCs w:val="24"/>
        </w:rPr>
        <w:t xml:space="preserve"> </w:t>
      </w:r>
      <w:r w:rsidRPr="00C20056">
        <w:rPr>
          <w:rStyle w:val="stddocNumber"/>
          <w:rFonts w:eastAsia="MS Mincho"/>
          <w:szCs w:val="24"/>
          <w:shd w:val="clear" w:color="auto" w:fill="auto"/>
        </w:rPr>
        <w:t>JTC 1</w:t>
      </w:r>
      <w:r w:rsidRPr="00C20056">
        <w:rPr>
          <w:rFonts w:eastAsia="MS Mincho"/>
          <w:szCs w:val="24"/>
        </w:rPr>
        <w:t>.</w:t>
      </w:r>
    </w:p>
    <w:p w14:paraId="62BF57A7" w14:textId="7D3E441B" w:rsidR="00656FF6" w:rsidRPr="00C20056" w:rsidRDefault="00656FF6" w:rsidP="00C20056">
      <w:pPr>
        <w:pStyle w:val="ForewordText"/>
        <w:autoSpaceDE w:val="0"/>
        <w:autoSpaceDN w:val="0"/>
        <w:adjustRightInd w:val="0"/>
        <w:rPr>
          <w:rFonts w:eastAsia="MS Mincho"/>
          <w:szCs w:val="24"/>
        </w:rPr>
      </w:pPr>
      <w:r w:rsidRPr="00C20056">
        <w:rPr>
          <w:rFonts w:eastAsia="MS Mincho"/>
          <w:szCs w:val="24"/>
        </w:rPr>
        <w:t>The procedures used to develop this document and those intended for its further maintenance are described in the ISO/IEC Directives, Part 1. In particular the different approval criteria needed for the different types of document should be noted.  This document was drafted in accordance with the editorial rules of the ISO/IEC Directives, Part 2 (see </w:t>
      </w:r>
      <w:hyperlink r:id="rId8" w:history="1">
        <w:r w:rsidRPr="00C20056">
          <w:rPr>
            <w:rStyle w:val="Hyperlink"/>
            <w:lang w:val="en-US"/>
          </w:rPr>
          <w:t>www.iso.org/directives</w:t>
        </w:r>
      </w:hyperlink>
      <w:r w:rsidRPr="00C20056">
        <w:rPr>
          <w:rFonts w:eastAsia="MS Mincho"/>
          <w:szCs w:val="24"/>
        </w:rPr>
        <w:t>).</w:t>
      </w:r>
    </w:p>
    <w:p w14:paraId="61928552" w14:textId="0A1A4284" w:rsidR="00656FF6" w:rsidRPr="00C20056" w:rsidRDefault="00656FF6" w:rsidP="00C20056">
      <w:pPr>
        <w:pStyle w:val="ForewordText"/>
        <w:autoSpaceDE w:val="0"/>
        <w:autoSpaceDN w:val="0"/>
        <w:adjustRightInd w:val="0"/>
        <w:rPr>
          <w:rFonts w:eastAsia="MS Mincho"/>
          <w:szCs w:val="24"/>
        </w:rPr>
      </w:pPr>
      <w:r w:rsidRPr="00C20056">
        <w:rPr>
          <w:rFonts w:eastAsia="MS Mincho"/>
          <w:szCs w:val="24"/>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9" w:history="1">
        <w:r w:rsidRPr="00C20056">
          <w:rPr>
            <w:rStyle w:val="Hyperlink"/>
            <w:lang w:val="en-US"/>
          </w:rPr>
          <w:t>www.iso.org/patents</w:t>
        </w:r>
      </w:hyperlink>
      <w:r w:rsidRPr="00C20056">
        <w:rPr>
          <w:rFonts w:eastAsia="MS Mincho"/>
          <w:szCs w:val="24"/>
        </w:rPr>
        <w:t>).</w:t>
      </w:r>
    </w:p>
    <w:p w14:paraId="4D118AF5" w14:textId="77777777" w:rsidR="00656FF6" w:rsidRPr="00C20056" w:rsidRDefault="00656FF6" w:rsidP="00C20056">
      <w:pPr>
        <w:pStyle w:val="ForewordText"/>
        <w:autoSpaceDE w:val="0"/>
        <w:autoSpaceDN w:val="0"/>
        <w:adjustRightInd w:val="0"/>
        <w:rPr>
          <w:rFonts w:eastAsia="MS Mincho"/>
          <w:szCs w:val="24"/>
        </w:rPr>
      </w:pPr>
      <w:r w:rsidRPr="00C20056">
        <w:rPr>
          <w:rFonts w:eastAsia="MS Mincho"/>
          <w:szCs w:val="24"/>
        </w:rPr>
        <w:t>Any trade name used in this document is information given for the convenience of users and does not constitute an endorsement.</w:t>
      </w:r>
    </w:p>
    <w:p w14:paraId="350CAF9F" w14:textId="762F141C" w:rsidR="00656FF6" w:rsidRPr="00C20056" w:rsidRDefault="00656FF6" w:rsidP="00C20056">
      <w:pPr>
        <w:pStyle w:val="ForewordText"/>
        <w:autoSpaceDE w:val="0"/>
        <w:autoSpaceDN w:val="0"/>
        <w:adjustRightInd w:val="0"/>
        <w:rPr>
          <w:rFonts w:eastAsia="MS Mincho"/>
          <w:szCs w:val="24"/>
        </w:rPr>
      </w:pPr>
      <w:r w:rsidRPr="00C20056">
        <w:rPr>
          <w:rFonts w:eastAsia="MS Mincho"/>
          <w:szCs w:val="24"/>
        </w:rPr>
        <w:t xml:space="preserve">For an explanation on the voluntary nature of standards, the meaning of ISO specific terms and expressions related to conformity assessment, as well as information about ISO's adherence to the World Trade Organization (WTO) principles in the Technical Barriers to Trade (TBT) see the following URL </w:t>
      </w:r>
      <w:hyperlink r:id="rId10" w:history="1">
        <w:r w:rsidRPr="00C20056">
          <w:rPr>
            <w:rStyle w:val="Hyperlink"/>
            <w:lang w:val="en-US"/>
          </w:rPr>
          <w:t>www.iso.org/iso/foreword.html</w:t>
        </w:r>
      </w:hyperlink>
      <w:r w:rsidRPr="00C20056">
        <w:rPr>
          <w:rFonts w:eastAsia="MS Mincho"/>
          <w:szCs w:val="24"/>
        </w:rPr>
        <w:t>.</w:t>
      </w:r>
    </w:p>
    <w:p w14:paraId="42BA3FB4" w14:textId="5F28D9E2" w:rsidR="00656FF6" w:rsidRPr="00C20056" w:rsidRDefault="00760136" w:rsidP="00C20056">
      <w:pPr>
        <w:pStyle w:val="ForewordText"/>
        <w:autoSpaceDE w:val="0"/>
        <w:autoSpaceDN w:val="0"/>
        <w:adjustRightInd w:val="0"/>
        <w:rPr>
          <w:rFonts w:eastAsia="MS Mincho"/>
          <w:szCs w:val="24"/>
        </w:rPr>
      </w:pPr>
      <w:r w:rsidRPr="00C20056">
        <w:rPr>
          <w:lang w:val="en-US"/>
        </w:rPr>
        <w:t xml:space="preserve">This document was prepared by </w:t>
      </w:r>
      <w:r w:rsidR="00656FF6" w:rsidRPr="00C20056">
        <w:rPr>
          <w:rFonts w:eastAsia="MS Mincho"/>
          <w:szCs w:val="24"/>
        </w:rPr>
        <w:t xml:space="preserve">Technical Committee </w:t>
      </w:r>
      <w:r w:rsidR="00656FF6" w:rsidRPr="00C20056">
        <w:rPr>
          <w:rStyle w:val="stdpublisher"/>
          <w:szCs w:val="24"/>
          <w:shd w:val="clear" w:color="auto" w:fill="auto"/>
        </w:rPr>
        <w:t>ISO/IEC</w:t>
      </w:r>
      <w:r w:rsidR="00656FF6" w:rsidRPr="00C20056">
        <w:rPr>
          <w:rFonts w:eastAsia="MS Mincho"/>
          <w:szCs w:val="24"/>
        </w:rPr>
        <w:t xml:space="preserve"> </w:t>
      </w:r>
      <w:r w:rsidR="00656FF6" w:rsidRPr="00C20056">
        <w:rPr>
          <w:rStyle w:val="stddocNumber"/>
          <w:rFonts w:eastAsia="MS Mincho"/>
          <w:szCs w:val="24"/>
          <w:shd w:val="clear" w:color="auto" w:fill="auto"/>
        </w:rPr>
        <w:t>JTC 1</w:t>
      </w:r>
      <w:r w:rsidR="00656FF6" w:rsidRPr="00C20056">
        <w:rPr>
          <w:rFonts w:eastAsia="MS Mincho"/>
          <w:szCs w:val="24"/>
        </w:rPr>
        <w:t xml:space="preserve">, </w:t>
      </w:r>
      <w:r w:rsidR="00656FF6" w:rsidRPr="00C20056">
        <w:rPr>
          <w:rFonts w:eastAsia="MS Mincho"/>
          <w:i/>
          <w:szCs w:val="24"/>
        </w:rPr>
        <w:t>Information technology</w:t>
      </w:r>
      <w:r w:rsidR="00656FF6" w:rsidRPr="00C20056">
        <w:rPr>
          <w:rFonts w:eastAsia="MS Mincho"/>
          <w:szCs w:val="24"/>
        </w:rPr>
        <w:t xml:space="preserve">, </w:t>
      </w:r>
      <w:r w:rsidRPr="00C20056">
        <w:rPr>
          <w:rFonts w:eastAsia="MS Mincho"/>
          <w:szCs w:val="24"/>
        </w:rPr>
        <w:t xml:space="preserve">Subcommittee </w:t>
      </w:r>
      <w:r w:rsidR="00656FF6" w:rsidRPr="00C20056">
        <w:rPr>
          <w:rFonts w:eastAsia="MS Mincho"/>
          <w:szCs w:val="24"/>
        </w:rPr>
        <w:t xml:space="preserve">SC 35, </w:t>
      </w:r>
      <w:r w:rsidR="00656FF6" w:rsidRPr="00C20056">
        <w:rPr>
          <w:rFonts w:eastAsia="MS Mincho"/>
          <w:i/>
          <w:szCs w:val="24"/>
        </w:rPr>
        <w:t>User interfaces</w:t>
      </w:r>
      <w:r w:rsidR="00656FF6" w:rsidRPr="00C20056">
        <w:rPr>
          <w:rFonts w:eastAsia="MS Mincho"/>
          <w:szCs w:val="24"/>
        </w:rPr>
        <w:t>.</w:t>
      </w:r>
    </w:p>
    <w:p w14:paraId="7E2AA72A" w14:textId="5240F543" w:rsidR="00656FF6" w:rsidRDefault="00656FF6" w:rsidP="00C20056">
      <w:pPr>
        <w:pStyle w:val="ForewordText"/>
        <w:autoSpaceDE w:val="0"/>
        <w:autoSpaceDN w:val="0"/>
        <w:adjustRightInd w:val="0"/>
        <w:rPr>
          <w:rFonts w:eastAsia="MS Mincho"/>
          <w:szCs w:val="24"/>
        </w:rPr>
      </w:pPr>
      <w:r w:rsidRPr="00C20056">
        <w:rPr>
          <w:rFonts w:eastAsia="MS Mincho"/>
          <w:szCs w:val="24"/>
        </w:rPr>
        <w:t xml:space="preserve">A list of all parts in the </w:t>
      </w:r>
      <w:r w:rsidRPr="00C20056">
        <w:rPr>
          <w:rStyle w:val="stdpublisher"/>
          <w:szCs w:val="24"/>
          <w:shd w:val="clear" w:color="auto" w:fill="auto"/>
        </w:rPr>
        <w:t>ISO/IEC</w:t>
      </w:r>
      <w:r w:rsidRPr="00C20056">
        <w:rPr>
          <w:rFonts w:eastAsia="MS Mincho"/>
          <w:szCs w:val="24"/>
        </w:rPr>
        <w:t> </w:t>
      </w:r>
      <w:r w:rsidRPr="00C20056">
        <w:rPr>
          <w:rStyle w:val="stddocNumber"/>
          <w:rFonts w:eastAsia="MS Mincho"/>
          <w:szCs w:val="24"/>
          <w:shd w:val="clear" w:color="auto" w:fill="auto"/>
        </w:rPr>
        <w:t>20071</w:t>
      </w:r>
      <w:r w:rsidRPr="00C20056">
        <w:rPr>
          <w:rFonts w:eastAsia="MS Mincho"/>
          <w:szCs w:val="24"/>
        </w:rPr>
        <w:t xml:space="preserve"> </w:t>
      </w:r>
      <w:r w:rsidRPr="00C20056">
        <w:t>series</w:t>
      </w:r>
      <w:r w:rsidRPr="00C20056">
        <w:rPr>
          <w:rFonts w:eastAsia="MS Mincho"/>
          <w:szCs w:val="24"/>
        </w:rPr>
        <w:t xml:space="preserve"> can be found on the ISO website.</w:t>
      </w:r>
    </w:p>
    <w:p w14:paraId="6580E622" w14:textId="0E5C8F12" w:rsidR="0028714F" w:rsidRPr="00C20056" w:rsidRDefault="0028714F" w:rsidP="00C20056">
      <w:pPr>
        <w:pStyle w:val="ForewordText"/>
        <w:autoSpaceDE w:val="0"/>
        <w:autoSpaceDN w:val="0"/>
        <w:adjustRightInd w:val="0"/>
        <w:rPr>
          <w:rFonts w:eastAsia="MS Mincho"/>
          <w:szCs w:val="24"/>
        </w:rPr>
      </w:pPr>
      <w:r w:rsidRPr="0028714F">
        <w:rPr>
          <w:rFonts w:eastAsia="MS Mincho"/>
          <w:szCs w:val="24"/>
        </w:rPr>
        <w:t xml:space="preserve">Any feedback or questions on this document should be directed to the user’s national standards body. A complete listing of these bodies can be found at </w:t>
      </w:r>
      <w:hyperlink r:id="rId11" w:history="1">
        <w:r w:rsidR="0071292B" w:rsidRPr="00DE16CA">
          <w:rPr>
            <w:rStyle w:val="Hyperlink"/>
            <w:rFonts w:eastAsia="MS Mincho"/>
            <w:szCs w:val="24"/>
            <w:lang w:val="en-GB"/>
          </w:rPr>
          <w:t>www.iso.org/members.html</w:t>
        </w:r>
      </w:hyperlink>
      <w:r w:rsidRPr="0028714F">
        <w:rPr>
          <w:rFonts w:eastAsia="MS Mincho"/>
          <w:szCs w:val="24"/>
        </w:rPr>
        <w:t>.</w:t>
      </w:r>
    </w:p>
    <w:p w14:paraId="455C011A" w14:textId="77777777" w:rsidR="00656FF6" w:rsidRPr="00C20056" w:rsidRDefault="00656FF6" w:rsidP="00C20056">
      <w:pPr>
        <w:pStyle w:val="IntroTitle"/>
        <w:autoSpaceDE w:val="0"/>
        <w:autoSpaceDN w:val="0"/>
        <w:adjustRightInd w:val="0"/>
        <w:rPr>
          <w:rFonts w:eastAsia="MS Mincho"/>
          <w:szCs w:val="24"/>
        </w:rPr>
      </w:pPr>
      <w:bookmarkStart w:id="1" w:name="_Toc187011714"/>
      <w:r w:rsidRPr="00C20056">
        <w:rPr>
          <w:rFonts w:eastAsia="MS Mincho"/>
          <w:szCs w:val="24"/>
        </w:rPr>
        <w:lastRenderedPageBreak/>
        <w:t>Introduction</w:t>
      </w:r>
      <w:bookmarkEnd w:id="1"/>
    </w:p>
    <w:p w14:paraId="104F1E95" w14:textId="51A3D83B" w:rsidR="00DB6678" w:rsidRDefault="005C1EB6" w:rsidP="00C20056">
      <w:pPr>
        <w:pStyle w:val="BodyText"/>
        <w:autoSpaceDE w:val="0"/>
        <w:autoSpaceDN w:val="0"/>
        <w:adjustRightInd w:val="0"/>
        <w:rPr>
          <w:rFonts w:eastAsia="MS Mincho"/>
          <w:szCs w:val="24"/>
        </w:rPr>
      </w:pPr>
      <w:r w:rsidRPr="005C1EB6">
        <w:rPr>
          <w:rFonts w:eastAsia="MS Mincho"/>
          <w:szCs w:val="24"/>
        </w:rPr>
        <w:t>Primarily serving as a means of communication, sign languages empower deaf or hard of hearing individuals by facilitating expressive dialogue</w:t>
      </w:r>
      <w:r w:rsidR="00BC26DB">
        <w:rPr>
          <w:rFonts w:eastAsia="MS Mincho"/>
          <w:szCs w:val="24"/>
        </w:rPr>
        <w:t xml:space="preserve"> within a community of sign language speakers</w:t>
      </w:r>
      <w:r>
        <w:rPr>
          <w:rFonts w:eastAsia="MS Mincho"/>
          <w:szCs w:val="24"/>
        </w:rPr>
        <w:t>.</w:t>
      </w:r>
    </w:p>
    <w:p w14:paraId="7C871C5D" w14:textId="5E54C277" w:rsidR="008F1968" w:rsidRDefault="00DB6678" w:rsidP="00C20056">
      <w:pPr>
        <w:pStyle w:val="BodyText"/>
        <w:autoSpaceDE w:val="0"/>
        <w:autoSpaceDN w:val="0"/>
        <w:adjustRightInd w:val="0"/>
        <w:rPr>
          <w:rFonts w:eastAsia="MS Mincho"/>
          <w:szCs w:val="24"/>
        </w:rPr>
      </w:pPr>
      <w:r>
        <w:rPr>
          <w:rFonts w:eastAsia="MS Mincho"/>
          <w:szCs w:val="24"/>
        </w:rPr>
        <w:t>Just as there is no one oral or written language, there is no one signed language. This document provides guidance that can be applied to any sign</w:t>
      </w:r>
      <w:r w:rsidR="00BC26DB">
        <w:rPr>
          <w:rFonts w:eastAsia="MS Mincho"/>
          <w:szCs w:val="24"/>
        </w:rPr>
        <w:t>ed</w:t>
      </w:r>
      <w:r>
        <w:rPr>
          <w:rFonts w:eastAsia="MS Mincho"/>
          <w:szCs w:val="24"/>
        </w:rPr>
        <w:t xml:space="preserve"> language. </w:t>
      </w:r>
      <w:r w:rsidR="006B3621">
        <w:rPr>
          <w:rFonts w:eastAsia="MS Mincho"/>
          <w:szCs w:val="24"/>
        </w:rPr>
        <w:t>S</w:t>
      </w:r>
      <w:r w:rsidR="006B3621" w:rsidRPr="006B3621">
        <w:rPr>
          <w:rFonts w:eastAsia="MS Mincho"/>
          <w:szCs w:val="24"/>
        </w:rPr>
        <w:t xml:space="preserve">igned languages are fully-fledged </w:t>
      </w:r>
      <w:r w:rsidR="006B3621">
        <w:rPr>
          <w:rFonts w:eastAsia="MS Mincho"/>
          <w:szCs w:val="24"/>
        </w:rPr>
        <w:t xml:space="preserve">natural </w:t>
      </w:r>
      <w:r w:rsidR="006B3621" w:rsidRPr="006B3621">
        <w:rPr>
          <w:rFonts w:eastAsia="MS Mincho"/>
          <w:szCs w:val="24"/>
        </w:rPr>
        <w:t>languages with their own complex structures that are distinct from spoken languages</w:t>
      </w:r>
      <w:r w:rsidR="006B3621">
        <w:rPr>
          <w:rFonts w:eastAsia="MS Mincho"/>
          <w:szCs w:val="24"/>
        </w:rPr>
        <w:t>.</w:t>
      </w:r>
      <w:r w:rsidR="006B3621" w:rsidRPr="006B3621">
        <w:rPr>
          <w:rFonts w:eastAsia="MS Mincho"/>
          <w:szCs w:val="24"/>
        </w:rPr>
        <w:t xml:space="preserve"> </w:t>
      </w:r>
      <w:r w:rsidR="008E2456">
        <w:rPr>
          <w:rFonts w:eastAsia="MS Mincho"/>
          <w:szCs w:val="24"/>
        </w:rPr>
        <w:t xml:space="preserve">As natural languages, any individual sign language </w:t>
      </w:r>
      <w:r w:rsidR="008F1968">
        <w:rPr>
          <w:rFonts w:eastAsia="MS Mincho"/>
          <w:szCs w:val="24"/>
        </w:rPr>
        <w:t xml:space="preserve">can </w:t>
      </w:r>
      <w:r w:rsidR="008E2456">
        <w:rPr>
          <w:rFonts w:eastAsia="MS Mincho"/>
          <w:szCs w:val="24"/>
        </w:rPr>
        <w:t xml:space="preserve">be used to </w:t>
      </w:r>
      <w:r w:rsidR="008F1968" w:rsidRPr="008F1968">
        <w:rPr>
          <w:rFonts w:eastAsia="MS Mincho"/>
          <w:szCs w:val="24"/>
        </w:rPr>
        <w:t xml:space="preserve">provide a linguistic equivalence of </w:t>
      </w:r>
      <w:r w:rsidR="008E2456">
        <w:rPr>
          <w:rFonts w:eastAsia="MS Mincho"/>
          <w:szCs w:val="24"/>
        </w:rPr>
        <w:t xml:space="preserve">another </w:t>
      </w:r>
      <w:r w:rsidR="008F1968" w:rsidRPr="008F1968">
        <w:rPr>
          <w:rFonts w:eastAsia="MS Mincho"/>
          <w:szCs w:val="24"/>
        </w:rPr>
        <w:t>spoken</w:t>
      </w:r>
      <w:r w:rsidR="008E2456">
        <w:rPr>
          <w:rFonts w:eastAsia="MS Mincho"/>
          <w:szCs w:val="24"/>
        </w:rPr>
        <w:t>,</w:t>
      </w:r>
      <w:r w:rsidR="008F1968" w:rsidRPr="008F1968">
        <w:rPr>
          <w:rFonts w:eastAsia="MS Mincho"/>
          <w:szCs w:val="24"/>
        </w:rPr>
        <w:t xml:space="preserve"> </w:t>
      </w:r>
      <w:r w:rsidR="008E2456">
        <w:rPr>
          <w:rFonts w:eastAsia="MS Mincho"/>
          <w:szCs w:val="24"/>
        </w:rPr>
        <w:t>written, or sign</w:t>
      </w:r>
      <w:r w:rsidR="00092E4C">
        <w:rPr>
          <w:rFonts w:eastAsia="MS Mincho"/>
          <w:szCs w:val="24"/>
        </w:rPr>
        <w:t>ed</w:t>
      </w:r>
      <w:r w:rsidR="008E2456">
        <w:rPr>
          <w:rFonts w:eastAsia="MS Mincho"/>
          <w:szCs w:val="24"/>
        </w:rPr>
        <w:t xml:space="preserve"> language</w:t>
      </w:r>
      <w:r w:rsidR="008F1968" w:rsidRPr="008F1968">
        <w:rPr>
          <w:rFonts w:eastAsia="MS Mincho"/>
          <w:szCs w:val="24"/>
        </w:rPr>
        <w:t>.</w:t>
      </w:r>
    </w:p>
    <w:p w14:paraId="75A30C3F" w14:textId="611382D8" w:rsidR="00656FF6" w:rsidRDefault="00BC26DB" w:rsidP="00C20056">
      <w:pPr>
        <w:pStyle w:val="BodyText"/>
        <w:autoSpaceDE w:val="0"/>
        <w:autoSpaceDN w:val="0"/>
        <w:adjustRightInd w:val="0"/>
        <w:rPr>
          <w:rFonts w:eastAsia="MS Mincho"/>
          <w:szCs w:val="24"/>
        </w:rPr>
      </w:pPr>
      <w:r w:rsidRPr="008F1968">
        <w:rPr>
          <w:rFonts w:eastAsia="MS Mincho"/>
          <w:szCs w:val="24"/>
        </w:rPr>
        <w:t xml:space="preserve">Sign languages are used to </w:t>
      </w:r>
      <w:r>
        <w:rPr>
          <w:rFonts w:eastAsia="MS Mincho"/>
          <w:szCs w:val="24"/>
        </w:rPr>
        <w:t xml:space="preserve">enable access to </w:t>
      </w:r>
      <w:r w:rsidRPr="008F1968">
        <w:rPr>
          <w:rFonts w:eastAsia="MS Mincho"/>
          <w:szCs w:val="24"/>
        </w:rPr>
        <w:t xml:space="preserve">auditory information </w:t>
      </w:r>
      <w:r>
        <w:rPr>
          <w:rFonts w:eastAsia="MS Mincho"/>
          <w:szCs w:val="24"/>
        </w:rPr>
        <w:t>by</w:t>
      </w:r>
      <w:r w:rsidRPr="008F1968">
        <w:rPr>
          <w:rFonts w:eastAsia="MS Mincho"/>
          <w:szCs w:val="24"/>
        </w:rPr>
        <w:t xml:space="preserve"> deaf and </w:t>
      </w:r>
      <w:r>
        <w:rPr>
          <w:rFonts w:eastAsia="MS Mincho"/>
          <w:szCs w:val="24"/>
        </w:rPr>
        <w:t>hard of hearing</w:t>
      </w:r>
      <w:r w:rsidRPr="008F1968">
        <w:rPr>
          <w:rFonts w:eastAsia="MS Mincho"/>
          <w:szCs w:val="24"/>
        </w:rPr>
        <w:t xml:space="preserve"> sign language </w:t>
      </w:r>
      <w:r>
        <w:rPr>
          <w:rFonts w:eastAsia="MS Mincho"/>
          <w:szCs w:val="24"/>
        </w:rPr>
        <w:t>speakers</w:t>
      </w:r>
      <w:r w:rsidRPr="008F1968">
        <w:rPr>
          <w:rFonts w:eastAsia="MS Mincho"/>
          <w:szCs w:val="24"/>
        </w:rPr>
        <w:t>.</w:t>
      </w:r>
      <w:r>
        <w:rPr>
          <w:rFonts w:eastAsia="MS Mincho"/>
          <w:szCs w:val="24"/>
        </w:rPr>
        <w:t xml:space="preserve"> </w:t>
      </w:r>
      <w:r w:rsidR="00656FF6" w:rsidRPr="00C20056">
        <w:rPr>
          <w:rFonts w:eastAsia="MS Mincho"/>
          <w:szCs w:val="24"/>
        </w:rPr>
        <w:t xml:space="preserve">This document provides recommendations on the production and </w:t>
      </w:r>
      <w:r w:rsidR="00013C86">
        <w:rPr>
          <w:rFonts w:eastAsia="MS Mincho"/>
          <w:szCs w:val="24"/>
        </w:rPr>
        <w:t>display</w:t>
      </w:r>
      <w:r w:rsidR="00656FF6" w:rsidRPr="00C20056">
        <w:rPr>
          <w:rFonts w:eastAsia="MS Mincho"/>
          <w:szCs w:val="24"/>
        </w:rPr>
        <w:t xml:space="preserve"> of the visual presentation of audio information </w:t>
      </w:r>
      <w:r w:rsidR="00013C86">
        <w:rPr>
          <w:rFonts w:eastAsia="MS Mincho"/>
          <w:szCs w:val="24"/>
        </w:rPr>
        <w:t>in a signed modality. This</w:t>
      </w:r>
      <w:r w:rsidR="00656FF6" w:rsidRPr="00C20056">
        <w:rPr>
          <w:rFonts w:eastAsia="MS Mincho"/>
          <w:szCs w:val="24"/>
        </w:rPr>
        <w:t xml:space="preserve"> supports users who </w:t>
      </w:r>
      <w:r w:rsidR="00013C86">
        <w:rPr>
          <w:rFonts w:eastAsia="MS Mincho"/>
          <w:szCs w:val="24"/>
        </w:rPr>
        <w:t>are fluent in a sign language regardless of whether they can</w:t>
      </w:r>
      <w:r w:rsidR="00656FF6" w:rsidRPr="00C20056">
        <w:rPr>
          <w:rFonts w:eastAsia="MS Mincho"/>
          <w:szCs w:val="24"/>
        </w:rPr>
        <w:t xml:space="preserve"> make use of the </w:t>
      </w:r>
      <w:r w:rsidR="007A73EC">
        <w:rPr>
          <w:rFonts w:eastAsia="MS Mincho"/>
          <w:szCs w:val="24"/>
        </w:rPr>
        <w:t xml:space="preserve">information in </w:t>
      </w:r>
      <w:r w:rsidR="00656FF6" w:rsidRPr="00C20056">
        <w:rPr>
          <w:rFonts w:eastAsia="MS Mincho"/>
          <w:szCs w:val="24"/>
        </w:rPr>
        <w:t>audio content.</w:t>
      </w:r>
    </w:p>
    <w:p w14:paraId="0B19C9DF" w14:textId="675D604B"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use of this document helps to support universal and inclusive media content production practices. It provides guidance for producers, exhibitors, or distributors of audio </w:t>
      </w:r>
      <w:r w:rsidR="007A73EC">
        <w:rPr>
          <w:rFonts w:eastAsia="MS Mincho"/>
          <w:szCs w:val="24"/>
        </w:rPr>
        <w:t>information</w:t>
      </w:r>
      <w:r w:rsidRPr="00C20056">
        <w:rPr>
          <w:rFonts w:eastAsia="MS Mincho"/>
          <w:szCs w:val="24"/>
        </w:rPr>
        <w:t xml:space="preserve"> (including the medium of distribution and the medium of delivery) to support the accessibility and usability of visual alternatives of audio </w:t>
      </w:r>
      <w:r w:rsidR="007A73EC">
        <w:rPr>
          <w:rFonts w:eastAsia="MS Mincho"/>
          <w:szCs w:val="24"/>
        </w:rPr>
        <w:t>information</w:t>
      </w:r>
      <w:r w:rsidR="008E2456">
        <w:rPr>
          <w:rFonts w:eastAsia="MS Mincho"/>
          <w:szCs w:val="24"/>
        </w:rPr>
        <w:t xml:space="preserve"> in a sign language</w:t>
      </w:r>
      <w:r w:rsidRPr="00C20056">
        <w:rPr>
          <w:rFonts w:eastAsia="MS Mincho"/>
          <w:szCs w:val="24"/>
        </w:rPr>
        <w:t>.</w:t>
      </w:r>
    </w:p>
    <w:p w14:paraId="6E5629BF" w14:textId="42ECD22C" w:rsidR="00013C86" w:rsidRDefault="00656FF6" w:rsidP="00C20056">
      <w:pPr>
        <w:pStyle w:val="BodyText"/>
        <w:autoSpaceDE w:val="0"/>
        <w:autoSpaceDN w:val="0"/>
        <w:adjustRightInd w:val="0"/>
        <w:rPr>
          <w:rFonts w:eastAsia="MS Mincho"/>
          <w:szCs w:val="24"/>
        </w:rPr>
      </w:pPr>
      <w:r w:rsidRPr="00C20056">
        <w:rPr>
          <w:rFonts w:eastAsia="MS Mincho"/>
          <w:szCs w:val="24"/>
        </w:rPr>
        <w:t xml:space="preserve">Providing visual presentations of audio information </w:t>
      </w:r>
      <w:r w:rsidR="00013C86">
        <w:rPr>
          <w:rFonts w:eastAsia="MS Mincho"/>
          <w:szCs w:val="24"/>
        </w:rPr>
        <w:t>in sign languages</w:t>
      </w:r>
      <w:r w:rsidRPr="00C20056">
        <w:rPr>
          <w:rFonts w:eastAsia="MS Mincho"/>
          <w:szCs w:val="24"/>
        </w:rPr>
        <w:t xml:space="preserve"> </w:t>
      </w:r>
      <w:r w:rsidR="00013C86">
        <w:rPr>
          <w:rFonts w:eastAsia="MS Mincho"/>
          <w:szCs w:val="24"/>
        </w:rPr>
        <w:t>presents issues that are unique to the signed modality. However, they are</w:t>
      </w:r>
      <w:r w:rsidRPr="00C20056">
        <w:rPr>
          <w:rFonts w:eastAsia="MS Mincho"/>
          <w:szCs w:val="24"/>
        </w:rPr>
        <w:t xml:space="preserve"> beneficial to all, </w:t>
      </w:r>
      <w:r w:rsidR="00013C86">
        <w:rPr>
          <w:rFonts w:eastAsia="MS Mincho"/>
          <w:szCs w:val="24"/>
        </w:rPr>
        <w:t>particularly</w:t>
      </w:r>
      <w:r w:rsidRPr="00C20056">
        <w:rPr>
          <w:rFonts w:eastAsia="MS Mincho"/>
          <w:szCs w:val="24"/>
        </w:rPr>
        <w:t xml:space="preserve"> diverse users who cannot hear or understand the </w:t>
      </w:r>
      <w:r w:rsidR="007A73EC">
        <w:rPr>
          <w:rFonts w:eastAsia="MS Mincho"/>
          <w:szCs w:val="24"/>
        </w:rPr>
        <w:t xml:space="preserve">information presented in </w:t>
      </w:r>
      <w:r w:rsidRPr="00C20056">
        <w:rPr>
          <w:rFonts w:eastAsia="MS Mincho"/>
          <w:szCs w:val="24"/>
        </w:rPr>
        <w:t xml:space="preserve">audio content in diverse </w:t>
      </w:r>
      <w:r w:rsidR="00013C86" w:rsidRPr="00C20056">
        <w:rPr>
          <w:rFonts w:eastAsia="MS Mincho"/>
          <w:szCs w:val="24"/>
        </w:rPr>
        <w:t>contexts but</w:t>
      </w:r>
      <w:r w:rsidR="00013C86">
        <w:rPr>
          <w:rFonts w:eastAsia="MS Mincho"/>
          <w:szCs w:val="24"/>
        </w:rPr>
        <w:t xml:space="preserve"> can understand one or more sign languages.</w:t>
      </w:r>
    </w:p>
    <w:p w14:paraId="1568FAB8" w14:textId="77777777" w:rsidR="00A32248" w:rsidRDefault="00656FF6" w:rsidP="00C20056">
      <w:pPr>
        <w:pStyle w:val="BodyText"/>
        <w:autoSpaceDE w:val="0"/>
        <w:autoSpaceDN w:val="0"/>
        <w:adjustRightInd w:val="0"/>
        <w:rPr>
          <w:rFonts w:eastAsia="MS Mincho"/>
          <w:szCs w:val="24"/>
        </w:rPr>
      </w:pPr>
      <w:bookmarkStart w:id="2" w:name="OLE_LINK5"/>
      <w:bookmarkStart w:id="3" w:name="OLE_LINK6"/>
      <w:r w:rsidRPr="00C20056">
        <w:rPr>
          <w:rFonts w:eastAsia="MS Mincho"/>
          <w:szCs w:val="24"/>
        </w:rPr>
        <w:t xml:space="preserve">Although this guidance acknowledges the need of visual presentations of audio information to provide non-visual presentations for diverse users, it does not include guidance for producing non-visual </w:t>
      </w:r>
      <w:bookmarkEnd w:id="2"/>
      <w:bookmarkEnd w:id="3"/>
      <w:r w:rsidRPr="00C20056">
        <w:rPr>
          <w:rFonts w:eastAsia="MS Mincho"/>
          <w:szCs w:val="24"/>
        </w:rPr>
        <w:t xml:space="preserve">presentations, such as spoken captions/subtitles (see </w:t>
      </w:r>
      <w:r w:rsidRPr="00C20056">
        <w:rPr>
          <w:rStyle w:val="stdpublisher"/>
          <w:szCs w:val="24"/>
          <w:shd w:val="clear" w:color="auto" w:fill="auto"/>
        </w:rPr>
        <w:t>ISO/IEC</w:t>
      </w:r>
      <w:r w:rsidRPr="00C20056">
        <w:rPr>
          <w:rFonts w:eastAsia="MS Mincho"/>
          <w:szCs w:val="24"/>
        </w:rPr>
        <w:t xml:space="preserve"> </w:t>
      </w:r>
      <w:r w:rsidRPr="00C20056">
        <w:rPr>
          <w:rStyle w:val="stddocumentType"/>
          <w:rFonts w:eastAsia="MS Mincho"/>
          <w:szCs w:val="24"/>
          <w:shd w:val="clear" w:color="auto" w:fill="auto"/>
        </w:rPr>
        <w:t>TS</w:t>
      </w:r>
      <w:r w:rsidRPr="00C20056">
        <w:rPr>
          <w:rFonts w:eastAsia="MS Mincho"/>
          <w:szCs w:val="24"/>
        </w:rPr>
        <w:t xml:space="preserve"> </w:t>
      </w:r>
      <w:r w:rsidRPr="00C20056">
        <w:rPr>
          <w:rStyle w:val="stddocNumber"/>
          <w:rFonts w:eastAsia="MS Mincho"/>
          <w:szCs w:val="24"/>
          <w:shd w:val="clear" w:color="auto" w:fill="auto"/>
        </w:rPr>
        <w:t>20071</w:t>
      </w:r>
      <w:r w:rsidRPr="00C20056">
        <w:rPr>
          <w:rFonts w:eastAsia="MS Mincho"/>
          <w:szCs w:val="24"/>
        </w:rPr>
        <w:t>-</w:t>
      </w:r>
      <w:r w:rsidRPr="00C20056">
        <w:rPr>
          <w:rStyle w:val="stddocPartNumber"/>
          <w:rFonts w:eastAsia="MS Mincho"/>
          <w:szCs w:val="24"/>
          <w:shd w:val="clear" w:color="auto" w:fill="auto"/>
        </w:rPr>
        <w:t>25</w:t>
      </w:r>
      <w:r w:rsidRPr="00C20056">
        <w:rPr>
          <w:rFonts w:eastAsia="MS Mincho"/>
          <w:szCs w:val="24"/>
        </w:rPr>
        <w:t xml:space="preserve"> for further reference) and tactile displays (e.g. </w:t>
      </w:r>
      <w:r w:rsidR="00C56847">
        <w:rPr>
          <w:rFonts w:eastAsia="MS Mincho"/>
          <w:szCs w:val="24"/>
        </w:rPr>
        <w:t>b</w:t>
      </w:r>
      <w:r w:rsidRPr="00C20056">
        <w:rPr>
          <w:rFonts w:eastAsia="MS Mincho"/>
          <w:szCs w:val="24"/>
        </w:rPr>
        <w:t>raille</w:t>
      </w:r>
      <w:r w:rsidR="00C56847">
        <w:rPr>
          <w:rFonts w:eastAsia="MS Mincho"/>
          <w:szCs w:val="24"/>
        </w:rPr>
        <w:t>, t</w:t>
      </w:r>
      <w:r w:rsidR="00C56847" w:rsidRPr="00C56847">
        <w:rPr>
          <w:rFonts w:eastAsia="MS Mincho"/>
          <w:szCs w:val="24"/>
        </w:rPr>
        <w:t>actile signing</w:t>
      </w:r>
      <w:r w:rsidRPr="00C20056">
        <w:rPr>
          <w:rFonts w:eastAsia="MS Mincho"/>
          <w:szCs w:val="24"/>
        </w:rPr>
        <w:t xml:space="preserve">). </w:t>
      </w:r>
      <w:r w:rsidR="00E87A13">
        <w:rPr>
          <w:rFonts w:eastAsia="MS Mincho"/>
          <w:szCs w:val="24"/>
        </w:rPr>
        <w:t xml:space="preserve">For guidance on the general use of </w:t>
      </w:r>
      <w:r w:rsidR="00E87A13" w:rsidRPr="00C20056">
        <w:rPr>
          <w:rFonts w:eastAsia="MS Mincho"/>
          <w:szCs w:val="24"/>
        </w:rPr>
        <w:t>visual presentations of audio information</w:t>
      </w:r>
      <w:r w:rsidR="00E87A13">
        <w:rPr>
          <w:rFonts w:eastAsia="MS Mincho"/>
          <w:szCs w:val="24"/>
        </w:rPr>
        <w:t xml:space="preserve">, including text-based methods such as captions and subtitles, see </w:t>
      </w:r>
      <w:r w:rsidR="00E87A13" w:rsidRPr="00C20056">
        <w:rPr>
          <w:rStyle w:val="stdpublisher"/>
          <w:szCs w:val="24"/>
          <w:shd w:val="clear" w:color="auto" w:fill="auto"/>
        </w:rPr>
        <w:t>ISO/IEC</w:t>
      </w:r>
      <w:r w:rsidR="00E87A13" w:rsidRPr="00C20056">
        <w:rPr>
          <w:rFonts w:eastAsia="MS Mincho"/>
          <w:szCs w:val="24"/>
        </w:rPr>
        <w:t xml:space="preserve"> </w:t>
      </w:r>
      <w:r w:rsidR="00E87A13" w:rsidRPr="00C20056">
        <w:rPr>
          <w:rStyle w:val="stddocNumber"/>
          <w:rFonts w:eastAsia="MS Mincho"/>
          <w:szCs w:val="24"/>
          <w:shd w:val="clear" w:color="auto" w:fill="auto"/>
        </w:rPr>
        <w:t>20071</w:t>
      </w:r>
      <w:r w:rsidR="00E87A13" w:rsidRPr="00C20056">
        <w:rPr>
          <w:rFonts w:eastAsia="MS Mincho"/>
          <w:szCs w:val="24"/>
        </w:rPr>
        <w:t>-</w:t>
      </w:r>
      <w:r w:rsidR="00E87A13" w:rsidRPr="00C20056">
        <w:rPr>
          <w:rStyle w:val="stddocPartNumber"/>
          <w:rFonts w:eastAsia="MS Mincho"/>
          <w:szCs w:val="24"/>
          <w:shd w:val="clear" w:color="auto" w:fill="auto"/>
        </w:rPr>
        <w:t>2</w:t>
      </w:r>
      <w:r w:rsidR="00E87A13">
        <w:rPr>
          <w:rStyle w:val="stddocPartNumber"/>
          <w:rFonts w:eastAsia="MS Mincho"/>
          <w:szCs w:val="24"/>
          <w:shd w:val="clear" w:color="auto" w:fill="auto"/>
        </w:rPr>
        <w:t xml:space="preserve">3. </w:t>
      </w:r>
      <w:r w:rsidRPr="00C20056">
        <w:rPr>
          <w:rFonts w:eastAsia="MS Mincho"/>
          <w:szCs w:val="24"/>
        </w:rPr>
        <w:t xml:space="preserve">The production, delivery, and exhibition of visual presentations of audio information based on this standard are not intended to interfere with or change the audio </w:t>
      </w:r>
      <w:r w:rsidR="007A73EC">
        <w:rPr>
          <w:rFonts w:eastAsia="MS Mincho"/>
          <w:szCs w:val="24"/>
        </w:rPr>
        <w:t>information</w:t>
      </w:r>
      <w:r w:rsidRPr="00C20056">
        <w:rPr>
          <w:rFonts w:eastAsia="MS Mincho"/>
          <w:szCs w:val="24"/>
        </w:rPr>
        <w:t>.</w:t>
      </w:r>
    </w:p>
    <w:p w14:paraId="06DD4E1B" w14:textId="352AC77A" w:rsidR="00A32248" w:rsidRDefault="00A32248" w:rsidP="00C20056">
      <w:pPr>
        <w:pStyle w:val="BodyText"/>
        <w:autoSpaceDE w:val="0"/>
        <w:autoSpaceDN w:val="0"/>
        <w:adjustRightInd w:val="0"/>
        <w:rPr>
          <w:rFonts w:eastAsia="MS Mincho"/>
          <w:szCs w:val="24"/>
        </w:rPr>
      </w:pPr>
      <w:r w:rsidRPr="00A32248">
        <w:rPr>
          <w:rFonts w:eastAsia="MS Mincho"/>
          <w:szCs w:val="24"/>
        </w:rPr>
        <w:t xml:space="preserve">This document has been developed jointly by ISO/IEC JTC1 SC35 and ITU-T </w:t>
      </w:r>
      <w:r w:rsidR="00884F9B">
        <w:rPr>
          <w:rFonts w:eastAsia="MS Mincho"/>
          <w:szCs w:val="24"/>
        </w:rPr>
        <w:t xml:space="preserve">Study Group </w:t>
      </w:r>
      <w:r w:rsidR="00442D05">
        <w:rPr>
          <w:rFonts w:eastAsia="MS Mincho"/>
          <w:szCs w:val="24"/>
        </w:rPr>
        <w:t xml:space="preserve">21 </w:t>
      </w:r>
      <w:r w:rsidR="00884F9B">
        <w:rPr>
          <w:rFonts w:eastAsia="MS Mincho"/>
          <w:szCs w:val="24"/>
        </w:rPr>
        <w:t>as a technically-</w:t>
      </w:r>
      <w:r w:rsidRPr="00A32248">
        <w:rPr>
          <w:rFonts w:eastAsia="MS Mincho"/>
          <w:szCs w:val="24"/>
        </w:rPr>
        <w:t>aligned text ISO/IEC 20071-24</w:t>
      </w:r>
      <w:r w:rsidR="00FE26E4">
        <w:rPr>
          <w:rFonts w:eastAsia="MS Mincho"/>
          <w:szCs w:val="24"/>
        </w:rPr>
        <w:t xml:space="preserve"> </w:t>
      </w:r>
      <w:r w:rsidR="00FE26E4" w:rsidRPr="00A32248">
        <w:rPr>
          <w:rFonts w:eastAsia="MS Mincho"/>
          <w:szCs w:val="24"/>
        </w:rPr>
        <w:t>| ITU-T F.ACC-AVSL</w:t>
      </w:r>
      <w:r w:rsidRPr="00A32248">
        <w:rPr>
          <w:rFonts w:eastAsia="MS Mincho"/>
          <w:szCs w:val="24"/>
        </w:rPr>
        <w:t xml:space="preserve">. </w:t>
      </w:r>
    </w:p>
    <w:p w14:paraId="7114710B" w14:textId="77777777" w:rsidR="0080245C" w:rsidRPr="00C20056" w:rsidRDefault="0080245C" w:rsidP="00C20056">
      <w:pPr>
        <w:pStyle w:val="BodyText"/>
        <w:autoSpaceDE w:val="0"/>
        <w:autoSpaceDN w:val="0"/>
        <w:adjustRightInd w:val="0"/>
        <w:rPr>
          <w:rFonts w:eastAsia="MS Mincho"/>
          <w:szCs w:val="24"/>
        </w:rPr>
        <w:sectPr w:rsidR="0080245C" w:rsidRPr="00C20056" w:rsidSect="0087202D">
          <w:headerReference w:type="even" r:id="rId12"/>
          <w:headerReference w:type="default" r:id="rId13"/>
          <w:footerReference w:type="even" r:id="rId14"/>
          <w:footerReference w:type="default" r:id="rId15"/>
          <w:headerReference w:type="first" r:id="rId16"/>
          <w:footerReference w:type="first" r:id="rId17"/>
          <w:pgSz w:w="11906" w:h="16838"/>
          <w:pgMar w:top="794" w:right="737" w:bottom="567" w:left="850" w:header="709" w:footer="283" w:gutter="567"/>
          <w:pgNumType w:fmt="lowerRoman"/>
          <w:cols w:space="708"/>
          <w:docGrid w:linePitch="360"/>
        </w:sectPr>
      </w:pPr>
    </w:p>
    <w:p w14:paraId="730A1941" w14:textId="407DFD5E" w:rsidR="00656FF6" w:rsidRPr="00C20056" w:rsidRDefault="00656FF6" w:rsidP="00C20056">
      <w:pPr>
        <w:pStyle w:val="zzSTDTitle"/>
        <w:autoSpaceDE w:val="0"/>
        <w:autoSpaceDN w:val="0"/>
        <w:adjustRightInd w:val="0"/>
        <w:rPr>
          <w:rFonts w:cs="Times New Roman"/>
          <w:szCs w:val="24"/>
        </w:rPr>
      </w:pPr>
      <w:r w:rsidRPr="00C20056">
        <w:rPr>
          <w:rFonts w:cs="Times New Roman"/>
          <w:szCs w:val="24"/>
        </w:rPr>
        <w:lastRenderedPageBreak/>
        <w:t>Information technology — User interface component accessibility — Part </w:t>
      </w:r>
      <w:r w:rsidR="00FD3DAA" w:rsidRPr="00C20056">
        <w:rPr>
          <w:rFonts w:cs="Times New Roman"/>
          <w:szCs w:val="24"/>
        </w:rPr>
        <w:t>2</w:t>
      </w:r>
      <w:r w:rsidR="00FD3DAA">
        <w:rPr>
          <w:rFonts w:cs="Times New Roman"/>
          <w:szCs w:val="24"/>
        </w:rPr>
        <w:t>4</w:t>
      </w:r>
      <w:r w:rsidRPr="00C20056">
        <w:rPr>
          <w:rFonts w:cs="Times New Roman"/>
          <w:szCs w:val="24"/>
        </w:rPr>
        <w:t xml:space="preserve">: Visual presentation of audio information </w:t>
      </w:r>
      <w:r w:rsidR="00013C86">
        <w:rPr>
          <w:rFonts w:cs="Times New Roman"/>
          <w:szCs w:val="24"/>
        </w:rPr>
        <w:t>in sign languages</w:t>
      </w:r>
    </w:p>
    <w:p w14:paraId="6577BC56" w14:textId="77777777" w:rsidR="00656FF6" w:rsidRPr="00C20056" w:rsidRDefault="00656FF6" w:rsidP="00C20056">
      <w:pPr>
        <w:pStyle w:val="Heading1"/>
        <w:autoSpaceDE w:val="0"/>
        <w:autoSpaceDN w:val="0"/>
        <w:adjustRightInd w:val="0"/>
        <w:rPr>
          <w:szCs w:val="24"/>
        </w:rPr>
      </w:pPr>
      <w:bookmarkStart w:id="9" w:name="_Toc187011715"/>
      <w:r w:rsidRPr="00C20056">
        <w:rPr>
          <w:szCs w:val="24"/>
        </w:rPr>
        <w:t>Scope</w:t>
      </w:r>
      <w:bookmarkEnd w:id="9"/>
    </w:p>
    <w:p w14:paraId="3D811479" w14:textId="3C6DDF49"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This document provides guidance for producers, exhibitors, and distributors on the visual presentation of audio information in audiovisual content</w:t>
      </w:r>
      <w:r w:rsidR="00E87A13">
        <w:rPr>
          <w:rFonts w:eastAsia="MS Mincho"/>
          <w:szCs w:val="24"/>
        </w:rPr>
        <w:t xml:space="preserve"> using sign languages</w:t>
      </w:r>
      <w:r w:rsidRPr="00C20056">
        <w:rPr>
          <w:rFonts w:eastAsia="MS Mincho"/>
          <w:szCs w:val="24"/>
        </w:rPr>
        <w:t>.</w:t>
      </w:r>
    </w:p>
    <w:p w14:paraId="1BFB28A5" w14:textId="1AF45543"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This document provides recommendations that are intended to support users who prefer to use a visual representation of audio information or prefer both audio and visual presentations.</w:t>
      </w:r>
    </w:p>
    <w:p w14:paraId="46696FD5" w14:textId="6AEDEB05"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This document acknowledges the various needs and preferences of </w:t>
      </w:r>
      <w:r w:rsidR="00D201CE">
        <w:rPr>
          <w:rFonts w:eastAsia="MS Mincho"/>
          <w:szCs w:val="24"/>
        </w:rPr>
        <w:t>sign language users</w:t>
      </w:r>
      <w:r w:rsidRPr="00C20056">
        <w:rPr>
          <w:rFonts w:eastAsia="MS Mincho"/>
          <w:szCs w:val="24"/>
        </w:rPr>
        <w:t xml:space="preserve"> as well as the different approaches to </w:t>
      </w:r>
      <w:r w:rsidR="00442D05">
        <w:rPr>
          <w:rFonts w:eastAsia="MS Mincho"/>
          <w:szCs w:val="24"/>
        </w:rPr>
        <w:t xml:space="preserve">the </w:t>
      </w:r>
      <w:r w:rsidRPr="00C20056">
        <w:rPr>
          <w:rFonts w:eastAsia="MS Mincho"/>
          <w:szCs w:val="24"/>
        </w:rPr>
        <w:t>visual presentation of audio information.</w:t>
      </w:r>
      <w:r w:rsidR="0085357F">
        <w:rPr>
          <w:rFonts w:eastAsia="MS Mincho"/>
          <w:szCs w:val="24"/>
        </w:rPr>
        <w:t xml:space="preserve"> </w:t>
      </w:r>
      <w:r w:rsidRPr="00C20056">
        <w:rPr>
          <w:rFonts w:eastAsia="MS Mincho"/>
          <w:szCs w:val="24"/>
        </w:rPr>
        <w:t xml:space="preserve">It applies to all </w:t>
      </w:r>
      <w:r w:rsidR="00D201CE">
        <w:rPr>
          <w:rFonts w:eastAsia="MS Mincho"/>
          <w:szCs w:val="24"/>
        </w:rPr>
        <w:t xml:space="preserve">visual </w:t>
      </w:r>
      <w:r w:rsidRPr="00C20056">
        <w:rPr>
          <w:rFonts w:eastAsia="MS Mincho"/>
          <w:szCs w:val="24"/>
        </w:rPr>
        <w:t xml:space="preserve">presentations of audio information intended to be presented </w:t>
      </w:r>
      <w:r w:rsidR="00E87A13">
        <w:rPr>
          <w:rFonts w:eastAsia="MS Mincho"/>
          <w:szCs w:val="24"/>
        </w:rPr>
        <w:t>in a sign language</w:t>
      </w:r>
      <w:r w:rsidRPr="00C20056">
        <w:rPr>
          <w:rFonts w:eastAsia="MS Mincho"/>
          <w:szCs w:val="24"/>
        </w:rPr>
        <w:t>.</w:t>
      </w:r>
      <w:r w:rsidR="00CC7CB1">
        <w:rPr>
          <w:rFonts w:eastAsia="MS Mincho"/>
          <w:szCs w:val="24"/>
        </w:rPr>
        <w:t xml:space="preserve"> It does not apply to the use of sign language within the regular video content.</w:t>
      </w:r>
    </w:p>
    <w:p w14:paraId="55F40BEE" w14:textId="49BD2C3A"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This document does not apply to the presentation devices or transmission mechanisms used to deliver the content or visual presentations of audio information. These devices could include, but are not limited to: televisions, computers, wireless devices, projection equipment, DVD and home cinema equipment, video game consoles</w:t>
      </w:r>
      <w:r w:rsidR="00004436">
        <w:rPr>
          <w:rFonts w:eastAsia="MS Mincho"/>
          <w:szCs w:val="24"/>
        </w:rPr>
        <w:t xml:space="preserve">, or </w:t>
      </w:r>
      <w:r w:rsidR="00004436" w:rsidRPr="00D201CE">
        <w:rPr>
          <w:rFonts w:eastAsia="MS Mincho"/>
          <w:szCs w:val="24"/>
        </w:rPr>
        <w:t xml:space="preserve">any </w:t>
      </w:r>
      <w:r w:rsidR="00004436">
        <w:rPr>
          <w:rFonts w:eastAsia="MS Mincho"/>
          <w:szCs w:val="24"/>
        </w:rPr>
        <w:t xml:space="preserve">similar </w:t>
      </w:r>
      <w:r w:rsidR="00004436" w:rsidRPr="00D201CE">
        <w:rPr>
          <w:rFonts w:eastAsia="MS Mincho"/>
          <w:szCs w:val="24"/>
        </w:rPr>
        <w:t>device</w:t>
      </w:r>
      <w:r w:rsidR="00004436">
        <w:rPr>
          <w:rFonts w:eastAsia="MS Mincho"/>
          <w:szCs w:val="24"/>
        </w:rPr>
        <w:t>s</w:t>
      </w:r>
      <w:r w:rsidR="00004436" w:rsidRPr="00D201CE">
        <w:rPr>
          <w:rFonts w:eastAsia="MS Mincho"/>
          <w:szCs w:val="24"/>
        </w:rPr>
        <w:t xml:space="preserve"> which use displays for visual presentation</w:t>
      </w:r>
      <w:r w:rsidRPr="00C20056">
        <w:rPr>
          <w:rFonts w:eastAsia="MS Mincho"/>
          <w:szCs w:val="24"/>
        </w:rPr>
        <w:t xml:space="preserve"> and other forms of user interfaces technology. This document does not apply to transcoding files and formats for the various video outputs.</w:t>
      </w:r>
    </w:p>
    <w:p w14:paraId="0E7A833A" w14:textId="5FF2E662"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This document gives guidance on visual presentations which are translated </w:t>
      </w:r>
      <w:r w:rsidR="00E87A13">
        <w:rPr>
          <w:rFonts w:eastAsia="MS Mincho"/>
          <w:szCs w:val="24"/>
        </w:rPr>
        <w:t xml:space="preserve">or interpreted </w:t>
      </w:r>
      <w:r w:rsidRPr="00C20056">
        <w:rPr>
          <w:rFonts w:eastAsia="MS Mincho"/>
          <w:szCs w:val="24"/>
        </w:rPr>
        <w:t xml:space="preserve">into </w:t>
      </w:r>
      <w:r w:rsidR="00580CFE">
        <w:rPr>
          <w:rFonts w:eastAsia="MS Mincho"/>
          <w:szCs w:val="24"/>
        </w:rPr>
        <w:t xml:space="preserve">one or more </w:t>
      </w:r>
      <w:r w:rsidR="00E87A13">
        <w:rPr>
          <w:rFonts w:eastAsia="MS Mincho"/>
          <w:szCs w:val="24"/>
        </w:rPr>
        <w:t>sign</w:t>
      </w:r>
      <w:r w:rsidRPr="00C20056">
        <w:rPr>
          <w:rFonts w:eastAsia="MS Mincho"/>
          <w:szCs w:val="24"/>
        </w:rPr>
        <w:t xml:space="preserve"> language</w:t>
      </w:r>
      <w:r w:rsidR="00580CFE">
        <w:rPr>
          <w:rFonts w:eastAsia="MS Mincho"/>
          <w:szCs w:val="24"/>
        </w:rPr>
        <w:t>s</w:t>
      </w:r>
      <w:r w:rsidRPr="00C20056">
        <w:rPr>
          <w:rFonts w:eastAsia="MS Mincho"/>
          <w:szCs w:val="24"/>
        </w:rPr>
        <w:t xml:space="preserve">. This document does not apply to the specific process of </w:t>
      </w:r>
      <w:r w:rsidR="007D2288">
        <w:rPr>
          <w:rFonts w:eastAsia="MS Mincho"/>
          <w:szCs w:val="24"/>
        </w:rPr>
        <w:t xml:space="preserve">sign </w:t>
      </w:r>
      <w:r w:rsidRPr="00C20056">
        <w:rPr>
          <w:rFonts w:eastAsia="MS Mincho"/>
          <w:szCs w:val="24"/>
        </w:rPr>
        <w:t xml:space="preserve">language </w:t>
      </w:r>
      <w:r w:rsidR="00E87A13">
        <w:rPr>
          <w:rFonts w:eastAsia="MS Mincho"/>
          <w:szCs w:val="24"/>
        </w:rPr>
        <w:t>interpretation</w:t>
      </w:r>
      <w:r w:rsidRPr="00C20056">
        <w:rPr>
          <w:rFonts w:eastAsia="MS Mincho"/>
          <w:szCs w:val="24"/>
        </w:rPr>
        <w:t>.</w:t>
      </w:r>
      <w:r w:rsidR="00B60BF1">
        <w:rPr>
          <w:rFonts w:eastAsia="MS Mincho"/>
          <w:szCs w:val="24"/>
        </w:rPr>
        <w:t xml:space="preserve"> This document does not apply to </w:t>
      </w:r>
      <w:r w:rsidR="00004436">
        <w:rPr>
          <w:rFonts w:eastAsia="MS Mincho"/>
          <w:szCs w:val="24"/>
        </w:rPr>
        <w:t xml:space="preserve">forms of </w:t>
      </w:r>
      <w:r w:rsidR="006C3185">
        <w:rPr>
          <w:rFonts w:eastAsia="MS Mincho"/>
          <w:szCs w:val="24"/>
        </w:rPr>
        <w:t>manual-</w:t>
      </w:r>
      <w:r w:rsidR="001E2344">
        <w:rPr>
          <w:rFonts w:eastAsia="MS Mincho"/>
          <w:szCs w:val="24"/>
        </w:rPr>
        <w:t xml:space="preserve">visual communication systems </w:t>
      </w:r>
      <w:r w:rsidR="00004436">
        <w:rPr>
          <w:rFonts w:eastAsia="MS Mincho"/>
          <w:szCs w:val="24"/>
        </w:rPr>
        <w:t xml:space="preserve">that are not sign languages </w:t>
      </w:r>
      <w:r w:rsidR="00AE321F">
        <w:rPr>
          <w:rFonts w:eastAsia="MS Mincho"/>
          <w:szCs w:val="24"/>
        </w:rPr>
        <w:t xml:space="preserve">(e.g. </w:t>
      </w:r>
      <w:r w:rsidR="001E2344">
        <w:rPr>
          <w:rFonts w:eastAsia="MS Mincho"/>
          <w:szCs w:val="24"/>
        </w:rPr>
        <w:t>Cued Speech</w:t>
      </w:r>
      <w:r w:rsidR="00AE321F">
        <w:rPr>
          <w:rFonts w:eastAsia="MS Mincho"/>
          <w:szCs w:val="24"/>
        </w:rPr>
        <w:t>)</w:t>
      </w:r>
      <w:r w:rsidR="001E2344">
        <w:rPr>
          <w:rFonts w:eastAsia="MS Mincho"/>
          <w:szCs w:val="24"/>
        </w:rPr>
        <w:t>.</w:t>
      </w:r>
    </w:p>
    <w:p w14:paraId="0D0912C7"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This document helps to improve accessibility. This document does not establish requirements on specific industries (e.g. television broadcasting, motion pictures) nor is it intended to supersede specific international standards within their domain.</w:t>
      </w:r>
    </w:p>
    <w:p w14:paraId="30221371" w14:textId="77777777" w:rsidR="00656FF6" w:rsidRPr="00C20056" w:rsidRDefault="00656FF6" w:rsidP="00C20056">
      <w:pPr>
        <w:pStyle w:val="Heading1"/>
        <w:autoSpaceDE w:val="0"/>
        <w:autoSpaceDN w:val="0"/>
        <w:adjustRightInd w:val="0"/>
        <w:rPr>
          <w:szCs w:val="24"/>
        </w:rPr>
      </w:pPr>
      <w:bookmarkStart w:id="10" w:name="_Toc187011716"/>
      <w:r w:rsidRPr="00C20056">
        <w:rPr>
          <w:szCs w:val="24"/>
        </w:rPr>
        <w:t>Normative references</w:t>
      </w:r>
      <w:bookmarkEnd w:id="10"/>
    </w:p>
    <w:p w14:paraId="2650A3E7"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There are no normative references in this document.</w:t>
      </w:r>
    </w:p>
    <w:p w14:paraId="7EACA430" w14:textId="77777777" w:rsidR="00656FF6" w:rsidRPr="00C20056" w:rsidRDefault="00656FF6" w:rsidP="00C20056">
      <w:pPr>
        <w:pStyle w:val="Heading1"/>
        <w:autoSpaceDE w:val="0"/>
        <w:autoSpaceDN w:val="0"/>
        <w:adjustRightInd w:val="0"/>
        <w:rPr>
          <w:szCs w:val="24"/>
        </w:rPr>
      </w:pPr>
      <w:bookmarkStart w:id="11" w:name="_Toc187011717"/>
      <w:r w:rsidRPr="00C20056">
        <w:rPr>
          <w:szCs w:val="24"/>
        </w:rPr>
        <w:t>Terms and definitions</w:t>
      </w:r>
      <w:bookmarkEnd w:id="11"/>
    </w:p>
    <w:p w14:paraId="4023CC62"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For the purposes of this document, the following terms and definitions apply.</w:t>
      </w:r>
    </w:p>
    <w:p w14:paraId="3864AAB0"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ISO and IEC maintain terminological databases for use in standardization at the following addresses:</w:t>
      </w:r>
    </w:p>
    <w:p w14:paraId="08F4E8AC" w14:textId="1A9F4E2F" w:rsidR="00656FF6" w:rsidRPr="00C20056" w:rsidRDefault="0023745B" w:rsidP="00C20056">
      <w:pPr>
        <w:pStyle w:val="ListContinue1"/>
        <w:autoSpaceDE w:val="0"/>
        <w:autoSpaceDN w:val="0"/>
        <w:adjustRightInd w:val="0"/>
        <w:rPr>
          <w:rFonts w:eastAsia="MS Mincho"/>
          <w:szCs w:val="24"/>
        </w:rPr>
      </w:pPr>
      <w:r w:rsidRPr="00C20056">
        <w:rPr>
          <w:rFonts w:eastAsia="MS Mincho"/>
          <w:szCs w:val="24"/>
        </w:rPr>
        <w:t>—</w:t>
      </w:r>
      <w:r w:rsidR="00656FF6" w:rsidRPr="00C20056">
        <w:rPr>
          <w:rFonts w:eastAsia="MS Mincho"/>
          <w:szCs w:val="24"/>
        </w:rPr>
        <w:tab/>
        <w:t xml:space="preserve">IEC </w:t>
      </w:r>
      <w:proofErr w:type="spellStart"/>
      <w:r w:rsidR="00656FF6" w:rsidRPr="00C20056">
        <w:rPr>
          <w:rFonts w:eastAsia="MS Mincho"/>
          <w:szCs w:val="24"/>
        </w:rPr>
        <w:t>Electropedia</w:t>
      </w:r>
      <w:proofErr w:type="spellEnd"/>
      <w:r w:rsidR="00656FF6" w:rsidRPr="00C20056">
        <w:rPr>
          <w:rFonts w:eastAsia="MS Mincho"/>
          <w:szCs w:val="24"/>
        </w:rPr>
        <w:t xml:space="preserve">: available at </w:t>
      </w:r>
      <w:hyperlink r:id="rId18" w:history="1">
        <w:r w:rsidR="00656FF6" w:rsidRPr="00C20056">
          <w:rPr>
            <w:rFonts w:eastAsia="MS Mincho"/>
            <w:color w:val="0000FF"/>
            <w:szCs w:val="24"/>
            <w:u w:val="single"/>
          </w:rPr>
          <w:t>http://www.electropedia.org/</w:t>
        </w:r>
      </w:hyperlink>
    </w:p>
    <w:p w14:paraId="368ED3F2" w14:textId="14DBBA85" w:rsidR="00656FF6" w:rsidRPr="00C20056" w:rsidRDefault="0023745B" w:rsidP="00C20056">
      <w:pPr>
        <w:pStyle w:val="ListContinue1"/>
        <w:autoSpaceDE w:val="0"/>
        <w:autoSpaceDN w:val="0"/>
        <w:adjustRightInd w:val="0"/>
        <w:rPr>
          <w:rFonts w:eastAsia="MS Mincho"/>
          <w:szCs w:val="24"/>
        </w:rPr>
      </w:pPr>
      <w:r w:rsidRPr="00C20056">
        <w:rPr>
          <w:rFonts w:eastAsia="MS Mincho"/>
          <w:szCs w:val="24"/>
        </w:rPr>
        <w:t>—</w:t>
      </w:r>
      <w:r w:rsidR="00656FF6" w:rsidRPr="00C20056">
        <w:rPr>
          <w:rFonts w:eastAsia="MS Mincho"/>
          <w:szCs w:val="24"/>
        </w:rPr>
        <w:tab/>
        <w:t xml:space="preserve">ISO Online browsing platform: available at </w:t>
      </w:r>
      <w:hyperlink r:id="rId19" w:history="1">
        <w:r w:rsidRPr="00C20056">
          <w:rPr>
            <w:rStyle w:val="Hyperlink"/>
            <w:rFonts w:eastAsia="MS Mincho"/>
            <w:szCs w:val="24"/>
            <w:lang w:val="en-GB"/>
          </w:rPr>
          <w:t>https://www.iso.org/obp</w:t>
        </w:r>
      </w:hyperlink>
    </w:p>
    <w:p w14:paraId="2065AD01"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w:t>
      </w:r>
    </w:p>
    <w:p w14:paraId="77AABAC7"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information</w:t>
      </w:r>
    </w:p>
    <w:p w14:paraId="6BCC6611"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lastRenderedPageBreak/>
        <w:t>knowledge concerning objects, such as facts, events, things, processes, or ideas, including concepts, that within a certain context has a particular meaning</w:t>
      </w:r>
    </w:p>
    <w:p w14:paraId="1B748B18" w14:textId="2CC2C46B"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w:t>
      </w:r>
      <w:r w:rsidR="0023745B" w:rsidRPr="00C20056">
        <w:rPr>
          <w:rFonts w:eastAsia="MS Mincho"/>
          <w:szCs w:val="24"/>
        </w:rPr>
        <w:t xml:space="preserve"> </w:t>
      </w:r>
      <w:r w:rsidRPr="00C20056">
        <w:rPr>
          <w:rFonts w:eastAsia="MS Mincho"/>
          <w:szCs w:val="24"/>
        </w:rPr>
        <w:t>Although information will necessarily have a representation form to make it communicable, it is the interpretation of this representation (the meaning) that is relevant in the first place.</w:t>
      </w:r>
    </w:p>
    <w:p w14:paraId="6108E75E" w14:textId="4C11F6BF"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 xml:space="preserve">[SOURCE: </w:t>
      </w:r>
      <w:r w:rsidRPr="00C20056">
        <w:rPr>
          <w:rStyle w:val="stdpublisher"/>
          <w:szCs w:val="24"/>
          <w:shd w:val="clear" w:color="auto" w:fill="auto"/>
        </w:rPr>
        <w:t>ISO/IEC</w:t>
      </w:r>
      <w:r w:rsidRPr="00C20056">
        <w:rPr>
          <w:rFonts w:eastAsia="MS Mincho"/>
          <w:szCs w:val="24"/>
        </w:rPr>
        <w:t xml:space="preserve"> </w:t>
      </w:r>
      <w:r w:rsidRPr="00C20056">
        <w:rPr>
          <w:rStyle w:val="stddocNumber"/>
          <w:rFonts w:eastAsia="MS Mincho"/>
          <w:szCs w:val="24"/>
          <w:shd w:val="clear" w:color="auto" w:fill="auto"/>
        </w:rPr>
        <w:t>2382</w:t>
      </w:r>
      <w:r w:rsidRPr="00C20056">
        <w:rPr>
          <w:rFonts w:eastAsia="MS Mincho"/>
          <w:szCs w:val="24"/>
        </w:rPr>
        <w:t>:</w:t>
      </w:r>
      <w:r w:rsidR="002E319C" w:rsidRPr="00C20056">
        <w:rPr>
          <w:rStyle w:val="stdyear"/>
          <w:rFonts w:eastAsia="MS Mincho"/>
          <w:szCs w:val="24"/>
          <w:shd w:val="clear" w:color="auto" w:fill="auto"/>
        </w:rPr>
        <w:t>2015</w:t>
      </w:r>
      <w:r w:rsidRPr="00C20056">
        <w:rPr>
          <w:rFonts w:eastAsia="MS Mincho"/>
          <w:szCs w:val="24"/>
        </w:rPr>
        <w:t xml:space="preserve">, </w:t>
      </w:r>
      <w:r w:rsidR="002E319C" w:rsidRPr="00C20056">
        <w:rPr>
          <w:rStyle w:val="stdsection"/>
          <w:shd w:val="clear" w:color="auto" w:fill="auto"/>
        </w:rPr>
        <w:t>2121271</w:t>
      </w:r>
      <w:r w:rsidRPr="00C20056">
        <w:rPr>
          <w:rFonts w:eastAsia="MS Mincho"/>
          <w:szCs w:val="24"/>
        </w:rPr>
        <w:t>]</w:t>
      </w:r>
    </w:p>
    <w:p w14:paraId="2DA0DE36"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3.2</w:t>
      </w:r>
    </w:p>
    <w:p w14:paraId="0F798806"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content</w:t>
      </w:r>
    </w:p>
    <w:p w14:paraId="44640FD1"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interactive or non-interactive object containing information represented by text, image, video, sound, or other media</w:t>
      </w:r>
    </w:p>
    <w:p w14:paraId="4DBFA343"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 xml:space="preserve">[SOURCE: </w:t>
      </w:r>
      <w:r w:rsidRPr="00C20056">
        <w:rPr>
          <w:rStyle w:val="stdpublisher"/>
          <w:szCs w:val="24"/>
          <w:shd w:val="clear" w:color="auto" w:fill="auto"/>
        </w:rPr>
        <w:t>ISO/IEC/IEEE</w:t>
      </w:r>
      <w:r w:rsidRPr="00C20056">
        <w:rPr>
          <w:rFonts w:eastAsia="MS Mincho"/>
          <w:szCs w:val="24"/>
        </w:rPr>
        <w:t xml:space="preserve"> </w:t>
      </w:r>
      <w:r w:rsidRPr="00C20056">
        <w:rPr>
          <w:rStyle w:val="stddocNumber"/>
          <w:rFonts w:eastAsia="MS Mincho"/>
          <w:szCs w:val="24"/>
          <w:shd w:val="clear" w:color="auto" w:fill="auto"/>
        </w:rPr>
        <w:t>23026</w:t>
      </w:r>
      <w:r w:rsidRPr="00C20056">
        <w:rPr>
          <w:rFonts w:eastAsia="MS Mincho"/>
          <w:szCs w:val="24"/>
        </w:rPr>
        <w:t>:</w:t>
      </w:r>
      <w:r w:rsidRPr="00C20056">
        <w:rPr>
          <w:rStyle w:val="stdyear"/>
          <w:rFonts w:eastAsia="MS Mincho"/>
          <w:szCs w:val="24"/>
          <w:shd w:val="clear" w:color="auto" w:fill="auto"/>
        </w:rPr>
        <w:t>2015</w:t>
      </w:r>
      <w:r w:rsidRPr="00C20056">
        <w:rPr>
          <w:rFonts w:eastAsia="MS Mincho"/>
          <w:szCs w:val="24"/>
        </w:rPr>
        <w:t xml:space="preserve">, </w:t>
      </w:r>
      <w:r w:rsidRPr="00C20056">
        <w:rPr>
          <w:rStyle w:val="stdsection"/>
          <w:rFonts w:eastAsia="MS Mincho"/>
          <w:szCs w:val="24"/>
          <w:shd w:val="clear" w:color="auto" w:fill="auto"/>
        </w:rPr>
        <w:t>4.6</w:t>
      </w:r>
      <w:r w:rsidRPr="00C20056">
        <w:rPr>
          <w:rFonts w:eastAsia="MS Mincho"/>
          <w:szCs w:val="24"/>
        </w:rPr>
        <w:t>]</w:t>
      </w:r>
    </w:p>
    <w:p w14:paraId="3FF7B23C" w14:textId="77777777" w:rsidR="00C0411C" w:rsidRPr="00C20056" w:rsidRDefault="00C0411C" w:rsidP="00C0411C">
      <w:pPr>
        <w:pStyle w:val="TermNum"/>
        <w:autoSpaceDE w:val="0"/>
        <w:autoSpaceDN w:val="0"/>
        <w:adjustRightInd w:val="0"/>
        <w:rPr>
          <w:rFonts w:eastAsia="MS Mincho"/>
          <w:szCs w:val="24"/>
        </w:rPr>
      </w:pPr>
      <w:r w:rsidRPr="00C20056">
        <w:rPr>
          <w:rFonts w:eastAsia="MS Mincho"/>
          <w:szCs w:val="24"/>
        </w:rPr>
        <w:t>3.3</w:t>
      </w:r>
    </w:p>
    <w:p w14:paraId="1C7D865C" w14:textId="29AE43F6" w:rsidR="00C0411C" w:rsidRPr="00C20056" w:rsidRDefault="000774CA" w:rsidP="00C0411C">
      <w:pPr>
        <w:pStyle w:val="Terms"/>
        <w:autoSpaceDE w:val="0"/>
        <w:autoSpaceDN w:val="0"/>
        <w:adjustRightInd w:val="0"/>
        <w:rPr>
          <w:rFonts w:eastAsia="MS Mincho"/>
          <w:szCs w:val="24"/>
        </w:rPr>
      </w:pPr>
      <w:r>
        <w:rPr>
          <w:rFonts w:eastAsia="MS Mincho"/>
          <w:szCs w:val="24"/>
        </w:rPr>
        <w:t>s</w:t>
      </w:r>
      <w:r w:rsidR="00C0411C" w:rsidRPr="00C0411C">
        <w:rPr>
          <w:rFonts w:eastAsia="MS Mincho"/>
          <w:szCs w:val="24"/>
        </w:rPr>
        <w:t>ign</w:t>
      </w:r>
      <w:r>
        <w:rPr>
          <w:rFonts w:eastAsia="MS Mincho"/>
          <w:szCs w:val="24"/>
        </w:rPr>
        <w:t xml:space="preserve"> language presenter</w:t>
      </w:r>
    </w:p>
    <w:p w14:paraId="169833BE" w14:textId="2610A79D" w:rsidR="00C0411C" w:rsidRDefault="00C0411C" w:rsidP="00C0411C">
      <w:pPr>
        <w:pStyle w:val="Definition"/>
        <w:autoSpaceDE w:val="0"/>
        <w:autoSpaceDN w:val="0"/>
        <w:adjustRightInd w:val="0"/>
        <w:rPr>
          <w:rFonts w:eastAsia="MS Mincho"/>
          <w:szCs w:val="24"/>
        </w:rPr>
      </w:pPr>
      <w:r w:rsidRPr="00C0411C">
        <w:rPr>
          <w:rFonts w:eastAsia="MS Mincho"/>
          <w:szCs w:val="24"/>
        </w:rPr>
        <w:t>person expressing themselves using signed language</w:t>
      </w:r>
    </w:p>
    <w:p w14:paraId="5AF93102" w14:textId="36A16DA4" w:rsidR="00C2735D" w:rsidRPr="00C20056" w:rsidRDefault="00C2735D" w:rsidP="00EE191F">
      <w:pPr>
        <w:pStyle w:val="Note"/>
        <w:autoSpaceDE w:val="0"/>
        <w:autoSpaceDN w:val="0"/>
        <w:adjustRightInd w:val="0"/>
        <w:rPr>
          <w:rFonts w:eastAsia="MS Mincho"/>
          <w:szCs w:val="24"/>
        </w:rPr>
      </w:pPr>
      <w:r w:rsidRPr="00C0411C">
        <w:rPr>
          <w:rFonts w:eastAsia="MS Mincho"/>
          <w:szCs w:val="24"/>
        </w:rPr>
        <w:t>Note 1 to entry:</w:t>
      </w:r>
      <w:r>
        <w:rPr>
          <w:rFonts w:eastAsia="MS Mincho"/>
          <w:szCs w:val="24"/>
        </w:rPr>
        <w:t xml:space="preserve"> A sign language presenter can be a sign language interpreter</w:t>
      </w:r>
      <w:r w:rsidRPr="00C0411C">
        <w:rPr>
          <w:rFonts w:eastAsia="MS Mincho"/>
          <w:szCs w:val="24"/>
        </w:rPr>
        <w:t>.</w:t>
      </w:r>
    </w:p>
    <w:p w14:paraId="0C7ADBC9" w14:textId="761134B8" w:rsidR="00C0411C" w:rsidRPr="00C0411C" w:rsidRDefault="00C0411C" w:rsidP="00C0411C">
      <w:pPr>
        <w:pStyle w:val="TermNum"/>
        <w:autoSpaceDE w:val="0"/>
        <w:autoSpaceDN w:val="0"/>
        <w:adjustRightInd w:val="0"/>
        <w:rPr>
          <w:rFonts w:eastAsia="MS Mincho"/>
          <w:szCs w:val="24"/>
        </w:rPr>
      </w:pPr>
      <w:r w:rsidRPr="00C0411C">
        <w:rPr>
          <w:rFonts w:eastAsia="MS Mincho"/>
          <w:szCs w:val="24"/>
        </w:rPr>
        <w:t>3.4</w:t>
      </w:r>
    </w:p>
    <w:p w14:paraId="604E5654" w14:textId="047D2E99" w:rsidR="00C0411C" w:rsidRPr="00C0411C" w:rsidRDefault="00C0411C" w:rsidP="00C0411C">
      <w:pPr>
        <w:pStyle w:val="Terms"/>
        <w:autoSpaceDE w:val="0"/>
        <w:autoSpaceDN w:val="0"/>
        <w:adjustRightInd w:val="0"/>
        <w:rPr>
          <w:rFonts w:eastAsia="MS Mincho"/>
          <w:szCs w:val="24"/>
        </w:rPr>
      </w:pPr>
      <w:r w:rsidRPr="00C0411C">
        <w:rPr>
          <w:rFonts w:eastAsia="MS Mincho"/>
          <w:szCs w:val="24"/>
        </w:rPr>
        <w:t>sign language</w:t>
      </w:r>
    </w:p>
    <w:p w14:paraId="3852CA14" w14:textId="5EBC28EA" w:rsidR="00C0411C" w:rsidRPr="00622B14" w:rsidRDefault="00C0411C" w:rsidP="00622B14">
      <w:pPr>
        <w:pStyle w:val="Terms"/>
        <w:autoSpaceDE w:val="0"/>
        <w:autoSpaceDN w:val="0"/>
        <w:adjustRightInd w:val="0"/>
        <w:rPr>
          <w:rFonts w:eastAsia="MS Mincho"/>
          <w:b w:val="0"/>
          <w:bCs/>
          <w:szCs w:val="24"/>
        </w:rPr>
      </w:pPr>
    </w:p>
    <w:p w14:paraId="5B1F3AE1" w14:textId="737A747E" w:rsidR="00C0411C" w:rsidRPr="00C0411C" w:rsidRDefault="00C0411C" w:rsidP="00C0411C">
      <w:pPr>
        <w:pStyle w:val="Definition"/>
        <w:autoSpaceDE w:val="0"/>
        <w:autoSpaceDN w:val="0"/>
        <w:adjustRightInd w:val="0"/>
        <w:rPr>
          <w:rFonts w:eastAsia="MS Mincho"/>
          <w:szCs w:val="24"/>
        </w:rPr>
      </w:pPr>
      <w:r w:rsidRPr="00C0411C">
        <w:rPr>
          <w:rFonts w:eastAsia="MS Mincho"/>
          <w:szCs w:val="24"/>
        </w:rPr>
        <w:t xml:space="preserve">individual language </w:t>
      </w:r>
      <w:r w:rsidR="00CB025E" w:rsidRPr="00CB025E">
        <w:rPr>
          <w:rFonts w:eastAsia="MS Mincho"/>
          <w:szCs w:val="24"/>
        </w:rPr>
        <w:t>whose basic modality is the signed modality</w:t>
      </w:r>
    </w:p>
    <w:p w14:paraId="454EA667" w14:textId="5DA6DDF8" w:rsidR="00C0411C" w:rsidRPr="00C0411C" w:rsidRDefault="00C0411C" w:rsidP="00C0411C">
      <w:pPr>
        <w:pStyle w:val="Note"/>
        <w:autoSpaceDE w:val="0"/>
        <w:autoSpaceDN w:val="0"/>
        <w:adjustRightInd w:val="0"/>
        <w:rPr>
          <w:rFonts w:eastAsia="MS Mincho"/>
          <w:szCs w:val="24"/>
        </w:rPr>
      </w:pPr>
      <w:r w:rsidRPr="00C0411C">
        <w:rPr>
          <w:rFonts w:eastAsia="MS Mincho"/>
          <w:szCs w:val="24"/>
        </w:rPr>
        <w:t>Note 1 to entry:</w:t>
      </w:r>
      <w:r w:rsidR="00AC18E9">
        <w:rPr>
          <w:rFonts w:eastAsia="MS Mincho"/>
          <w:szCs w:val="24"/>
        </w:rPr>
        <w:t xml:space="preserve"> </w:t>
      </w:r>
      <w:r w:rsidRPr="00C0411C">
        <w:rPr>
          <w:rFonts w:eastAsia="MS Mincho"/>
          <w:szCs w:val="24"/>
        </w:rPr>
        <w:t>Usually “sign language” appears as part of the name of the respective sign language.</w:t>
      </w:r>
    </w:p>
    <w:p w14:paraId="75528A84" w14:textId="3D456C84" w:rsidR="00C0411C" w:rsidRPr="00EE191F" w:rsidRDefault="00C0411C" w:rsidP="00422B5F">
      <w:pPr>
        <w:pStyle w:val="Example"/>
        <w:autoSpaceDE w:val="0"/>
        <w:autoSpaceDN w:val="0"/>
        <w:adjustRightInd w:val="0"/>
        <w:rPr>
          <w:rFonts w:eastAsia="MS Mincho"/>
          <w:szCs w:val="24"/>
          <w:lang w:val="fr-CA"/>
        </w:rPr>
      </w:pPr>
      <w:r w:rsidRPr="00EE191F">
        <w:rPr>
          <w:rFonts w:eastAsia="MS Mincho"/>
          <w:szCs w:val="24"/>
          <w:lang w:val="fr-CA"/>
        </w:rPr>
        <w:t>EXAMPLE:</w:t>
      </w:r>
      <w:r w:rsidR="00422B5F" w:rsidRPr="00EE191F">
        <w:rPr>
          <w:rFonts w:eastAsia="MS Mincho"/>
          <w:szCs w:val="24"/>
          <w:lang w:val="fr-CA"/>
        </w:rPr>
        <w:tab/>
      </w:r>
      <w:r w:rsidR="00CB025E" w:rsidRPr="00EE191F">
        <w:rPr>
          <w:rFonts w:eastAsia="MS Mincho"/>
          <w:szCs w:val="24"/>
          <w:lang w:val="fr-CA"/>
        </w:rPr>
        <w:t xml:space="preserve">American </w:t>
      </w:r>
      <w:proofErr w:type="spellStart"/>
      <w:r w:rsidR="00CB025E" w:rsidRPr="00EE191F">
        <w:rPr>
          <w:rFonts w:eastAsia="MS Mincho"/>
          <w:szCs w:val="24"/>
          <w:lang w:val="fr-CA"/>
        </w:rPr>
        <w:t>Sign</w:t>
      </w:r>
      <w:proofErr w:type="spellEnd"/>
      <w:r w:rsidR="00CB025E" w:rsidRPr="00EE191F">
        <w:rPr>
          <w:rFonts w:eastAsia="MS Mincho"/>
          <w:szCs w:val="24"/>
          <w:lang w:val="fr-CA"/>
        </w:rPr>
        <w:t xml:space="preserve"> </w:t>
      </w:r>
      <w:proofErr w:type="spellStart"/>
      <w:r w:rsidR="00CB025E" w:rsidRPr="00EE191F">
        <w:rPr>
          <w:rFonts w:eastAsia="MS Mincho"/>
          <w:szCs w:val="24"/>
          <w:lang w:val="fr-CA"/>
        </w:rPr>
        <w:t>Language</w:t>
      </w:r>
      <w:proofErr w:type="spellEnd"/>
      <w:r w:rsidR="00CB025E" w:rsidRPr="00EE191F">
        <w:rPr>
          <w:rFonts w:eastAsia="MS Mincho"/>
          <w:szCs w:val="24"/>
          <w:lang w:val="fr-CA"/>
        </w:rPr>
        <w:t xml:space="preserve"> (ASL), </w:t>
      </w:r>
      <w:bookmarkStart w:id="12" w:name="_Hlk187011485"/>
      <w:r w:rsidR="00CB025E" w:rsidRPr="00EE191F">
        <w:rPr>
          <w:rFonts w:eastAsia="MS Mincho"/>
          <w:szCs w:val="24"/>
          <w:lang w:val="fr-CA"/>
        </w:rPr>
        <w:t xml:space="preserve">langue des signes </w:t>
      </w:r>
      <w:proofErr w:type="spellStart"/>
      <w:r w:rsidR="00CB025E" w:rsidRPr="00EE191F">
        <w:rPr>
          <w:rFonts w:eastAsia="MS Mincho"/>
          <w:szCs w:val="24"/>
          <w:lang w:val="fr-CA"/>
        </w:rPr>
        <w:t>québéquoise</w:t>
      </w:r>
      <w:proofErr w:type="spellEnd"/>
      <w:r w:rsidR="00CB025E" w:rsidRPr="00EE191F">
        <w:rPr>
          <w:rFonts w:eastAsia="MS Mincho"/>
          <w:szCs w:val="24"/>
          <w:lang w:val="fr-CA"/>
        </w:rPr>
        <w:t>/</w:t>
      </w:r>
      <w:proofErr w:type="spellStart"/>
      <w:r w:rsidR="00CB025E" w:rsidRPr="00EE191F">
        <w:rPr>
          <w:rFonts w:eastAsia="MS Mincho"/>
          <w:szCs w:val="24"/>
          <w:lang w:val="fr-CA"/>
        </w:rPr>
        <w:t>Quebec</w:t>
      </w:r>
      <w:proofErr w:type="spellEnd"/>
      <w:r w:rsidR="00CB025E" w:rsidRPr="00EE191F">
        <w:rPr>
          <w:rFonts w:eastAsia="MS Mincho"/>
          <w:szCs w:val="24"/>
          <w:lang w:val="fr-CA"/>
        </w:rPr>
        <w:t xml:space="preserve"> </w:t>
      </w:r>
      <w:proofErr w:type="spellStart"/>
      <w:r w:rsidR="00CB025E" w:rsidRPr="00EE191F">
        <w:rPr>
          <w:rFonts w:eastAsia="MS Mincho"/>
          <w:szCs w:val="24"/>
          <w:lang w:val="fr-CA"/>
        </w:rPr>
        <w:t>Sign</w:t>
      </w:r>
      <w:proofErr w:type="spellEnd"/>
      <w:r w:rsidR="00CB025E" w:rsidRPr="00EE191F">
        <w:rPr>
          <w:rFonts w:eastAsia="MS Mincho"/>
          <w:szCs w:val="24"/>
          <w:lang w:val="fr-CA"/>
        </w:rPr>
        <w:t xml:space="preserve"> </w:t>
      </w:r>
      <w:proofErr w:type="spellStart"/>
      <w:r w:rsidR="00CB025E" w:rsidRPr="00EE191F">
        <w:rPr>
          <w:rFonts w:eastAsia="MS Mincho"/>
          <w:szCs w:val="24"/>
          <w:lang w:val="fr-CA"/>
        </w:rPr>
        <w:t>Language</w:t>
      </w:r>
      <w:proofErr w:type="spellEnd"/>
      <w:r w:rsidR="00CB025E" w:rsidRPr="00EE191F">
        <w:rPr>
          <w:rFonts w:eastAsia="MS Mincho"/>
          <w:szCs w:val="24"/>
          <w:lang w:val="fr-CA"/>
        </w:rPr>
        <w:t xml:space="preserve"> (LSQ)</w:t>
      </w:r>
      <w:bookmarkEnd w:id="12"/>
      <w:r w:rsidR="00CB025E" w:rsidRPr="00EE191F">
        <w:rPr>
          <w:rFonts w:eastAsia="MS Mincho"/>
          <w:szCs w:val="24"/>
          <w:lang w:val="fr-CA"/>
        </w:rPr>
        <w:t>.</w:t>
      </w:r>
    </w:p>
    <w:p w14:paraId="2D7183C7" w14:textId="2341941E" w:rsidR="00C0411C" w:rsidRDefault="00C0411C" w:rsidP="00C0411C">
      <w:pPr>
        <w:pStyle w:val="Note"/>
        <w:autoSpaceDE w:val="0"/>
        <w:autoSpaceDN w:val="0"/>
        <w:adjustRightInd w:val="0"/>
        <w:rPr>
          <w:rFonts w:eastAsia="MS Mincho"/>
          <w:szCs w:val="24"/>
        </w:rPr>
      </w:pPr>
      <w:r w:rsidRPr="00C0411C">
        <w:rPr>
          <w:rFonts w:eastAsia="MS Mincho"/>
          <w:szCs w:val="24"/>
        </w:rPr>
        <w:t>Note 2 to entry:</w:t>
      </w:r>
      <w:r w:rsidR="00AC18E9">
        <w:rPr>
          <w:rFonts w:eastAsia="MS Mincho"/>
          <w:szCs w:val="24"/>
        </w:rPr>
        <w:t xml:space="preserve"> </w:t>
      </w:r>
      <w:r w:rsidR="00CB025E">
        <w:rPr>
          <w:rFonts w:eastAsia="MS Mincho"/>
          <w:szCs w:val="24"/>
        </w:rPr>
        <w:t>S</w:t>
      </w:r>
      <w:r w:rsidR="00CB025E" w:rsidRPr="00CB025E">
        <w:rPr>
          <w:rFonts w:eastAsia="MS Mincho"/>
          <w:szCs w:val="24"/>
        </w:rPr>
        <w:t>ign languages differ from the “signed modality”, by which an individual language can be expressed which is normally expressed in another language modality, such as by “Signing Exact English” for expressing English. Therefore, the term “signed language” is not used as a synonym to the term “sign language”.</w:t>
      </w:r>
      <w:r w:rsidRPr="00C0411C">
        <w:rPr>
          <w:rFonts w:eastAsia="MS Mincho"/>
          <w:szCs w:val="24"/>
        </w:rPr>
        <w:t>.</w:t>
      </w:r>
    </w:p>
    <w:p w14:paraId="20168DA2" w14:textId="607A70CD" w:rsidR="00622B14" w:rsidRDefault="00622B14" w:rsidP="00C0411C">
      <w:pPr>
        <w:pStyle w:val="Note"/>
        <w:autoSpaceDE w:val="0"/>
        <w:autoSpaceDN w:val="0"/>
        <w:adjustRightInd w:val="0"/>
        <w:rPr>
          <w:rFonts w:eastAsia="MS Mincho"/>
          <w:szCs w:val="24"/>
        </w:rPr>
      </w:pPr>
      <w:r w:rsidRPr="00C20056">
        <w:rPr>
          <w:rFonts w:eastAsia="MS Mincho"/>
          <w:szCs w:val="24"/>
        </w:rPr>
        <w:t xml:space="preserve">[SOURCE: </w:t>
      </w:r>
      <w:r w:rsidRPr="00C20056">
        <w:rPr>
          <w:rStyle w:val="stdpublisher"/>
          <w:szCs w:val="24"/>
          <w:shd w:val="clear" w:color="auto" w:fill="auto"/>
        </w:rPr>
        <w:t>ISO</w:t>
      </w:r>
      <w:r>
        <w:rPr>
          <w:rStyle w:val="stdpublisher"/>
          <w:szCs w:val="24"/>
          <w:shd w:val="clear" w:color="auto" w:fill="auto"/>
        </w:rPr>
        <w:t xml:space="preserve"> </w:t>
      </w:r>
      <w:r w:rsidR="00CB025E">
        <w:rPr>
          <w:rStyle w:val="stdpublisher"/>
          <w:szCs w:val="24"/>
          <w:shd w:val="clear" w:color="auto" w:fill="auto"/>
        </w:rPr>
        <w:t>21636-1:2024</w:t>
      </w:r>
      <w:r w:rsidRPr="00C20056">
        <w:rPr>
          <w:rFonts w:eastAsia="MS Mincho"/>
          <w:szCs w:val="24"/>
        </w:rPr>
        <w:t xml:space="preserve">, </w:t>
      </w:r>
      <w:r>
        <w:rPr>
          <w:rStyle w:val="stdsection"/>
          <w:rFonts w:eastAsia="MS Mincho"/>
          <w:szCs w:val="24"/>
          <w:shd w:val="clear" w:color="auto" w:fill="auto"/>
        </w:rPr>
        <w:t>3.1.4</w:t>
      </w:r>
      <w:r w:rsidR="00E5518A">
        <w:rPr>
          <w:rStyle w:val="stdsection"/>
          <w:rFonts w:eastAsia="MS Mincho"/>
          <w:szCs w:val="24"/>
          <w:shd w:val="clear" w:color="auto" w:fill="auto"/>
        </w:rPr>
        <w:t>, modified</w:t>
      </w:r>
      <w:r w:rsidRPr="00C20056">
        <w:rPr>
          <w:rFonts w:eastAsia="MS Mincho"/>
          <w:szCs w:val="24"/>
        </w:rPr>
        <w:t>]</w:t>
      </w:r>
    </w:p>
    <w:p w14:paraId="33CF0C67" w14:textId="25409F68" w:rsidR="00622B14" w:rsidRDefault="00622B14" w:rsidP="00622B14">
      <w:pPr>
        <w:pStyle w:val="TermNum"/>
        <w:autoSpaceDE w:val="0"/>
        <w:autoSpaceDN w:val="0"/>
        <w:adjustRightInd w:val="0"/>
        <w:rPr>
          <w:rFonts w:eastAsia="MS Mincho"/>
          <w:szCs w:val="24"/>
        </w:rPr>
      </w:pPr>
      <w:r w:rsidRPr="00C0411C">
        <w:rPr>
          <w:rFonts w:eastAsia="MS Mincho"/>
          <w:szCs w:val="24"/>
        </w:rPr>
        <w:t>3.</w:t>
      </w:r>
      <w:r>
        <w:rPr>
          <w:rFonts w:eastAsia="MS Mincho"/>
          <w:szCs w:val="24"/>
        </w:rPr>
        <w:t>5</w:t>
      </w:r>
    </w:p>
    <w:p w14:paraId="4D2FBA09" w14:textId="3AF81A19" w:rsidR="00CB025E" w:rsidRDefault="00CB025E" w:rsidP="00622B14">
      <w:pPr>
        <w:pStyle w:val="TermNum"/>
        <w:autoSpaceDE w:val="0"/>
        <w:autoSpaceDN w:val="0"/>
        <w:adjustRightInd w:val="0"/>
        <w:rPr>
          <w:rFonts w:eastAsia="MS Mincho"/>
          <w:szCs w:val="24"/>
        </w:rPr>
      </w:pPr>
      <w:r w:rsidRPr="00622B14">
        <w:rPr>
          <w:rFonts w:eastAsia="MS Mincho"/>
          <w:szCs w:val="24"/>
        </w:rPr>
        <w:t xml:space="preserve">signed </w:t>
      </w:r>
      <w:r>
        <w:rPr>
          <w:rFonts w:eastAsia="MS Mincho"/>
          <w:szCs w:val="24"/>
        </w:rPr>
        <w:t>modality</w:t>
      </w:r>
    </w:p>
    <w:p w14:paraId="068A9680" w14:textId="10E8C73A" w:rsidR="00622B14" w:rsidRPr="00622B14" w:rsidRDefault="00622B14" w:rsidP="00622B14">
      <w:pPr>
        <w:pStyle w:val="TermNum"/>
        <w:autoSpaceDE w:val="0"/>
        <w:autoSpaceDN w:val="0"/>
        <w:adjustRightInd w:val="0"/>
        <w:rPr>
          <w:rFonts w:eastAsia="MS Mincho"/>
          <w:szCs w:val="24"/>
        </w:rPr>
      </w:pPr>
      <w:r w:rsidRPr="00622B14">
        <w:rPr>
          <w:rFonts w:eastAsia="MS Mincho"/>
          <w:szCs w:val="24"/>
        </w:rPr>
        <w:t>signed language</w:t>
      </w:r>
      <w:r w:rsidR="00CB025E">
        <w:rPr>
          <w:rFonts w:eastAsia="MS Mincho"/>
          <w:szCs w:val="24"/>
        </w:rPr>
        <w:t xml:space="preserve"> modality</w:t>
      </w:r>
    </w:p>
    <w:p w14:paraId="0F560483" w14:textId="57433140" w:rsidR="00622B14" w:rsidRPr="00622B14" w:rsidRDefault="00622B14" w:rsidP="00622B14">
      <w:pPr>
        <w:pStyle w:val="Definition"/>
        <w:autoSpaceDE w:val="0"/>
        <w:autoSpaceDN w:val="0"/>
        <w:adjustRightInd w:val="0"/>
        <w:rPr>
          <w:rFonts w:eastAsia="MS Mincho"/>
          <w:szCs w:val="24"/>
        </w:rPr>
      </w:pPr>
      <w:r w:rsidRPr="00622B14">
        <w:rPr>
          <w:rFonts w:eastAsia="MS Mincho"/>
          <w:szCs w:val="24"/>
        </w:rPr>
        <w:t>visual-spatial language modality that uses a combination of hand shapes, palm orientation and movement of the hand, arm, head or body, and facial expression</w:t>
      </w:r>
    </w:p>
    <w:p w14:paraId="4AFD566F" w14:textId="2223F57E" w:rsidR="00622B14" w:rsidRPr="00622B14" w:rsidRDefault="00622B14" w:rsidP="00622B14">
      <w:pPr>
        <w:pStyle w:val="Note"/>
        <w:autoSpaceDE w:val="0"/>
        <w:autoSpaceDN w:val="0"/>
        <w:adjustRightInd w:val="0"/>
        <w:rPr>
          <w:rFonts w:eastAsia="MS Mincho"/>
          <w:szCs w:val="24"/>
        </w:rPr>
      </w:pPr>
      <w:r w:rsidRPr="00622B14">
        <w:rPr>
          <w:rFonts w:eastAsia="MS Mincho"/>
          <w:szCs w:val="24"/>
        </w:rPr>
        <w:t xml:space="preserve">Note 1 to entry: The language modality “signed </w:t>
      </w:r>
      <w:r w:rsidR="00CB025E">
        <w:rPr>
          <w:rFonts w:eastAsia="MS Mincho"/>
          <w:szCs w:val="24"/>
        </w:rPr>
        <w:t>modality</w:t>
      </w:r>
      <w:r w:rsidRPr="00622B14">
        <w:rPr>
          <w:rFonts w:eastAsia="MS Mincho"/>
          <w:szCs w:val="24"/>
        </w:rPr>
        <w:t xml:space="preserve">” </w:t>
      </w:r>
      <w:r w:rsidR="007F46CB">
        <w:rPr>
          <w:rFonts w:eastAsia="MS Mincho"/>
          <w:szCs w:val="24"/>
        </w:rPr>
        <w:t>differs from</w:t>
      </w:r>
      <w:r w:rsidRPr="00622B14">
        <w:rPr>
          <w:rFonts w:eastAsia="MS Mincho"/>
          <w:szCs w:val="24"/>
        </w:rPr>
        <w:t xml:space="preserve"> “(individual) sign language” which designates </w:t>
      </w:r>
      <w:r w:rsidR="007F46CB">
        <w:rPr>
          <w:rFonts w:eastAsia="MS Mincho"/>
          <w:szCs w:val="24"/>
        </w:rPr>
        <w:t>those</w:t>
      </w:r>
      <w:r w:rsidR="007F46CB" w:rsidRPr="00622B14">
        <w:rPr>
          <w:rFonts w:eastAsia="MS Mincho"/>
          <w:szCs w:val="24"/>
        </w:rPr>
        <w:t xml:space="preserve"> </w:t>
      </w:r>
      <w:r w:rsidRPr="00622B14">
        <w:rPr>
          <w:rFonts w:eastAsia="MS Mincho"/>
          <w:szCs w:val="24"/>
        </w:rPr>
        <w:t xml:space="preserve">individual languages </w:t>
      </w:r>
      <w:r w:rsidR="007F46CB">
        <w:rPr>
          <w:rFonts w:eastAsia="MS Mincho"/>
          <w:szCs w:val="24"/>
        </w:rPr>
        <w:t xml:space="preserve">whose </w:t>
      </w:r>
      <w:r w:rsidRPr="00622B14">
        <w:rPr>
          <w:rFonts w:eastAsia="MS Mincho"/>
          <w:szCs w:val="24"/>
        </w:rPr>
        <w:t xml:space="preserve">basic modality </w:t>
      </w:r>
      <w:r w:rsidR="007F46CB" w:rsidRPr="007F46CB">
        <w:rPr>
          <w:rFonts w:eastAsia="MS Mincho"/>
          <w:szCs w:val="24"/>
        </w:rPr>
        <w:t>is the signed modality, in contrast to “spoken languages”</w:t>
      </w:r>
      <w:r w:rsidRPr="00622B14">
        <w:rPr>
          <w:rFonts w:eastAsia="MS Mincho"/>
          <w:szCs w:val="24"/>
        </w:rPr>
        <w:t>.</w:t>
      </w:r>
    </w:p>
    <w:p w14:paraId="6E53D7C1" w14:textId="3C7EDE5F" w:rsidR="00CB025E" w:rsidRPr="00CB025E" w:rsidRDefault="00622B14" w:rsidP="00CB025E">
      <w:pPr>
        <w:pStyle w:val="Note"/>
        <w:autoSpaceDE w:val="0"/>
        <w:autoSpaceDN w:val="0"/>
        <w:adjustRightInd w:val="0"/>
        <w:rPr>
          <w:rFonts w:eastAsia="MS Mincho"/>
          <w:szCs w:val="24"/>
        </w:rPr>
      </w:pPr>
      <w:r w:rsidRPr="00622B14">
        <w:rPr>
          <w:rFonts w:eastAsia="MS Mincho"/>
          <w:szCs w:val="24"/>
        </w:rPr>
        <w:t xml:space="preserve">Note 2 to entry: </w:t>
      </w:r>
      <w:r w:rsidR="00CB025E" w:rsidRPr="00CB025E">
        <w:rPr>
          <w:rFonts w:eastAsia="MS Mincho"/>
          <w:szCs w:val="24"/>
        </w:rPr>
        <w:t>The signed modality is the basic modality for individual sign languages, but some other individual languages also have a signed modality.</w:t>
      </w:r>
    </w:p>
    <w:p w14:paraId="47C586FD" w14:textId="588DA8FB" w:rsidR="00622B14" w:rsidRDefault="00CB025E" w:rsidP="00CB025E">
      <w:pPr>
        <w:pStyle w:val="Note"/>
        <w:autoSpaceDE w:val="0"/>
        <w:autoSpaceDN w:val="0"/>
        <w:adjustRightInd w:val="0"/>
        <w:rPr>
          <w:rFonts w:eastAsia="MS Mincho"/>
          <w:szCs w:val="24"/>
        </w:rPr>
      </w:pPr>
      <w:r w:rsidRPr="00CB025E">
        <w:rPr>
          <w:rFonts w:eastAsia="MS Mincho"/>
          <w:szCs w:val="24"/>
        </w:rPr>
        <w:t>EXAMPLE</w:t>
      </w:r>
      <w:r>
        <w:rPr>
          <w:rFonts w:eastAsia="MS Mincho"/>
          <w:szCs w:val="24"/>
        </w:rPr>
        <w:tab/>
      </w:r>
      <w:r w:rsidRPr="00CB025E">
        <w:rPr>
          <w:rFonts w:eastAsia="MS Mincho"/>
          <w:szCs w:val="24"/>
        </w:rPr>
        <w:t>Signing Exact English, the signed modality for expressing (spoken or written) English.</w:t>
      </w:r>
    </w:p>
    <w:p w14:paraId="76B72867" w14:textId="4D988697" w:rsidR="00622B14" w:rsidRPr="008F2608" w:rsidRDefault="00622B14" w:rsidP="00622B14">
      <w:pPr>
        <w:pStyle w:val="Note"/>
        <w:autoSpaceDE w:val="0"/>
        <w:autoSpaceDN w:val="0"/>
        <w:adjustRightInd w:val="0"/>
        <w:rPr>
          <w:rFonts w:eastAsia="MS Mincho"/>
          <w:szCs w:val="24"/>
          <w:lang w:val="en-CA"/>
        </w:rPr>
      </w:pPr>
      <w:r w:rsidRPr="008F2608">
        <w:rPr>
          <w:rFonts w:eastAsia="MS Mincho"/>
          <w:szCs w:val="24"/>
          <w:lang w:val="en-CA"/>
        </w:rPr>
        <w:t xml:space="preserve">[SOURCE: </w:t>
      </w:r>
      <w:r w:rsidRPr="008F2608">
        <w:rPr>
          <w:rStyle w:val="stdpublisher"/>
          <w:szCs w:val="24"/>
          <w:shd w:val="clear" w:color="auto" w:fill="auto"/>
          <w:lang w:val="en-CA"/>
        </w:rPr>
        <w:t xml:space="preserve">ISO </w:t>
      </w:r>
      <w:r w:rsidR="007F46CB">
        <w:rPr>
          <w:rStyle w:val="stdpublisher"/>
          <w:szCs w:val="24"/>
          <w:shd w:val="clear" w:color="auto" w:fill="auto"/>
        </w:rPr>
        <w:t>21636-1:2024</w:t>
      </w:r>
      <w:r w:rsidRPr="008F2608">
        <w:rPr>
          <w:rFonts w:eastAsia="MS Mincho"/>
          <w:szCs w:val="24"/>
          <w:lang w:val="en-CA"/>
        </w:rPr>
        <w:t xml:space="preserve">, </w:t>
      </w:r>
      <w:r w:rsidRPr="008F2608">
        <w:rPr>
          <w:rStyle w:val="stdsection"/>
          <w:rFonts w:eastAsia="MS Mincho"/>
          <w:szCs w:val="24"/>
          <w:shd w:val="clear" w:color="auto" w:fill="auto"/>
          <w:lang w:val="en-CA"/>
        </w:rPr>
        <w:t>3.5.4</w:t>
      </w:r>
      <w:r w:rsidR="00FD6F31" w:rsidRPr="008F2608">
        <w:rPr>
          <w:rStyle w:val="stdsection"/>
          <w:rFonts w:eastAsia="MS Mincho"/>
          <w:szCs w:val="24"/>
          <w:shd w:val="clear" w:color="auto" w:fill="auto"/>
          <w:lang w:val="en-CA"/>
        </w:rPr>
        <w:t xml:space="preserve">, </w:t>
      </w:r>
      <w:r w:rsidR="00FD6F31" w:rsidRPr="008938A8">
        <w:rPr>
          <w:rStyle w:val="stdsection"/>
          <w:rFonts w:eastAsia="MS Mincho"/>
          <w:szCs w:val="24"/>
          <w:shd w:val="clear" w:color="auto" w:fill="auto"/>
          <w:lang w:val="en-CA"/>
        </w:rPr>
        <w:t>modified</w:t>
      </w:r>
      <w:r w:rsidRPr="008F2608">
        <w:rPr>
          <w:rFonts w:eastAsia="MS Mincho"/>
          <w:szCs w:val="24"/>
          <w:lang w:val="en-CA"/>
        </w:rPr>
        <w:t>]</w:t>
      </w:r>
    </w:p>
    <w:p w14:paraId="4BE70F1D" w14:textId="7444E5A5"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w:t>
      </w:r>
      <w:r w:rsidR="00622B14">
        <w:rPr>
          <w:rFonts w:eastAsia="MS Mincho"/>
          <w:szCs w:val="24"/>
        </w:rPr>
        <w:t>6</w:t>
      </w:r>
    </w:p>
    <w:p w14:paraId="4253F176" w14:textId="77777777" w:rsidR="00C2735D" w:rsidRDefault="000E75AF" w:rsidP="00C20056">
      <w:pPr>
        <w:pStyle w:val="Terms"/>
        <w:autoSpaceDE w:val="0"/>
        <w:autoSpaceDN w:val="0"/>
        <w:adjustRightInd w:val="0"/>
        <w:rPr>
          <w:rFonts w:eastAsia="MS Mincho"/>
          <w:szCs w:val="24"/>
        </w:rPr>
      </w:pPr>
      <w:bookmarkStart w:id="13" w:name="_Hlk18340583"/>
      <w:r w:rsidRPr="00D73F08">
        <w:rPr>
          <w:rFonts w:eastAsia="MS Mincho"/>
          <w:szCs w:val="24"/>
        </w:rPr>
        <w:lastRenderedPageBreak/>
        <w:t>signing</w:t>
      </w:r>
      <w:bookmarkEnd w:id="13"/>
    </w:p>
    <w:p w14:paraId="60634198" w14:textId="3D997D8B" w:rsidR="00656FF6" w:rsidRPr="00C2735D" w:rsidRDefault="00017E62" w:rsidP="00C2735D">
      <w:pPr>
        <w:pStyle w:val="Definition"/>
        <w:autoSpaceDE w:val="0"/>
        <w:autoSpaceDN w:val="0"/>
        <w:adjustRightInd w:val="0"/>
        <w:rPr>
          <w:rFonts w:eastAsia="MS Mincho"/>
          <w:szCs w:val="24"/>
        </w:rPr>
      </w:pPr>
      <w:r w:rsidRPr="00C2735D">
        <w:rPr>
          <w:rFonts w:eastAsia="MS Mincho"/>
          <w:szCs w:val="24"/>
        </w:rPr>
        <w:t>&lt;mode of visual presentation&gt;</w:t>
      </w:r>
      <w:r w:rsidR="00C2735D" w:rsidRPr="00C2735D">
        <w:rPr>
          <w:rFonts w:eastAsia="MS Mincho"/>
          <w:szCs w:val="24"/>
        </w:rPr>
        <w:t xml:space="preserve"> </w:t>
      </w:r>
      <w:r w:rsidR="00656FF6" w:rsidRPr="00C2735D">
        <w:rPr>
          <w:rFonts w:eastAsia="MS Mincho"/>
          <w:szCs w:val="24"/>
        </w:rPr>
        <w:t xml:space="preserve">audio content, visually presented </w:t>
      </w:r>
      <w:r w:rsidR="005C1B1F" w:rsidRPr="00C2735D">
        <w:rPr>
          <w:rFonts w:eastAsia="MS Mincho"/>
          <w:szCs w:val="24"/>
        </w:rPr>
        <w:t xml:space="preserve">in a signed modality </w:t>
      </w:r>
      <w:r w:rsidR="00656FF6" w:rsidRPr="00C2735D">
        <w:rPr>
          <w:rFonts w:eastAsia="MS Mincho"/>
          <w:szCs w:val="24"/>
        </w:rPr>
        <w:t xml:space="preserve">together with the </w:t>
      </w:r>
      <w:r w:rsidR="005C1B1F" w:rsidRPr="00C2735D">
        <w:rPr>
          <w:rFonts w:eastAsia="MS Mincho"/>
          <w:szCs w:val="24"/>
        </w:rPr>
        <w:t xml:space="preserve">audio </w:t>
      </w:r>
      <w:r w:rsidR="00656FF6" w:rsidRPr="00C2735D">
        <w:rPr>
          <w:rFonts w:eastAsia="MS Mincho"/>
          <w:szCs w:val="24"/>
        </w:rPr>
        <w:t>content</w:t>
      </w:r>
    </w:p>
    <w:p w14:paraId="5AD842DA" w14:textId="662A249B"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w:t>
      </w:r>
      <w:r w:rsidR="0023745B" w:rsidRPr="00C20056">
        <w:rPr>
          <w:rFonts w:eastAsia="MS Mincho"/>
          <w:szCs w:val="24"/>
        </w:rPr>
        <w:t xml:space="preserve"> </w:t>
      </w:r>
      <w:r w:rsidR="007F46CB">
        <w:rPr>
          <w:rFonts w:eastAsia="MS Mincho"/>
          <w:szCs w:val="24"/>
        </w:rPr>
        <w:t>Signing can</w:t>
      </w:r>
      <w:r w:rsidR="007F46CB" w:rsidRPr="00C20056">
        <w:rPr>
          <w:rFonts w:eastAsia="MS Mincho"/>
          <w:szCs w:val="24"/>
        </w:rPr>
        <w:t xml:space="preserve"> </w:t>
      </w:r>
      <w:r w:rsidRPr="00C20056">
        <w:rPr>
          <w:rFonts w:eastAsia="MS Mincho"/>
          <w:szCs w:val="24"/>
        </w:rPr>
        <w:t xml:space="preserve">include speech and/or non-speech </w:t>
      </w:r>
      <w:r w:rsidR="007F46CB">
        <w:rPr>
          <w:rFonts w:eastAsia="MS Mincho"/>
          <w:szCs w:val="24"/>
        </w:rPr>
        <w:t xml:space="preserve">audio content </w:t>
      </w:r>
      <w:r w:rsidRPr="00C20056">
        <w:rPr>
          <w:rFonts w:eastAsia="MS Mincho"/>
          <w:szCs w:val="24"/>
        </w:rPr>
        <w:t>information.</w:t>
      </w:r>
    </w:p>
    <w:p w14:paraId="7939D2A7" w14:textId="2AD2FE62"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w:t>
      </w:r>
      <w:r w:rsidR="00622B14">
        <w:rPr>
          <w:rFonts w:eastAsia="MS Mincho"/>
          <w:szCs w:val="24"/>
        </w:rPr>
        <w:t>7</w:t>
      </w:r>
    </w:p>
    <w:p w14:paraId="3A5336DF" w14:textId="78C998DC"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 xml:space="preserve">open </w:t>
      </w:r>
      <w:r w:rsidR="000E75AF">
        <w:rPr>
          <w:rFonts w:eastAsia="MS Mincho"/>
          <w:szCs w:val="24"/>
        </w:rPr>
        <w:t>signing</w:t>
      </w:r>
    </w:p>
    <w:p w14:paraId="5BE326E7" w14:textId="7A4061F1" w:rsidR="00656FF6" w:rsidRPr="00C20056" w:rsidRDefault="000E75AF" w:rsidP="00C20056">
      <w:pPr>
        <w:pStyle w:val="Definition"/>
        <w:autoSpaceDE w:val="0"/>
        <w:autoSpaceDN w:val="0"/>
        <w:adjustRightInd w:val="0"/>
        <w:rPr>
          <w:rFonts w:eastAsia="MS Mincho"/>
          <w:szCs w:val="24"/>
        </w:rPr>
      </w:pPr>
      <w:r w:rsidRPr="000E75AF">
        <w:rPr>
          <w:rFonts w:eastAsia="MS Mincho"/>
          <w:szCs w:val="24"/>
        </w:rPr>
        <w:t>signing</w:t>
      </w:r>
      <w:r w:rsidR="00656FF6" w:rsidRPr="00C20056">
        <w:rPr>
          <w:rFonts w:eastAsia="MS Mincho"/>
          <w:szCs w:val="24"/>
        </w:rPr>
        <w:t xml:space="preserve"> visually presented regardless of user preference</w:t>
      </w:r>
    </w:p>
    <w:p w14:paraId="3B3F20B7" w14:textId="3602DDFC"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w:t>
      </w:r>
      <w:r w:rsidR="00622B14">
        <w:rPr>
          <w:rFonts w:eastAsia="MS Mincho"/>
          <w:szCs w:val="24"/>
        </w:rPr>
        <w:t>8</w:t>
      </w:r>
    </w:p>
    <w:p w14:paraId="7FD6E6EA" w14:textId="6023983C"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 xml:space="preserve">closed </w:t>
      </w:r>
      <w:r w:rsidR="000E75AF">
        <w:rPr>
          <w:rFonts w:eastAsia="MS Mincho"/>
          <w:szCs w:val="24"/>
        </w:rPr>
        <w:t>signing</w:t>
      </w:r>
    </w:p>
    <w:p w14:paraId="40FB3C88" w14:textId="51EA68CE" w:rsidR="00656FF6" w:rsidRPr="00C20056" w:rsidRDefault="000E75AF" w:rsidP="00C20056">
      <w:pPr>
        <w:pStyle w:val="Definition"/>
        <w:autoSpaceDE w:val="0"/>
        <w:autoSpaceDN w:val="0"/>
        <w:adjustRightInd w:val="0"/>
        <w:rPr>
          <w:rFonts w:eastAsia="MS Mincho"/>
          <w:szCs w:val="24"/>
        </w:rPr>
      </w:pPr>
      <w:r w:rsidRPr="000E75AF">
        <w:rPr>
          <w:rFonts w:eastAsia="MS Mincho"/>
          <w:szCs w:val="24"/>
        </w:rPr>
        <w:t>signing</w:t>
      </w:r>
      <w:r w:rsidR="00656FF6" w:rsidRPr="00C20056">
        <w:rPr>
          <w:rFonts w:eastAsia="MS Mincho"/>
          <w:szCs w:val="24"/>
        </w:rPr>
        <w:t xml:space="preserve"> visually presented only in response to user preference</w:t>
      </w:r>
    </w:p>
    <w:p w14:paraId="2A47C440" w14:textId="01CC219F"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w:t>
      </w:r>
      <w:r w:rsidR="00C245D3">
        <w:rPr>
          <w:rFonts w:eastAsia="MS Mincho"/>
          <w:szCs w:val="24"/>
        </w:rPr>
        <w:t>9</w:t>
      </w:r>
    </w:p>
    <w:p w14:paraId="1E408878"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non-speech information</w:t>
      </w:r>
    </w:p>
    <w:p w14:paraId="2CC031EF"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NSI</w:t>
      </w:r>
    </w:p>
    <w:p w14:paraId="644860D8"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part of the audio content, other than spoken words</w:t>
      </w:r>
    </w:p>
    <w:p w14:paraId="47B83DCF" w14:textId="38A70A04"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 NSI can convey information about:  plot, humour, mood, or meaning of a spoken passage.</w:t>
      </w:r>
    </w:p>
    <w:p w14:paraId="02280F9C" w14:textId="77777777"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w:t>
      </w:r>
      <w:r w:rsidRPr="00C20056">
        <w:rPr>
          <w:rFonts w:eastAsia="MS Mincho"/>
          <w:szCs w:val="24"/>
        </w:rPr>
        <w:tab/>
        <w:t>Speaker identification information (e.g. off-screen speakers and multiple on-screen speakers), sound effects, music (e.g. singing, background music, instrumentation), manner of speaking (e.g. whispering, emotion, word emphasis), audience reaction (e.g. laughing, groaning, booing).</w:t>
      </w:r>
    </w:p>
    <w:p w14:paraId="55EB8C3E"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3.7</w:t>
      </w:r>
    </w:p>
    <w:p w14:paraId="487005AF" w14:textId="68742B6C" w:rsidR="00656FF6" w:rsidRPr="00C20056" w:rsidRDefault="00C30A7C" w:rsidP="00C20056">
      <w:pPr>
        <w:pStyle w:val="Terms"/>
        <w:autoSpaceDE w:val="0"/>
        <w:autoSpaceDN w:val="0"/>
        <w:adjustRightInd w:val="0"/>
        <w:rPr>
          <w:rFonts w:eastAsia="MS Mincho"/>
          <w:szCs w:val="24"/>
        </w:rPr>
      </w:pPr>
      <w:r>
        <w:rPr>
          <w:rFonts w:eastAsia="MS Mincho"/>
          <w:szCs w:val="24"/>
        </w:rPr>
        <w:t xml:space="preserve">sign language </w:t>
      </w:r>
      <w:r w:rsidR="00656FF6" w:rsidRPr="00C20056">
        <w:rPr>
          <w:rFonts w:eastAsia="MS Mincho"/>
          <w:szCs w:val="24"/>
        </w:rPr>
        <w:t>container</w:t>
      </w:r>
    </w:p>
    <w:p w14:paraId="1566556E" w14:textId="58F85995" w:rsidR="00656FF6" w:rsidRPr="00C20056" w:rsidRDefault="00656FF6" w:rsidP="00C20056">
      <w:pPr>
        <w:pStyle w:val="Definition"/>
      </w:pPr>
      <w:r w:rsidRPr="00C20056">
        <w:t xml:space="preserve">area presenting </w:t>
      </w:r>
      <w:r w:rsidR="009A37EB">
        <w:t>signed language</w:t>
      </w:r>
      <w:r w:rsidRPr="00C20056">
        <w:t xml:space="preserve"> content</w:t>
      </w:r>
    </w:p>
    <w:p w14:paraId="1129EF13" w14:textId="5471790E" w:rsidR="00656FF6" w:rsidRPr="00C20056" w:rsidRDefault="00656FF6" w:rsidP="00C20056">
      <w:pPr>
        <w:pStyle w:val="Note"/>
        <w:autoSpaceDE w:val="0"/>
        <w:autoSpaceDN w:val="0"/>
        <w:adjustRightInd w:val="0"/>
        <w:rPr>
          <w:rFonts w:eastAsia="MS Mincho"/>
          <w:szCs w:val="24"/>
        </w:rPr>
      </w:pPr>
      <w:r w:rsidRPr="00C20056">
        <w:rPr>
          <w:rFonts w:eastAsia="MS Mincho"/>
          <w:szCs w:val="24"/>
        </w:rPr>
        <w:t xml:space="preserve">Note </w:t>
      </w:r>
      <w:r w:rsidR="005B2D08">
        <w:rPr>
          <w:rFonts w:eastAsia="MS Mincho"/>
          <w:szCs w:val="24"/>
        </w:rPr>
        <w:t>1</w:t>
      </w:r>
      <w:r w:rsidRPr="00C20056">
        <w:rPr>
          <w:rFonts w:eastAsia="MS Mincho"/>
          <w:szCs w:val="24"/>
        </w:rPr>
        <w:t xml:space="preserve"> to entry:</w:t>
      </w:r>
      <w:r w:rsidR="0023745B" w:rsidRPr="00C20056">
        <w:rPr>
          <w:rFonts w:eastAsia="MS Mincho"/>
          <w:szCs w:val="24"/>
        </w:rPr>
        <w:t xml:space="preserve"> </w:t>
      </w:r>
      <w:r w:rsidRPr="00C20056">
        <w:rPr>
          <w:rFonts w:eastAsia="MS Mincho"/>
          <w:szCs w:val="24"/>
        </w:rPr>
        <w:t xml:space="preserve">There can be multiple </w:t>
      </w:r>
      <w:r w:rsidR="00C30A7C">
        <w:rPr>
          <w:rFonts w:eastAsia="MS Mincho"/>
          <w:szCs w:val="24"/>
        </w:rPr>
        <w:t xml:space="preserve">sign language </w:t>
      </w:r>
      <w:r w:rsidR="008E7E9D">
        <w:rPr>
          <w:rFonts w:eastAsia="MS Mincho"/>
          <w:szCs w:val="24"/>
        </w:rPr>
        <w:t>containers</w:t>
      </w:r>
      <w:r w:rsidRPr="00C20056">
        <w:rPr>
          <w:rFonts w:eastAsia="MS Mincho"/>
          <w:szCs w:val="24"/>
        </w:rPr>
        <w:t xml:space="preserve"> presented at the same time.</w:t>
      </w:r>
    </w:p>
    <w:p w14:paraId="10C56BBF" w14:textId="04CBA02F" w:rsidR="00656FF6" w:rsidRDefault="00656FF6" w:rsidP="00C20056">
      <w:pPr>
        <w:pStyle w:val="Note"/>
        <w:autoSpaceDE w:val="0"/>
        <w:autoSpaceDN w:val="0"/>
        <w:adjustRightInd w:val="0"/>
        <w:rPr>
          <w:rFonts w:eastAsia="MS Mincho"/>
          <w:szCs w:val="24"/>
        </w:rPr>
      </w:pPr>
      <w:r w:rsidRPr="00C20056">
        <w:rPr>
          <w:rFonts w:eastAsia="MS Mincho"/>
          <w:szCs w:val="24"/>
        </w:rPr>
        <w:t xml:space="preserve">Note </w:t>
      </w:r>
      <w:r w:rsidR="005B2D08">
        <w:rPr>
          <w:rFonts w:eastAsia="MS Mincho"/>
          <w:szCs w:val="24"/>
        </w:rPr>
        <w:t>2</w:t>
      </w:r>
      <w:r w:rsidRPr="00C20056">
        <w:rPr>
          <w:rFonts w:eastAsia="MS Mincho"/>
          <w:szCs w:val="24"/>
        </w:rPr>
        <w:t xml:space="preserve"> to entry:</w:t>
      </w:r>
      <w:r w:rsidR="0023745B" w:rsidRPr="00C20056">
        <w:rPr>
          <w:rFonts w:eastAsia="MS Mincho"/>
          <w:szCs w:val="24"/>
        </w:rPr>
        <w:t xml:space="preserve"> </w:t>
      </w:r>
      <w:r w:rsidR="00290E7D">
        <w:rPr>
          <w:rFonts w:eastAsia="MS Mincho"/>
          <w:szCs w:val="24"/>
        </w:rPr>
        <w:t xml:space="preserve">Sign language </w:t>
      </w:r>
      <w:r w:rsidR="008E7E9D">
        <w:rPr>
          <w:rFonts w:eastAsia="MS Mincho"/>
          <w:szCs w:val="24"/>
        </w:rPr>
        <w:t>containers</w:t>
      </w:r>
      <w:r w:rsidRPr="00C20056">
        <w:rPr>
          <w:rFonts w:eastAsia="MS Mincho"/>
          <w:szCs w:val="24"/>
        </w:rPr>
        <w:t xml:space="preserve"> can be displayed to indicate where the presentation of </w:t>
      </w:r>
      <w:r w:rsidR="00E4525D">
        <w:rPr>
          <w:rFonts w:eastAsia="MS Mincho"/>
          <w:szCs w:val="24"/>
        </w:rPr>
        <w:t xml:space="preserve">signed </w:t>
      </w:r>
      <w:r w:rsidRPr="00C20056">
        <w:rPr>
          <w:rFonts w:eastAsia="MS Mincho"/>
          <w:szCs w:val="24"/>
        </w:rPr>
        <w:t>content will appear in the future or has appeared in the past.</w:t>
      </w:r>
    </w:p>
    <w:p w14:paraId="6F6ED48E" w14:textId="753FEE4E" w:rsidR="00C2735D" w:rsidRPr="00C20056" w:rsidRDefault="00C2735D" w:rsidP="00C20056">
      <w:pPr>
        <w:pStyle w:val="Note"/>
        <w:autoSpaceDE w:val="0"/>
        <w:autoSpaceDN w:val="0"/>
        <w:adjustRightInd w:val="0"/>
        <w:rPr>
          <w:rFonts w:eastAsia="MS Mincho"/>
          <w:szCs w:val="24"/>
        </w:rPr>
      </w:pPr>
      <w:r>
        <w:rPr>
          <w:rFonts w:eastAsia="MS Mincho"/>
          <w:szCs w:val="24"/>
        </w:rPr>
        <w:t>Note 3 to entry: There can be multiple sign language presenters in a sign language container.</w:t>
      </w:r>
    </w:p>
    <w:p w14:paraId="00C32893" w14:textId="41BD93D7"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w:t>
      </w:r>
      <w:r w:rsidRPr="00C20056">
        <w:rPr>
          <w:rFonts w:eastAsia="MS Mincho"/>
          <w:szCs w:val="24"/>
        </w:rPr>
        <w:tab/>
      </w:r>
      <w:r w:rsidR="00EF6051">
        <w:rPr>
          <w:rFonts w:eastAsia="MS Mincho"/>
          <w:szCs w:val="24"/>
        </w:rPr>
        <w:t>Picture-in-picture</w:t>
      </w:r>
      <w:r w:rsidR="004F21F3">
        <w:rPr>
          <w:rFonts w:eastAsia="MS Mincho"/>
          <w:szCs w:val="24"/>
        </w:rPr>
        <w:t xml:space="preserve"> </w:t>
      </w:r>
      <w:r w:rsidR="003E73B4">
        <w:rPr>
          <w:rFonts w:eastAsia="MS Mincho"/>
          <w:szCs w:val="24"/>
        </w:rPr>
        <w:t>inset windows</w:t>
      </w:r>
      <w:r w:rsidR="001263B0">
        <w:rPr>
          <w:rFonts w:eastAsia="MS Mincho"/>
          <w:szCs w:val="24"/>
        </w:rPr>
        <w:t xml:space="preserve"> and chromakey overlays</w:t>
      </w:r>
      <w:r w:rsidR="004F21F3">
        <w:rPr>
          <w:rFonts w:eastAsia="MS Mincho"/>
          <w:szCs w:val="24"/>
        </w:rPr>
        <w:t xml:space="preserve"> are </w:t>
      </w:r>
      <w:r w:rsidR="00AE0CB4">
        <w:rPr>
          <w:rFonts w:eastAsia="MS Mincho"/>
          <w:szCs w:val="24"/>
        </w:rPr>
        <w:t xml:space="preserve">common </w:t>
      </w:r>
      <w:r w:rsidR="004F21F3">
        <w:rPr>
          <w:rFonts w:eastAsia="MS Mincho"/>
          <w:szCs w:val="24"/>
        </w:rPr>
        <w:t xml:space="preserve">examples of </w:t>
      </w:r>
      <w:r w:rsidR="00290E7D">
        <w:rPr>
          <w:rFonts w:eastAsia="MS Mincho"/>
          <w:szCs w:val="24"/>
        </w:rPr>
        <w:t xml:space="preserve">sign language </w:t>
      </w:r>
      <w:r w:rsidR="00EA748E">
        <w:rPr>
          <w:rFonts w:eastAsia="MS Mincho"/>
          <w:szCs w:val="24"/>
        </w:rPr>
        <w:t>containers</w:t>
      </w:r>
      <w:r w:rsidR="00675C72" w:rsidRPr="00C20056">
        <w:rPr>
          <w:rFonts w:eastAsia="MS Mincho"/>
          <w:szCs w:val="24"/>
        </w:rPr>
        <w:t>.</w:t>
      </w:r>
    </w:p>
    <w:p w14:paraId="59F84CFE"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3.8</w:t>
      </w:r>
    </w:p>
    <w:p w14:paraId="25AE91F4"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audiovisual content</w:t>
      </w:r>
    </w:p>
    <w:p w14:paraId="35220F3D"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content that includes audio and visual components</w:t>
      </w:r>
    </w:p>
    <w:p w14:paraId="76AF6994" w14:textId="796C5A29"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w:t>
      </w:r>
      <w:r w:rsidR="0023745B" w:rsidRPr="00C20056">
        <w:rPr>
          <w:rFonts w:eastAsia="MS Mincho"/>
          <w:szCs w:val="24"/>
        </w:rPr>
        <w:t xml:space="preserve"> </w:t>
      </w:r>
      <w:r w:rsidRPr="00C20056">
        <w:rPr>
          <w:rFonts w:eastAsia="MS Mincho"/>
          <w:szCs w:val="24"/>
        </w:rPr>
        <w:t>Only the audio or the visual components might be active at some times within the presentation of audiovisual content.</w:t>
      </w:r>
    </w:p>
    <w:p w14:paraId="42724B7A"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3.9</w:t>
      </w:r>
    </w:p>
    <w:p w14:paraId="35C652C6"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video</w:t>
      </w:r>
    </w:p>
    <w:p w14:paraId="14624C66" w14:textId="79CB2EE3"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 xml:space="preserve">combination of audio and visual content presented together in a synchronized manner via </w:t>
      </w:r>
      <w:r w:rsidR="00C82852">
        <w:rPr>
          <w:rFonts w:eastAsia="MS Mincho"/>
          <w:szCs w:val="24"/>
        </w:rPr>
        <w:t>ICT</w:t>
      </w:r>
    </w:p>
    <w:p w14:paraId="1A19B010" w14:textId="438BE5E1"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w:t>
      </w:r>
      <w:r w:rsidR="0023745B" w:rsidRPr="00C20056">
        <w:rPr>
          <w:rFonts w:eastAsia="MS Mincho"/>
          <w:szCs w:val="24"/>
        </w:rPr>
        <w:t xml:space="preserve"> </w:t>
      </w:r>
      <w:r w:rsidRPr="00C20056">
        <w:rPr>
          <w:rFonts w:eastAsia="MS Mincho"/>
          <w:szCs w:val="24"/>
        </w:rPr>
        <w:t>While the visual content is often presented using a screen, it might also be presented via other technologies e.g. a projected hologram.</w:t>
      </w:r>
    </w:p>
    <w:p w14:paraId="66840278" w14:textId="65315A30"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lastRenderedPageBreak/>
        <w:t xml:space="preserve">[SOURCE: </w:t>
      </w:r>
      <w:r w:rsidRPr="00C20056">
        <w:rPr>
          <w:rStyle w:val="stdpublisher"/>
          <w:szCs w:val="24"/>
          <w:shd w:val="clear" w:color="auto" w:fill="auto"/>
        </w:rPr>
        <w:t>ISO/IEC</w:t>
      </w:r>
      <w:r w:rsidR="002E319C" w:rsidRPr="00C20056">
        <w:rPr>
          <w:rStyle w:val="stdpublisher"/>
          <w:szCs w:val="24"/>
          <w:shd w:val="clear" w:color="auto" w:fill="auto"/>
        </w:rPr>
        <w:t xml:space="preserve"> </w:t>
      </w:r>
      <w:r w:rsidR="002E319C" w:rsidRPr="00C20056">
        <w:rPr>
          <w:rStyle w:val="stddocumentType"/>
          <w:shd w:val="clear" w:color="auto" w:fill="auto"/>
        </w:rPr>
        <w:t>TS</w:t>
      </w:r>
      <w:r w:rsidRPr="00C20056">
        <w:rPr>
          <w:rFonts w:eastAsia="MS Mincho"/>
          <w:szCs w:val="24"/>
        </w:rPr>
        <w:t xml:space="preserve"> </w:t>
      </w:r>
      <w:r w:rsidRPr="00C20056">
        <w:rPr>
          <w:rStyle w:val="stddocNumber"/>
          <w:rFonts w:eastAsia="MS Mincho"/>
          <w:szCs w:val="24"/>
          <w:shd w:val="clear" w:color="auto" w:fill="auto"/>
        </w:rPr>
        <w:t>20071</w:t>
      </w:r>
      <w:r w:rsidRPr="00C20056">
        <w:rPr>
          <w:rFonts w:eastAsia="MS Mincho"/>
          <w:szCs w:val="24"/>
        </w:rPr>
        <w:t>-</w:t>
      </w:r>
      <w:r w:rsidRPr="00C20056">
        <w:rPr>
          <w:rStyle w:val="stddocPartNumber"/>
          <w:rFonts w:eastAsia="MS Mincho"/>
          <w:szCs w:val="24"/>
          <w:shd w:val="clear" w:color="auto" w:fill="auto"/>
        </w:rPr>
        <w:t>25</w:t>
      </w:r>
      <w:r w:rsidRPr="00C20056">
        <w:rPr>
          <w:rFonts w:eastAsia="MS Mincho"/>
          <w:szCs w:val="24"/>
        </w:rPr>
        <w:t>:</w:t>
      </w:r>
      <w:r w:rsidRPr="00C20056">
        <w:rPr>
          <w:rStyle w:val="stdyear"/>
          <w:rFonts w:eastAsia="MS Mincho"/>
          <w:szCs w:val="24"/>
          <w:shd w:val="clear" w:color="auto" w:fill="auto"/>
        </w:rPr>
        <w:t>2015</w:t>
      </w:r>
      <w:r w:rsidRPr="00C20056">
        <w:rPr>
          <w:rFonts w:eastAsia="MS Mincho"/>
          <w:szCs w:val="24"/>
        </w:rPr>
        <w:t xml:space="preserve">, </w:t>
      </w:r>
      <w:r w:rsidRPr="00C20056">
        <w:rPr>
          <w:rStyle w:val="stdsection"/>
          <w:rFonts w:eastAsia="MS Mincho"/>
          <w:szCs w:val="24"/>
          <w:shd w:val="clear" w:color="auto" w:fill="auto"/>
        </w:rPr>
        <w:t>2.1.2</w:t>
      </w:r>
      <w:r w:rsidRPr="00C20056">
        <w:rPr>
          <w:rFonts w:eastAsia="MS Mincho"/>
          <w:szCs w:val="24"/>
        </w:rPr>
        <w:t>, modified – Note 1 to entry has been added.]</w:t>
      </w:r>
    </w:p>
    <w:p w14:paraId="715F9952"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3.10</w:t>
      </w:r>
    </w:p>
    <w:p w14:paraId="7B89D5EC"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content category</w:t>
      </w:r>
    </w:p>
    <w:p w14:paraId="71E0B7BE"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&lt;audiovisual&gt; classification of audiovisual content</w:t>
      </w:r>
    </w:p>
    <w:p w14:paraId="54F5DB59" w14:textId="521CFC49"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 to entry:</w:t>
      </w:r>
      <w:r w:rsidR="0023745B" w:rsidRPr="00C20056">
        <w:rPr>
          <w:rFonts w:eastAsia="MS Mincho"/>
          <w:szCs w:val="24"/>
        </w:rPr>
        <w:t xml:space="preserve"> </w:t>
      </w:r>
      <w:r w:rsidRPr="00C20056">
        <w:rPr>
          <w:rFonts w:eastAsia="MS Mincho"/>
          <w:szCs w:val="24"/>
        </w:rPr>
        <w:t>Content categories are not necessarily mutually exclusive.</w:t>
      </w:r>
    </w:p>
    <w:p w14:paraId="76ECD1C0" w14:textId="136F5C14" w:rsidR="00656FF6" w:rsidRPr="00C20056" w:rsidRDefault="0023745B" w:rsidP="00C20056">
      <w:pPr>
        <w:pStyle w:val="Note"/>
        <w:autoSpaceDE w:val="0"/>
        <w:autoSpaceDN w:val="0"/>
        <w:adjustRightInd w:val="0"/>
        <w:rPr>
          <w:rFonts w:eastAsia="MS Mincho"/>
          <w:szCs w:val="24"/>
        </w:rPr>
      </w:pPr>
      <w:r w:rsidRPr="00C20056">
        <w:rPr>
          <w:rFonts w:eastAsia="MS Mincho"/>
          <w:szCs w:val="24"/>
        </w:rPr>
        <w:t xml:space="preserve">Note 2 to entry: </w:t>
      </w:r>
      <w:r w:rsidR="00656FF6" w:rsidRPr="00C20056">
        <w:rPr>
          <w:rFonts w:eastAsia="MS Mincho"/>
          <w:szCs w:val="24"/>
        </w:rPr>
        <w:t>When content category is considered from an artistic perspective, it is often referred to as genre.</w:t>
      </w:r>
    </w:p>
    <w:p w14:paraId="7637AC95" w14:textId="77777777"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w:t>
      </w:r>
      <w:r w:rsidRPr="00C20056">
        <w:rPr>
          <w:rFonts w:eastAsia="MS Mincho"/>
          <w:szCs w:val="24"/>
        </w:rPr>
        <w:tab/>
        <w:t>Content categories include: dramas, museum and art gallery exhibits, heritage tours, comedies, documentaries, video users’ guides and manuals, university lectures, meetings, sporting events, etc.</w:t>
      </w:r>
    </w:p>
    <w:p w14:paraId="50E4B774"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3.11</w:t>
      </w:r>
    </w:p>
    <w:p w14:paraId="715EC98F"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importance</w:t>
      </w:r>
    </w:p>
    <w:p w14:paraId="5C676CC8" w14:textId="77777777" w:rsidR="00656FF6" w:rsidRDefault="00656FF6" w:rsidP="00C20056">
      <w:pPr>
        <w:pStyle w:val="Definition"/>
        <w:autoSpaceDE w:val="0"/>
        <w:autoSpaceDN w:val="0"/>
        <w:adjustRightInd w:val="0"/>
        <w:rPr>
          <w:rFonts w:eastAsia="MS Mincho"/>
          <w:szCs w:val="24"/>
        </w:rPr>
      </w:pPr>
      <w:r w:rsidRPr="00C20056">
        <w:rPr>
          <w:rFonts w:eastAsia="MS Mincho"/>
          <w:szCs w:val="24"/>
        </w:rPr>
        <w:t>level of need for users to know information in the content</w:t>
      </w:r>
    </w:p>
    <w:p w14:paraId="71FE3073" w14:textId="44B66F7A" w:rsidR="00C82852" w:rsidRPr="00C42D87" w:rsidRDefault="00C82852" w:rsidP="00C20056">
      <w:pPr>
        <w:pStyle w:val="Definition"/>
        <w:autoSpaceDE w:val="0"/>
        <w:autoSpaceDN w:val="0"/>
        <w:adjustRightInd w:val="0"/>
        <w:rPr>
          <w:rFonts w:eastAsia="MS Mincho"/>
          <w:szCs w:val="24"/>
          <w:lang w:val="fr-CA"/>
        </w:rPr>
      </w:pPr>
      <w:r w:rsidRPr="00C42D87">
        <w:rPr>
          <w:rFonts w:eastAsia="MS Mincho"/>
          <w:szCs w:val="24"/>
          <w:lang w:val="fr-CA"/>
        </w:rPr>
        <w:t>[SOURCE: ISO/IEC 20071-23:2018, 3.11]</w:t>
      </w:r>
    </w:p>
    <w:p w14:paraId="06C51BFC" w14:textId="77777777" w:rsidR="00656FF6" w:rsidRPr="00C42D87" w:rsidRDefault="00656FF6" w:rsidP="00C20056">
      <w:pPr>
        <w:pStyle w:val="TermNum"/>
        <w:autoSpaceDE w:val="0"/>
        <w:autoSpaceDN w:val="0"/>
        <w:adjustRightInd w:val="0"/>
        <w:rPr>
          <w:rFonts w:eastAsia="MS Mincho"/>
          <w:szCs w:val="24"/>
          <w:lang w:val="fr-CA"/>
        </w:rPr>
      </w:pPr>
      <w:r w:rsidRPr="00C42D87">
        <w:rPr>
          <w:rFonts w:eastAsia="MS Mincho"/>
          <w:szCs w:val="24"/>
          <w:lang w:val="fr-CA"/>
        </w:rPr>
        <w:t>3.12</w:t>
      </w:r>
    </w:p>
    <w:p w14:paraId="52CF5887" w14:textId="77777777" w:rsidR="00656FF6" w:rsidRPr="00C42D87" w:rsidRDefault="00656FF6" w:rsidP="00C20056">
      <w:pPr>
        <w:pStyle w:val="Terms"/>
        <w:autoSpaceDE w:val="0"/>
        <w:autoSpaceDN w:val="0"/>
        <w:adjustRightInd w:val="0"/>
        <w:rPr>
          <w:rFonts w:eastAsia="MS Mincho"/>
          <w:szCs w:val="24"/>
          <w:lang w:val="fr-CA"/>
        </w:rPr>
      </w:pPr>
      <w:r w:rsidRPr="00C42D87">
        <w:rPr>
          <w:rFonts w:eastAsia="MS Mincho"/>
          <w:szCs w:val="24"/>
          <w:lang w:val="fr-CA"/>
        </w:rPr>
        <w:t>essential (information)</w:t>
      </w:r>
    </w:p>
    <w:p w14:paraId="778425E8"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&lt;importance&gt; information that is necessary for users to understand the content and/or its function</w:t>
      </w:r>
    </w:p>
    <w:p w14:paraId="23AF2095"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3.13</w:t>
      </w:r>
    </w:p>
    <w:p w14:paraId="1081ABCE"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significant (information)</w:t>
      </w:r>
    </w:p>
    <w:p w14:paraId="59A8AFBD"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&lt;importance&gt; information that provides a more detailed understanding of the content for most users most of the time</w:t>
      </w:r>
    </w:p>
    <w:p w14:paraId="376ABE73"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3.14</w:t>
      </w:r>
    </w:p>
    <w:p w14:paraId="151924FC"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helpful (information)</w:t>
      </w:r>
    </w:p>
    <w:p w14:paraId="00AC9DE9" w14:textId="77777777" w:rsidR="00656FF6" w:rsidRPr="00C20056" w:rsidRDefault="00656FF6" w:rsidP="00C20056">
      <w:pPr>
        <w:pStyle w:val="Definition"/>
        <w:autoSpaceDE w:val="0"/>
        <w:autoSpaceDN w:val="0"/>
        <w:adjustRightInd w:val="0"/>
        <w:rPr>
          <w:rFonts w:eastAsia="MS Mincho"/>
          <w:szCs w:val="24"/>
        </w:rPr>
      </w:pPr>
      <w:r w:rsidRPr="00C20056">
        <w:rPr>
          <w:rFonts w:eastAsia="MS Mincho"/>
          <w:szCs w:val="24"/>
        </w:rPr>
        <w:t>&lt;importance&gt; information that provides a thorough understanding of the content for some users</w:t>
      </w:r>
    </w:p>
    <w:p w14:paraId="79329642" w14:textId="77777777" w:rsidR="00656FF6" w:rsidRPr="00C20056" w:rsidRDefault="00656FF6" w:rsidP="00C20056">
      <w:pPr>
        <w:pStyle w:val="TermNum"/>
        <w:autoSpaceDE w:val="0"/>
        <w:autoSpaceDN w:val="0"/>
        <w:adjustRightInd w:val="0"/>
        <w:rPr>
          <w:rFonts w:eastAsia="MS Mincho"/>
          <w:szCs w:val="24"/>
        </w:rPr>
      </w:pPr>
      <w:r w:rsidRPr="00C20056">
        <w:rPr>
          <w:rFonts w:eastAsia="MS Mincho"/>
          <w:szCs w:val="24"/>
        </w:rPr>
        <w:t>3.15</w:t>
      </w:r>
    </w:p>
    <w:p w14:paraId="24BB5F09" w14:textId="77777777" w:rsidR="00656FF6" w:rsidRPr="00C20056" w:rsidRDefault="00656FF6" w:rsidP="00C20056">
      <w:pPr>
        <w:pStyle w:val="Terms"/>
        <w:autoSpaceDE w:val="0"/>
        <w:autoSpaceDN w:val="0"/>
        <w:adjustRightInd w:val="0"/>
        <w:rPr>
          <w:rFonts w:eastAsia="MS Mincho"/>
          <w:szCs w:val="24"/>
        </w:rPr>
      </w:pPr>
      <w:r w:rsidRPr="00C20056">
        <w:rPr>
          <w:rFonts w:eastAsia="MS Mincho"/>
          <w:szCs w:val="24"/>
        </w:rPr>
        <w:t>unhelpful (information)</w:t>
      </w:r>
    </w:p>
    <w:p w14:paraId="4339A16E" w14:textId="77777777" w:rsidR="00656FF6" w:rsidRDefault="00656FF6" w:rsidP="00C20056">
      <w:pPr>
        <w:pStyle w:val="Definition"/>
        <w:autoSpaceDE w:val="0"/>
        <w:autoSpaceDN w:val="0"/>
        <w:adjustRightInd w:val="0"/>
        <w:rPr>
          <w:rFonts w:eastAsia="MS Mincho"/>
          <w:szCs w:val="24"/>
        </w:rPr>
      </w:pPr>
      <w:r w:rsidRPr="00C20056">
        <w:rPr>
          <w:rFonts w:eastAsia="MS Mincho"/>
          <w:szCs w:val="24"/>
        </w:rPr>
        <w:t>&lt;importance&gt; information that does not help users understand the content and/or might interfere with that understanding</w:t>
      </w:r>
    </w:p>
    <w:p w14:paraId="274D60D8" w14:textId="435363DF" w:rsidR="007F46CB" w:rsidRDefault="007F46CB" w:rsidP="00EE191F">
      <w:pPr>
        <w:pStyle w:val="TermNum"/>
        <w:autoSpaceDE w:val="0"/>
        <w:autoSpaceDN w:val="0"/>
        <w:adjustRightInd w:val="0"/>
        <w:rPr>
          <w:rFonts w:eastAsia="MS Mincho"/>
          <w:szCs w:val="24"/>
        </w:rPr>
      </w:pPr>
      <w:r>
        <w:rPr>
          <w:rFonts w:eastAsia="MS Mincho"/>
          <w:szCs w:val="24"/>
        </w:rPr>
        <w:t>3.16</w:t>
      </w:r>
    </w:p>
    <w:p w14:paraId="2DD8709D" w14:textId="5CF08D6F" w:rsidR="007F46CB" w:rsidRDefault="007F46CB" w:rsidP="00EE191F">
      <w:pPr>
        <w:pStyle w:val="TermNum"/>
        <w:autoSpaceDE w:val="0"/>
        <w:autoSpaceDN w:val="0"/>
        <w:adjustRightInd w:val="0"/>
        <w:rPr>
          <w:rFonts w:eastAsia="MS Mincho"/>
          <w:szCs w:val="24"/>
        </w:rPr>
      </w:pPr>
      <w:r>
        <w:rPr>
          <w:rFonts w:eastAsia="MS Mincho"/>
          <w:szCs w:val="24"/>
        </w:rPr>
        <w:t>signed content</w:t>
      </w:r>
    </w:p>
    <w:p w14:paraId="7C972447" w14:textId="0753C692" w:rsidR="007F46CB" w:rsidRPr="00C20056" w:rsidRDefault="007F46CB" w:rsidP="00C20056">
      <w:pPr>
        <w:pStyle w:val="Definition"/>
        <w:autoSpaceDE w:val="0"/>
        <w:autoSpaceDN w:val="0"/>
        <w:adjustRightInd w:val="0"/>
        <w:rPr>
          <w:rFonts w:eastAsia="MS Mincho"/>
          <w:szCs w:val="24"/>
        </w:rPr>
      </w:pPr>
      <w:r>
        <w:rPr>
          <w:rFonts w:eastAsia="MS Mincho"/>
          <w:szCs w:val="24"/>
        </w:rPr>
        <w:t>content presented in a sign language by sign language presenter</w:t>
      </w:r>
      <w:r w:rsidR="00B012FC">
        <w:rPr>
          <w:rFonts w:eastAsia="MS Mincho"/>
          <w:szCs w:val="24"/>
        </w:rPr>
        <w:t>s</w:t>
      </w:r>
    </w:p>
    <w:p w14:paraId="14F2C58A" w14:textId="445B3A4C" w:rsidR="00656FF6" w:rsidRPr="00C20056" w:rsidRDefault="00656FF6" w:rsidP="00C20056">
      <w:pPr>
        <w:pStyle w:val="Heading1"/>
        <w:autoSpaceDE w:val="0"/>
        <w:autoSpaceDN w:val="0"/>
        <w:adjustRightInd w:val="0"/>
        <w:rPr>
          <w:szCs w:val="24"/>
        </w:rPr>
      </w:pPr>
      <w:bookmarkStart w:id="14" w:name="_Toc187011718"/>
      <w:r w:rsidRPr="00C20056">
        <w:rPr>
          <w:szCs w:val="24"/>
        </w:rPr>
        <w:t>Framework for the visual presentation of audio information</w:t>
      </w:r>
      <w:r w:rsidR="003D068C">
        <w:rPr>
          <w:szCs w:val="24"/>
        </w:rPr>
        <w:t xml:space="preserve"> in sign languages</w:t>
      </w:r>
      <w:bookmarkEnd w:id="14"/>
    </w:p>
    <w:p w14:paraId="40910B09" w14:textId="77777777" w:rsidR="00656FF6" w:rsidRPr="00C20056" w:rsidRDefault="00656FF6" w:rsidP="00C20056">
      <w:pPr>
        <w:pStyle w:val="Heading2"/>
        <w:tabs>
          <w:tab w:val="left" w:pos="400"/>
        </w:tabs>
        <w:autoSpaceDE w:val="0"/>
        <w:autoSpaceDN w:val="0"/>
        <w:adjustRightInd w:val="0"/>
        <w:rPr>
          <w:szCs w:val="24"/>
        </w:rPr>
      </w:pPr>
      <w:bookmarkStart w:id="15" w:name="_Toc187011719"/>
      <w:r w:rsidRPr="00C20056">
        <w:rPr>
          <w:szCs w:val="24"/>
        </w:rPr>
        <w:t>Purpose</w:t>
      </w:r>
      <w:bookmarkEnd w:id="15"/>
    </w:p>
    <w:p w14:paraId="17613230" w14:textId="02D2BFD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D36C59">
        <w:rPr>
          <w:rFonts w:eastAsia="MS Mincho"/>
          <w:szCs w:val="24"/>
        </w:rPr>
        <w:t xml:space="preserve">in sign language </w:t>
      </w:r>
      <w:r w:rsidRPr="00C20056">
        <w:rPr>
          <w:rFonts w:eastAsia="MS Mincho"/>
          <w:szCs w:val="24"/>
        </w:rPr>
        <w:t>should aim at providing viewers with alternative or complementary visual information</w:t>
      </w:r>
      <w:r w:rsidR="005D1A80">
        <w:rPr>
          <w:rFonts w:eastAsia="MS Mincho"/>
          <w:szCs w:val="24"/>
        </w:rPr>
        <w:t>, in a sign language,</w:t>
      </w:r>
      <w:r w:rsidRPr="00C20056">
        <w:rPr>
          <w:rFonts w:eastAsia="MS Mincho"/>
          <w:szCs w:val="24"/>
        </w:rPr>
        <w:t xml:space="preserve"> that meets </w:t>
      </w:r>
      <w:r w:rsidR="005D1A80">
        <w:rPr>
          <w:rFonts w:eastAsia="MS Mincho"/>
          <w:szCs w:val="24"/>
        </w:rPr>
        <w:t>their</w:t>
      </w:r>
      <w:r w:rsidR="005D1A80" w:rsidRPr="00C20056">
        <w:rPr>
          <w:rFonts w:eastAsia="MS Mincho"/>
          <w:szCs w:val="24"/>
        </w:rPr>
        <w:t xml:space="preserve"> </w:t>
      </w:r>
      <w:r w:rsidRPr="00C20056">
        <w:rPr>
          <w:rFonts w:eastAsia="MS Mincho"/>
          <w:szCs w:val="24"/>
        </w:rPr>
        <w:t>needs and context</w:t>
      </w:r>
      <w:r w:rsidR="003335BE">
        <w:rPr>
          <w:rFonts w:eastAsia="MS Mincho"/>
          <w:szCs w:val="24"/>
        </w:rPr>
        <w:t>s</w:t>
      </w:r>
      <w:r w:rsidRPr="00C20056">
        <w:rPr>
          <w:rFonts w:eastAsia="MS Mincho"/>
          <w:szCs w:val="24"/>
        </w:rPr>
        <w:t xml:space="preserve"> of use. It is </w:t>
      </w:r>
      <w:r w:rsidR="009A4AA5">
        <w:rPr>
          <w:rFonts w:eastAsia="MS Mincho"/>
          <w:szCs w:val="24"/>
        </w:rPr>
        <w:t>critical</w:t>
      </w:r>
      <w:r w:rsidR="00290E7D" w:rsidRPr="00C20056">
        <w:rPr>
          <w:rFonts w:eastAsia="MS Mincho"/>
          <w:szCs w:val="24"/>
        </w:rPr>
        <w:t xml:space="preserve"> </w:t>
      </w:r>
      <w:r w:rsidRPr="00C20056">
        <w:rPr>
          <w:rFonts w:eastAsia="MS Mincho"/>
          <w:szCs w:val="24"/>
        </w:rPr>
        <w:t xml:space="preserve">that visual presentations of audio information </w:t>
      </w:r>
      <w:r w:rsidR="005D1A80">
        <w:rPr>
          <w:rFonts w:eastAsia="MS Mincho"/>
          <w:szCs w:val="24"/>
        </w:rPr>
        <w:t>in sign language</w:t>
      </w:r>
      <w:r w:rsidR="005D1A80" w:rsidRPr="00C20056">
        <w:rPr>
          <w:rFonts w:eastAsia="MS Mincho"/>
          <w:szCs w:val="24"/>
        </w:rPr>
        <w:t xml:space="preserve"> </w:t>
      </w:r>
      <w:r w:rsidRPr="00C20056">
        <w:rPr>
          <w:rFonts w:eastAsia="MS Mincho"/>
          <w:szCs w:val="24"/>
        </w:rPr>
        <w:t xml:space="preserve">present </w:t>
      </w:r>
      <w:r w:rsidR="007A73EC">
        <w:rPr>
          <w:rFonts w:eastAsia="MS Mincho"/>
          <w:szCs w:val="24"/>
        </w:rPr>
        <w:t xml:space="preserve">the </w:t>
      </w:r>
      <w:r w:rsidRPr="00C20056">
        <w:rPr>
          <w:rFonts w:eastAsia="MS Mincho"/>
          <w:szCs w:val="24"/>
        </w:rPr>
        <w:t xml:space="preserve">information contained in </w:t>
      </w:r>
      <w:r w:rsidR="005D1A80">
        <w:rPr>
          <w:rFonts w:eastAsia="MS Mincho"/>
          <w:szCs w:val="24"/>
        </w:rPr>
        <w:t xml:space="preserve">the </w:t>
      </w:r>
      <w:r w:rsidRPr="00C20056">
        <w:rPr>
          <w:rFonts w:eastAsia="MS Mincho"/>
          <w:szCs w:val="24"/>
        </w:rPr>
        <w:t>audio content</w:t>
      </w:r>
      <w:r w:rsidR="005D1A80">
        <w:rPr>
          <w:rFonts w:eastAsia="MS Mincho"/>
          <w:szCs w:val="24"/>
        </w:rPr>
        <w:t>,</w:t>
      </w:r>
      <w:r w:rsidR="007A73EC">
        <w:rPr>
          <w:rFonts w:eastAsia="MS Mincho"/>
          <w:szCs w:val="24"/>
        </w:rPr>
        <w:t xml:space="preserve"> including speech</w:t>
      </w:r>
      <w:r w:rsidR="005D1A80">
        <w:rPr>
          <w:rFonts w:eastAsia="MS Mincho"/>
          <w:szCs w:val="24"/>
        </w:rPr>
        <w:t xml:space="preserve"> and non-speech content</w:t>
      </w:r>
      <w:r w:rsidRPr="00C20056">
        <w:rPr>
          <w:rFonts w:eastAsia="MS Mincho"/>
          <w:szCs w:val="24"/>
        </w:rPr>
        <w:t>.</w:t>
      </w:r>
    </w:p>
    <w:p w14:paraId="06CF0DB8" w14:textId="77777777" w:rsidR="00656FF6" w:rsidRPr="00C20056" w:rsidRDefault="00656FF6" w:rsidP="00C20056">
      <w:pPr>
        <w:pStyle w:val="Heading2"/>
        <w:tabs>
          <w:tab w:val="left" w:pos="400"/>
        </w:tabs>
        <w:autoSpaceDE w:val="0"/>
        <w:autoSpaceDN w:val="0"/>
        <w:adjustRightInd w:val="0"/>
        <w:rPr>
          <w:szCs w:val="24"/>
        </w:rPr>
      </w:pPr>
      <w:bookmarkStart w:id="16" w:name="_Toc187011720"/>
      <w:r w:rsidRPr="00C20056">
        <w:rPr>
          <w:szCs w:val="24"/>
        </w:rPr>
        <w:lastRenderedPageBreak/>
        <w:t>Motivation</w:t>
      </w:r>
      <w:bookmarkEnd w:id="16"/>
    </w:p>
    <w:p w14:paraId="504DFAC0" w14:textId="18634F6D"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Audio content conveys information through verbal and non-verbal sounds. People who might not be able to fully access </w:t>
      </w:r>
      <w:r w:rsidR="007A73EC">
        <w:rPr>
          <w:rFonts w:eastAsia="MS Mincho"/>
          <w:szCs w:val="24"/>
        </w:rPr>
        <w:t xml:space="preserve">information in </w:t>
      </w:r>
      <w:r w:rsidRPr="00C20056">
        <w:rPr>
          <w:rFonts w:eastAsia="MS Mincho"/>
          <w:szCs w:val="24"/>
        </w:rPr>
        <w:t>th</w:t>
      </w:r>
      <w:r w:rsidR="007A73EC">
        <w:rPr>
          <w:rFonts w:eastAsia="MS Mincho"/>
          <w:szCs w:val="24"/>
        </w:rPr>
        <w:t>is</w:t>
      </w:r>
      <w:r w:rsidRPr="00C20056">
        <w:rPr>
          <w:rFonts w:eastAsia="MS Mincho"/>
          <w:szCs w:val="24"/>
        </w:rPr>
        <w:t xml:space="preserve"> content include:</w:t>
      </w:r>
    </w:p>
    <w:p w14:paraId="5A996659" w14:textId="77777777" w:rsidR="00656FF6" w:rsidRPr="00C20056" w:rsidRDefault="00656FF6" w:rsidP="00C20056">
      <w:pPr>
        <w:pStyle w:val="ListNumber1"/>
        <w:autoSpaceDE w:val="0"/>
        <w:autoSpaceDN w:val="0"/>
        <w:adjustRightInd w:val="0"/>
        <w:rPr>
          <w:rFonts w:eastAsia="MS Mincho"/>
          <w:szCs w:val="24"/>
        </w:rPr>
      </w:pPr>
      <w:r w:rsidRPr="00C20056">
        <w:rPr>
          <w:rFonts w:eastAsia="MS Mincho"/>
          <w:szCs w:val="24"/>
        </w:rPr>
        <w:t>a)</w:t>
      </w:r>
      <w:r w:rsidRPr="00C20056">
        <w:rPr>
          <w:rFonts w:eastAsia="MS Mincho"/>
          <w:szCs w:val="24"/>
        </w:rPr>
        <w:tab/>
        <w:t>persons with sensory disabilities such as the deaf or hard of hearing;</w:t>
      </w:r>
    </w:p>
    <w:p w14:paraId="49F852ED" w14:textId="6A165ADE" w:rsidR="00656FF6" w:rsidRPr="00C20056" w:rsidRDefault="00656FF6" w:rsidP="00C20056">
      <w:pPr>
        <w:pStyle w:val="ListNumber1"/>
        <w:autoSpaceDE w:val="0"/>
        <w:autoSpaceDN w:val="0"/>
        <w:adjustRightInd w:val="0"/>
        <w:rPr>
          <w:rFonts w:eastAsia="MS Mincho"/>
          <w:szCs w:val="24"/>
        </w:rPr>
      </w:pPr>
      <w:r w:rsidRPr="00C20056">
        <w:rPr>
          <w:rFonts w:eastAsia="MS Mincho"/>
          <w:szCs w:val="24"/>
        </w:rPr>
        <w:t>b)</w:t>
      </w:r>
      <w:r w:rsidRPr="00C20056">
        <w:rPr>
          <w:rFonts w:eastAsia="MS Mincho"/>
          <w:szCs w:val="24"/>
        </w:rPr>
        <w:tab/>
        <w:t xml:space="preserve">persons who cannot hear the sound for other reasons (for instance, not having the sound on, or having difficulty </w:t>
      </w:r>
      <w:r w:rsidR="005D1A80">
        <w:rPr>
          <w:rFonts w:eastAsia="MS Mincho"/>
          <w:szCs w:val="24"/>
        </w:rPr>
        <w:t>hearing</w:t>
      </w:r>
      <w:r w:rsidRPr="00C20056">
        <w:rPr>
          <w:rFonts w:eastAsia="MS Mincho"/>
          <w:szCs w:val="24"/>
        </w:rPr>
        <w:t xml:space="preserve"> the sound in a noisy environment);</w:t>
      </w:r>
    </w:p>
    <w:p w14:paraId="56922BD5" w14:textId="48B5AA8F" w:rsidR="00656FF6" w:rsidRPr="00C20056" w:rsidRDefault="00656FF6" w:rsidP="00C20056">
      <w:pPr>
        <w:pStyle w:val="ListNumber1"/>
        <w:autoSpaceDE w:val="0"/>
        <w:autoSpaceDN w:val="0"/>
        <w:adjustRightInd w:val="0"/>
        <w:rPr>
          <w:rFonts w:eastAsia="MS Mincho"/>
          <w:szCs w:val="24"/>
        </w:rPr>
      </w:pPr>
      <w:r w:rsidRPr="00C20056">
        <w:rPr>
          <w:rFonts w:eastAsia="MS Mincho"/>
          <w:szCs w:val="24"/>
        </w:rPr>
        <w:t>c)</w:t>
      </w:r>
      <w:r w:rsidRPr="00C20056">
        <w:rPr>
          <w:rFonts w:eastAsia="MS Mincho"/>
          <w:szCs w:val="24"/>
        </w:rPr>
        <w:tab/>
        <w:t>persons with difficulties access</w:t>
      </w:r>
      <w:r w:rsidR="008F2608">
        <w:rPr>
          <w:rFonts w:eastAsia="MS Mincho"/>
          <w:szCs w:val="24"/>
        </w:rPr>
        <w:t>ing</w:t>
      </w:r>
      <w:r w:rsidRPr="00C20056">
        <w:rPr>
          <w:rFonts w:eastAsia="MS Mincho"/>
          <w:szCs w:val="24"/>
        </w:rPr>
        <w:t xml:space="preserve"> the oral verbal content.</w:t>
      </w:r>
    </w:p>
    <w:p w14:paraId="40A86D22"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Persons with difficulties understanding oral language include those with cognitive diversity as well as people learning a new language.</w:t>
      </w:r>
    </w:p>
    <w:p w14:paraId="186F9AA1" w14:textId="22F5ECC4"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Not being able to access the </w:t>
      </w:r>
      <w:r w:rsidR="007A73EC">
        <w:rPr>
          <w:rFonts w:eastAsia="MS Mincho"/>
          <w:szCs w:val="24"/>
        </w:rPr>
        <w:t>information</w:t>
      </w:r>
      <w:r w:rsidRPr="00C20056">
        <w:rPr>
          <w:rFonts w:eastAsia="MS Mincho"/>
          <w:szCs w:val="24"/>
        </w:rPr>
        <w:t xml:space="preserve"> in the audio content has a direct impact on the understanding and enjoyment of the content. It also implies that certain people are excluded from educational, cultural and social contexts (e.g. when content is discussed by colleagues in informal contexts).</w:t>
      </w:r>
    </w:p>
    <w:p w14:paraId="0C8BCDD6" w14:textId="02A5C4AB"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A visual presentation of audio information </w:t>
      </w:r>
      <w:r w:rsidR="00212486">
        <w:rPr>
          <w:rFonts w:eastAsia="MS Mincho"/>
          <w:szCs w:val="24"/>
        </w:rPr>
        <w:t xml:space="preserve">in sign language </w:t>
      </w:r>
      <w:r w:rsidRPr="00C20056">
        <w:rPr>
          <w:rFonts w:eastAsia="MS Mincho"/>
          <w:szCs w:val="24"/>
        </w:rPr>
        <w:t>should be perceived as equitably as possible to the auditory perception of the content.</w:t>
      </w:r>
    </w:p>
    <w:p w14:paraId="6A6438D2" w14:textId="4080CD8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Facilitating access to the audio </w:t>
      </w:r>
      <w:r w:rsidR="007A73EC">
        <w:rPr>
          <w:rFonts w:eastAsia="MS Mincho"/>
          <w:szCs w:val="24"/>
        </w:rPr>
        <w:t>information</w:t>
      </w:r>
      <w:r w:rsidRPr="00C20056">
        <w:rPr>
          <w:rFonts w:eastAsia="MS Mincho"/>
          <w:szCs w:val="24"/>
        </w:rPr>
        <w:t xml:space="preserve"> </w:t>
      </w:r>
      <w:r w:rsidR="008F1968" w:rsidRPr="00C20056">
        <w:rPr>
          <w:rFonts w:eastAsia="MS Mincho"/>
          <w:szCs w:val="24"/>
        </w:rPr>
        <w:t xml:space="preserve">guarantees access in critical emergency situations where information is provided auditorily </w:t>
      </w:r>
      <w:r w:rsidR="008F1968">
        <w:rPr>
          <w:rFonts w:eastAsia="MS Mincho"/>
          <w:szCs w:val="24"/>
        </w:rPr>
        <w:t xml:space="preserve">and </w:t>
      </w:r>
      <w:r w:rsidRPr="00C20056">
        <w:rPr>
          <w:rFonts w:eastAsia="MS Mincho"/>
          <w:szCs w:val="24"/>
        </w:rPr>
        <w:t xml:space="preserve">improves the experience </w:t>
      </w:r>
      <w:r w:rsidR="008F1968">
        <w:rPr>
          <w:rFonts w:eastAsia="MS Mincho"/>
          <w:szCs w:val="24"/>
        </w:rPr>
        <w:t xml:space="preserve">of the content </w:t>
      </w:r>
      <w:r w:rsidRPr="00C20056">
        <w:rPr>
          <w:rFonts w:eastAsia="MS Mincho"/>
          <w:szCs w:val="24"/>
        </w:rPr>
        <w:t>in terms of comprehension</w:t>
      </w:r>
      <w:r w:rsidR="00C36798">
        <w:rPr>
          <w:rFonts w:eastAsia="MS Mincho"/>
          <w:szCs w:val="24"/>
        </w:rPr>
        <w:t>. Where the audio information is intended for entertainment, f</w:t>
      </w:r>
      <w:r w:rsidR="00C36798" w:rsidRPr="00C20056">
        <w:rPr>
          <w:rFonts w:eastAsia="MS Mincho"/>
          <w:szCs w:val="24"/>
        </w:rPr>
        <w:t xml:space="preserve">acilitating </w:t>
      </w:r>
      <w:r w:rsidR="00C36798">
        <w:rPr>
          <w:rFonts w:eastAsia="MS Mincho"/>
          <w:szCs w:val="24"/>
        </w:rPr>
        <w:t xml:space="preserve">its </w:t>
      </w:r>
      <w:r w:rsidR="00C36798" w:rsidRPr="00C20056">
        <w:rPr>
          <w:rFonts w:eastAsia="MS Mincho"/>
          <w:szCs w:val="24"/>
        </w:rPr>
        <w:t xml:space="preserve">access </w:t>
      </w:r>
      <w:r w:rsidR="00C36798">
        <w:rPr>
          <w:rFonts w:eastAsia="MS Mincho"/>
          <w:szCs w:val="24"/>
        </w:rPr>
        <w:t xml:space="preserve">further improves the experience of this content in terms of </w:t>
      </w:r>
      <w:r w:rsidRPr="00C20056">
        <w:rPr>
          <w:rFonts w:eastAsia="MS Mincho"/>
          <w:szCs w:val="24"/>
        </w:rPr>
        <w:t>enjoyment.</w:t>
      </w:r>
    </w:p>
    <w:p w14:paraId="21E4C554" w14:textId="28599334"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Providing visual presentations of audio information </w:t>
      </w:r>
      <w:r w:rsidR="0014370F">
        <w:rPr>
          <w:rFonts w:eastAsia="MS Mincho"/>
          <w:szCs w:val="24"/>
        </w:rPr>
        <w:t xml:space="preserve">in sign language </w:t>
      </w:r>
      <w:r w:rsidRPr="00C20056">
        <w:rPr>
          <w:rFonts w:eastAsia="MS Mincho"/>
          <w:szCs w:val="24"/>
        </w:rPr>
        <w:t xml:space="preserve">enhances access to </w:t>
      </w:r>
      <w:r w:rsidR="001E4BC1">
        <w:rPr>
          <w:rFonts w:eastAsia="MS Mincho"/>
          <w:szCs w:val="24"/>
        </w:rPr>
        <w:t xml:space="preserve">the </w:t>
      </w:r>
      <w:r w:rsidRPr="00C20056">
        <w:rPr>
          <w:rFonts w:eastAsia="MS Mincho"/>
          <w:szCs w:val="24"/>
        </w:rPr>
        <w:t>audio content</w:t>
      </w:r>
      <w:r w:rsidR="00C4440F">
        <w:rPr>
          <w:rFonts w:eastAsia="MS Mincho"/>
          <w:szCs w:val="24"/>
        </w:rPr>
        <w:t xml:space="preserve"> for those users who can understand the sign language</w:t>
      </w:r>
      <w:r w:rsidRPr="00C20056">
        <w:rPr>
          <w:rFonts w:eastAsia="MS Mincho"/>
          <w:szCs w:val="24"/>
        </w:rPr>
        <w:t>.</w:t>
      </w:r>
    </w:p>
    <w:p w14:paraId="6072F6B7" w14:textId="77777777" w:rsidR="00656FF6" w:rsidRPr="00C20056" w:rsidRDefault="00656FF6" w:rsidP="00E963B8">
      <w:pPr>
        <w:pStyle w:val="Heading2"/>
      </w:pPr>
      <w:bookmarkStart w:id="17" w:name="_Toc187011721"/>
      <w:r w:rsidRPr="00E963B8">
        <w:t>Locations</w:t>
      </w:r>
      <w:r w:rsidRPr="00C20056">
        <w:t xml:space="preserve"> of presentations</w:t>
      </w:r>
      <w:bookmarkEnd w:id="17"/>
    </w:p>
    <w:p w14:paraId="356FA418" w14:textId="2BA1E8D9"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There are </w:t>
      </w:r>
      <w:r w:rsidR="00EF446D">
        <w:rPr>
          <w:rFonts w:eastAsia="MS Mincho"/>
          <w:szCs w:val="24"/>
        </w:rPr>
        <w:t>four</w:t>
      </w:r>
      <w:r w:rsidRPr="00C20056">
        <w:rPr>
          <w:rFonts w:eastAsia="MS Mincho"/>
          <w:szCs w:val="24"/>
        </w:rPr>
        <w:t xml:space="preserve"> locations of visual presentations of audio information</w:t>
      </w:r>
      <w:r w:rsidR="00A723AA">
        <w:rPr>
          <w:rFonts w:eastAsia="MS Mincho"/>
          <w:szCs w:val="24"/>
        </w:rPr>
        <w:t xml:space="preserve"> in sign language</w:t>
      </w:r>
      <w:r w:rsidR="00A36A81">
        <w:rPr>
          <w:rFonts w:eastAsia="MS Mincho"/>
          <w:szCs w:val="24"/>
        </w:rPr>
        <w:t>s</w:t>
      </w:r>
      <w:r w:rsidRPr="00C20056">
        <w:rPr>
          <w:rFonts w:eastAsia="MS Mincho"/>
          <w:szCs w:val="24"/>
        </w:rPr>
        <w:t>; they can be:</w:t>
      </w:r>
    </w:p>
    <w:p w14:paraId="6E3BB4FB" w14:textId="17DA48E6" w:rsidR="00EF446D" w:rsidRDefault="00656FF6" w:rsidP="00C20056">
      <w:pPr>
        <w:pStyle w:val="ListNumber1"/>
        <w:autoSpaceDE w:val="0"/>
        <w:autoSpaceDN w:val="0"/>
        <w:adjustRightInd w:val="0"/>
        <w:rPr>
          <w:rFonts w:eastAsia="MS Mincho"/>
          <w:szCs w:val="24"/>
        </w:rPr>
      </w:pPr>
      <w:r w:rsidRPr="00C20056">
        <w:rPr>
          <w:rFonts w:eastAsia="MS Mincho"/>
          <w:szCs w:val="24"/>
        </w:rPr>
        <w:t>a)</w:t>
      </w:r>
      <w:r w:rsidRPr="00C20056">
        <w:rPr>
          <w:rFonts w:eastAsia="MS Mincho"/>
          <w:szCs w:val="24"/>
        </w:rPr>
        <w:tab/>
      </w:r>
      <w:r w:rsidR="00EF446D">
        <w:rPr>
          <w:rFonts w:eastAsia="MS Mincho"/>
          <w:szCs w:val="24"/>
        </w:rPr>
        <w:t>co-presentation such that both the oral speaker and the sign</w:t>
      </w:r>
      <w:r w:rsidR="000774CA">
        <w:rPr>
          <w:rFonts w:eastAsia="MS Mincho"/>
          <w:szCs w:val="24"/>
        </w:rPr>
        <w:t xml:space="preserve"> language </w:t>
      </w:r>
      <w:r w:rsidR="005D1A80">
        <w:rPr>
          <w:rFonts w:eastAsia="MS Mincho"/>
          <w:szCs w:val="24"/>
        </w:rPr>
        <w:t xml:space="preserve">presenter (e.g. an </w:t>
      </w:r>
      <w:r w:rsidR="00E30F71">
        <w:rPr>
          <w:rFonts w:eastAsia="MS Mincho"/>
          <w:szCs w:val="24"/>
        </w:rPr>
        <w:t>interpreter</w:t>
      </w:r>
      <w:r w:rsidR="005D1A80">
        <w:rPr>
          <w:rFonts w:eastAsia="MS Mincho"/>
          <w:szCs w:val="24"/>
        </w:rPr>
        <w:t>)</w:t>
      </w:r>
      <w:r w:rsidR="00E30F71">
        <w:rPr>
          <w:rFonts w:eastAsia="MS Mincho"/>
          <w:szCs w:val="24"/>
        </w:rPr>
        <w:t xml:space="preserve"> </w:t>
      </w:r>
      <w:r w:rsidR="00EF446D">
        <w:rPr>
          <w:rFonts w:eastAsia="MS Mincho"/>
          <w:szCs w:val="24"/>
        </w:rPr>
        <w:t>are present in the visual content;</w:t>
      </w:r>
    </w:p>
    <w:p w14:paraId="662E4CCE" w14:textId="0C685D19" w:rsidR="001C487F" w:rsidRDefault="001C487F" w:rsidP="00EE191F">
      <w:pPr>
        <w:pStyle w:val="Noteindent"/>
        <w:tabs>
          <w:tab w:val="left" w:pos="965"/>
        </w:tabs>
        <w:autoSpaceDE w:val="0"/>
        <w:autoSpaceDN w:val="0"/>
        <w:adjustRightInd w:val="0"/>
        <w:rPr>
          <w:rFonts w:eastAsia="MS Mincho"/>
          <w:szCs w:val="24"/>
        </w:rPr>
      </w:pPr>
      <w:r>
        <w:rPr>
          <w:rFonts w:eastAsia="MS Mincho"/>
          <w:szCs w:val="24"/>
        </w:rPr>
        <w:t>NOTE</w:t>
      </w:r>
      <w:r w:rsidR="00E05032">
        <w:rPr>
          <w:rFonts w:eastAsia="MS Mincho"/>
          <w:szCs w:val="24"/>
        </w:rPr>
        <w:tab/>
      </w:r>
      <w:r>
        <w:rPr>
          <w:rFonts w:eastAsia="MS Mincho"/>
          <w:szCs w:val="24"/>
        </w:rPr>
        <w:t>A separate sign language container would not be used in this case as both the main content and sign language content are part of the same audiovisual content</w:t>
      </w:r>
      <w:r w:rsidR="00E05032">
        <w:rPr>
          <w:rFonts w:eastAsia="MS Mincho"/>
          <w:szCs w:val="24"/>
        </w:rPr>
        <w:t xml:space="preserve"> (see 8.1)</w:t>
      </w:r>
      <w:r>
        <w:rPr>
          <w:rFonts w:eastAsia="MS Mincho"/>
          <w:szCs w:val="24"/>
        </w:rPr>
        <w:t>.</w:t>
      </w:r>
    </w:p>
    <w:p w14:paraId="16F70FDA" w14:textId="2ECBE3CE" w:rsidR="00656FF6" w:rsidRPr="00C20056" w:rsidRDefault="00EF446D" w:rsidP="00C20056">
      <w:pPr>
        <w:pStyle w:val="ListNumber1"/>
        <w:autoSpaceDE w:val="0"/>
        <w:autoSpaceDN w:val="0"/>
        <w:adjustRightInd w:val="0"/>
        <w:rPr>
          <w:rFonts w:eastAsia="MS Mincho"/>
          <w:szCs w:val="24"/>
        </w:rPr>
      </w:pPr>
      <w:r w:rsidRPr="00C20056">
        <w:rPr>
          <w:rFonts w:eastAsia="MS Mincho"/>
          <w:szCs w:val="24"/>
        </w:rPr>
        <w:t>b)</w:t>
      </w:r>
      <w:r w:rsidRPr="00C20056">
        <w:rPr>
          <w:rFonts w:eastAsia="MS Mincho"/>
          <w:szCs w:val="24"/>
        </w:rPr>
        <w:tab/>
      </w:r>
      <w:r w:rsidR="00656FF6" w:rsidRPr="00C20056">
        <w:rPr>
          <w:rFonts w:eastAsia="MS Mincho"/>
          <w:szCs w:val="24"/>
        </w:rPr>
        <w:t>superimposed onto the visual content</w:t>
      </w:r>
      <w:r w:rsidR="00A36A81">
        <w:rPr>
          <w:rFonts w:eastAsia="MS Mincho"/>
          <w:szCs w:val="24"/>
        </w:rPr>
        <w:t xml:space="preserve"> (e.g. </w:t>
      </w:r>
      <w:r w:rsidR="001C487F">
        <w:rPr>
          <w:rFonts w:eastAsia="MS Mincho"/>
          <w:szCs w:val="24"/>
        </w:rPr>
        <w:t xml:space="preserve">a sign language container shown </w:t>
      </w:r>
      <w:r w:rsidR="00A36A81">
        <w:rPr>
          <w:rFonts w:eastAsia="MS Mincho"/>
          <w:szCs w:val="24"/>
        </w:rPr>
        <w:t>picture-in-picture)</w:t>
      </w:r>
      <w:r w:rsidR="00656FF6" w:rsidRPr="00C20056">
        <w:rPr>
          <w:rFonts w:eastAsia="MS Mincho"/>
          <w:szCs w:val="24"/>
        </w:rPr>
        <w:t>;</w:t>
      </w:r>
    </w:p>
    <w:p w14:paraId="1F27DD96" w14:textId="2017389F" w:rsidR="00656FF6" w:rsidRPr="00C20056" w:rsidRDefault="00EF446D" w:rsidP="00C20056">
      <w:pPr>
        <w:pStyle w:val="ListNumber1"/>
        <w:autoSpaceDE w:val="0"/>
        <w:autoSpaceDN w:val="0"/>
        <w:adjustRightInd w:val="0"/>
        <w:rPr>
          <w:rFonts w:eastAsia="MS Mincho"/>
          <w:szCs w:val="24"/>
        </w:rPr>
      </w:pPr>
      <w:r>
        <w:rPr>
          <w:rFonts w:eastAsia="MS Mincho"/>
          <w:szCs w:val="24"/>
        </w:rPr>
        <w:t>c</w:t>
      </w:r>
      <w:r w:rsidR="00656FF6" w:rsidRPr="00C20056">
        <w:rPr>
          <w:rFonts w:eastAsia="MS Mincho"/>
          <w:szCs w:val="24"/>
        </w:rPr>
        <w:t>)</w:t>
      </w:r>
      <w:r w:rsidR="00656FF6" w:rsidRPr="00C20056">
        <w:rPr>
          <w:rFonts w:eastAsia="MS Mincho"/>
          <w:szCs w:val="24"/>
        </w:rPr>
        <w:tab/>
        <w:t>displayed on the same screen but outside the visual content</w:t>
      </w:r>
      <w:r w:rsidR="00A36A81">
        <w:rPr>
          <w:rFonts w:eastAsia="MS Mincho"/>
          <w:szCs w:val="24"/>
        </w:rPr>
        <w:t xml:space="preserve"> (e.g. </w:t>
      </w:r>
      <w:r w:rsidR="001C487F">
        <w:rPr>
          <w:rFonts w:eastAsia="MS Mincho"/>
          <w:szCs w:val="24"/>
        </w:rPr>
        <w:t xml:space="preserve">a sign language container </w:t>
      </w:r>
      <w:r w:rsidR="00A36A81">
        <w:rPr>
          <w:rFonts w:eastAsia="MS Mincho"/>
          <w:szCs w:val="24"/>
        </w:rPr>
        <w:t>shown completely outside the main video feed or only partially overlapping the main video feed)</w:t>
      </w:r>
      <w:r w:rsidR="00656FF6" w:rsidRPr="00C20056">
        <w:rPr>
          <w:rFonts w:eastAsia="MS Mincho"/>
          <w:szCs w:val="24"/>
        </w:rPr>
        <w:t>;</w:t>
      </w:r>
    </w:p>
    <w:p w14:paraId="05F08A45" w14:textId="06DD6348" w:rsidR="00465C4E" w:rsidRPr="00C20056" w:rsidRDefault="00EF446D" w:rsidP="008F2608">
      <w:pPr>
        <w:pStyle w:val="ListNumber1"/>
        <w:autoSpaceDE w:val="0"/>
        <w:autoSpaceDN w:val="0"/>
        <w:adjustRightInd w:val="0"/>
        <w:rPr>
          <w:rFonts w:eastAsia="MS Mincho"/>
          <w:szCs w:val="24"/>
        </w:rPr>
      </w:pPr>
      <w:r>
        <w:rPr>
          <w:rFonts w:eastAsia="MS Mincho"/>
          <w:szCs w:val="24"/>
        </w:rPr>
        <w:t>d</w:t>
      </w:r>
      <w:r w:rsidR="00656FF6" w:rsidRPr="00C20056">
        <w:rPr>
          <w:rFonts w:eastAsia="MS Mincho"/>
          <w:szCs w:val="24"/>
        </w:rPr>
        <w:t>)</w:t>
      </w:r>
      <w:r w:rsidR="00656FF6" w:rsidRPr="00C20056">
        <w:rPr>
          <w:rFonts w:eastAsia="MS Mincho"/>
          <w:szCs w:val="24"/>
        </w:rPr>
        <w:tab/>
        <w:t>displayed on a separate (second) screen or display device.</w:t>
      </w:r>
    </w:p>
    <w:p w14:paraId="6F9AE45C" w14:textId="77777777" w:rsidR="00656FF6" w:rsidRPr="00C20056" w:rsidRDefault="00656FF6" w:rsidP="00E963B8">
      <w:pPr>
        <w:pStyle w:val="Heading2"/>
      </w:pPr>
      <w:bookmarkStart w:id="18" w:name="_Toc187011722"/>
      <w:r w:rsidRPr="00E963B8">
        <w:t>Modes</w:t>
      </w:r>
      <w:r w:rsidRPr="00C20056">
        <w:t xml:space="preserve"> of access</w:t>
      </w:r>
      <w:bookmarkEnd w:id="18"/>
    </w:p>
    <w:p w14:paraId="24379562" w14:textId="549C6092"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There are two ways to access visual presentations of audio information</w:t>
      </w:r>
      <w:r w:rsidR="005647D3">
        <w:rPr>
          <w:rFonts w:eastAsia="MS Mincho"/>
          <w:szCs w:val="24"/>
        </w:rPr>
        <w:t xml:space="preserve"> in sign language</w:t>
      </w:r>
      <w:r w:rsidRPr="00C20056">
        <w:rPr>
          <w:rFonts w:eastAsia="MS Mincho"/>
          <w:szCs w:val="24"/>
        </w:rPr>
        <w:t>:</w:t>
      </w:r>
    </w:p>
    <w:p w14:paraId="036AA31A" w14:textId="64519727" w:rsidR="00656FF6" w:rsidRPr="00C20056" w:rsidRDefault="00656FF6" w:rsidP="00C20056">
      <w:pPr>
        <w:pStyle w:val="ListNumber1"/>
        <w:autoSpaceDE w:val="0"/>
        <w:autoSpaceDN w:val="0"/>
        <w:adjustRightInd w:val="0"/>
        <w:rPr>
          <w:rFonts w:eastAsia="MS Mincho"/>
          <w:szCs w:val="24"/>
        </w:rPr>
      </w:pPr>
      <w:r w:rsidRPr="00C20056">
        <w:rPr>
          <w:rFonts w:eastAsia="MS Mincho"/>
          <w:szCs w:val="24"/>
        </w:rPr>
        <w:t>a)</w:t>
      </w:r>
      <w:r w:rsidRPr="00C20056">
        <w:rPr>
          <w:rFonts w:eastAsia="MS Mincho"/>
          <w:szCs w:val="24"/>
        </w:rPr>
        <w:tab/>
        <w:t xml:space="preserve">Visual presentations of audio information </w:t>
      </w:r>
      <w:r w:rsidR="005647D3">
        <w:rPr>
          <w:rFonts w:eastAsia="MS Mincho"/>
          <w:szCs w:val="24"/>
        </w:rPr>
        <w:t xml:space="preserve">in sign language </w:t>
      </w:r>
      <w:r w:rsidRPr="00C20056">
        <w:rPr>
          <w:rFonts w:eastAsia="MS Mincho"/>
          <w:szCs w:val="24"/>
        </w:rPr>
        <w:t xml:space="preserve">prepared separately from the content. The viewer needs to use some device or software to access the visual presentation of audio information (e.g. closed </w:t>
      </w:r>
      <w:r w:rsidR="005647D3">
        <w:rPr>
          <w:rFonts w:eastAsia="MS Mincho"/>
          <w:szCs w:val="24"/>
        </w:rPr>
        <w:t>signing</w:t>
      </w:r>
      <w:r w:rsidRPr="00C20056">
        <w:rPr>
          <w:rFonts w:eastAsia="MS Mincho"/>
          <w:szCs w:val="24"/>
        </w:rPr>
        <w:t>).</w:t>
      </w:r>
    </w:p>
    <w:p w14:paraId="2CFFCF66" w14:textId="0F471870" w:rsidR="00656FF6" w:rsidRPr="00C20056" w:rsidRDefault="00656FF6" w:rsidP="00C20056">
      <w:pPr>
        <w:pStyle w:val="ListNumber1"/>
        <w:autoSpaceDE w:val="0"/>
        <w:autoSpaceDN w:val="0"/>
        <w:adjustRightInd w:val="0"/>
        <w:rPr>
          <w:rFonts w:eastAsia="MS Mincho"/>
          <w:szCs w:val="24"/>
        </w:rPr>
      </w:pPr>
      <w:r w:rsidRPr="00C20056">
        <w:rPr>
          <w:rFonts w:eastAsia="MS Mincho"/>
          <w:szCs w:val="24"/>
        </w:rPr>
        <w:lastRenderedPageBreak/>
        <w:t>b)</w:t>
      </w:r>
      <w:r w:rsidRPr="00C20056">
        <w:rPr>
          <w:rFonts w:eastAsia="MS Mincho"/>
          <w:szCs w:val="24"/>
        </w:rPr>
        <w:tab/>
        <w:t xml:space="preserve">Visual presentations of audio information </w:t>
      </w:r>
      <w:r w:rsidR="0007071E">
        <w:rPr>
          <w:rFonts w:eastAsia="MS Mincho"/>
          <w:szCs w:val="24"/>
        </w:rPr>
        <w:t xml:space="preserve">in sign language </w:t>
      </w:r>
      <w:r w:rsidRPr="00C20056">
        <w:rPr>
          <w:rFonts w:eastAsia="MS Mincho"/>
          <w:szCs w:val="24"/>
        </w:rPr>
        <w:t xml:space="preserve">included together with the content (e.g. open </w:t>
      </w:r>
      <w:r w:rsidR="005F4CCA">
        <w:rPr>
          <w:rFonts w:eastAsia="MS Mincho"/>
          <w:szCs w:val="24"/>
        </w:rPr>
        <w:t>signing</w:t>
      </w:r>
      <w:r w:rsidRPr="00C20056">
        <w:rPr>
          <w:rFonts w:eastAsia="MS Mincho"/>
          <w:szCs w:val="24"/>
        </w:rPr>
        <w:t>).</w:t>
      </w:r>
    </w:p>
    <w:p w14:paraId="6CC4434F" w14:textId="0A35CF6A" w:rsidR="00656FF6" w:rsidRDefault="00656FF6" w:rsidP="00C20056">
      <w:pPr>
        <w:pStyle w:val="Noteindent"/>
        <w:tabs>
          <w:tab w:val="left" w:pos="965"/>
        </w:tabs>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Multiple channels might be made available to the </w:t>
      </w:r>
      <w:r w:rsidR="007E7AC6">
        <w:rPr>
          <w:rFonts w:eastAsia="MS Mincho"/>
          <w:szCs w:val="24"/>
        </w:rPr>
        <w:t>sign language user</w:t>
      </w:r>
      <w:r w:rsidRPr="00C20056">
        <w:rPr>
          <w:rFonts w:eastAsia="MS Mincho"/>
          <w:szCs w:val="24"/>
        </w:rPr>
        <w:t xml:space="preserve">, one or more with visual presentations of audio information </w:t>
      </w:r>
      <w:r w:rsidR="007A78E2">
        <w:rPr>
          <w:rFonts w:eastAsia="MS Mincho"/>
          <w:szCs w:val="24"/>
        </w:rPr>
        <w:t xml:space="preserve">in sign language </w:t>
      </w:r>
      <w:r w:rsidRPr="00C20056">
        <w:rPr>
          <w:rFonts w:eastAsia="MS Mincho"/>
          <w:szCs w:val="24"/>
        </w:rPr>
        <w:t>and one or more without any visual presentations of audio information</w:t>
      </w:r>
      <w:r w:rsidR="007A78E2">
        <w:rPr>
          <w:rFonts w:eastAsia="MS Mincho"/>
          <w:szCs w:val="24"/>
        </w:rPr>
        <w:t xml:space="preserve"> in sign language</w:t>
      </w:r>
      <w:r w:rsidRPr="00C20056">
        <w:rPr>
          <w:rFonts w:eastAsia="MS Mincho"/>
          <w:szCs w:val="24"/>
        </w:rPr>
        <w:t>. Viewers select a channel according to their needs.</w:t>
      </w:r>
    </w:p>
    <w:p w14:paraId="4EB3EAAC" w14:textId="76A8E697" w:rsidR="00A91667" w:rsidRPr="001D7649" w:rsidRDefault="00A91667" w:rsidP="00A91667">
      <w:pPr>
        <w:pStyle w:val="Heading2"/>
        <w:tabs>
          <w:tab w:val="clear" w:pos="360"/>
          <w:tab w:val="left" w:pos="400"/>
        </w:tabs>
        <w:autoSpaceDE w:val="0"/>
        <w:autoSpaceDN w:val="0"/>
        <w:adjustRightInd w:val="0"/>
        <w:rPr>
          <w:szCs w:val="24"/>
        </w:rPr>
      </w:pPr>
      <w:bookmarkStart w:id="19" w:name="_Toc187011723"/>
      <w:r w:rsidRPr="001D7649">
        <w:rPr>
          <w:szCs w:val="24"/>
        </w:rPr>
        <w:t>Role of the Sign</w:t>
      </w:r>
      <w:r w:rsidR="000774CA">
        <w:rPr>
          <w:szCs w:val="24"/>
        </w:rPr>
        <w:t xml:space="preserve"> Language </w:t>
      </w:r>
      <w:r w:rsidR="005D1A80">
        <w:rPr>
          <w:szCs w:val="24"/>
        </w:rPr>
        <w:t>Presenter</w:t>
      </w:r>
      <w:bookmarkEnd w:id="19"/>
    </w:p>
    <w:p w14:paraId="610AE19D" w14:textId="77777777" w:rsidR="005E4AFC" w:rsidRDefault="005E4AFC" w:rsidP="005E4AFC">
      <w:pPr>
        <w:pStyle w:val="Heading3"/>
        <w:tabs>
          <w:tab w:val="left" w:pos="400"/>
          <w:tab w:val="left" w:pos="560"/>
          <w:tab w:val="left" w:pos="720"/>
        </w:tabs>
        <w:autoSpaceDE w:val="0"/>
        <w:autoSpaceDN w:val="0"/>
        <w:adjustRightInd w:val="0"/>
        <w:rPr>
          <w:szCs w:val="24"/>
        </w:rPr>
      </w:pPr>
      <w:bookmarkStart w:id="20" w:name="_Toc187011724"/>
      <w:r>
        <w:rPr>
          <w:szCs w:val="24"/>
        </w:rPr>
        <w:t>General</w:t>
      </w:r>
      <w:bookmarkEnd w:id="20"/>
    </w:p>
    <w:p w14:paraId="797E3CE4" w14:textId="3D2CC414" w:rsidR="005E4AFC" w:rsidRDefault="005E4AFC" w:rsidP="005E4AFC">
      <w:pPr>
        <w:pStyle w:val="BodyText"/>
        <w:autoSpaceDE w:val="0"/>
        <w:autoSpaceDN w:val="0"/>
        <w:adjustRightInd w:val="0"/>
        <w:rPr>
          <w:rFonts w:eastAsia="MS Mincho"/>
          <w:szCs w:val="24"/>
        </w:rPr>
      </w:pPr>
      <w:r w:rsidRPr="008F2608">
        <w:rPr>
          <w:rFonts w:eastAsia="MS Mincho"/>
          <w:szCs w:val="24"/>
        </w:rPr>
        <w:t xml:space="preserve">The </w:t>
      </w:r>
      <w:bookmarkStart w:id="21" w:name="_Hlk24474606"/>
      <w:r w:rsidRPr="008F2608">
        <w:rPr>
          <w:rFonts w:eastAsia="MS Mincho"/>
          <w:szCs w:val="24"/>
        </w:rPr>
        <w:t>sign</w:t>
      </w:r>
      <w:r>
        <w:rPr>
          <w:rFonts w:eastAsia="MS Mincho"/>
          <w:szCs w:val="24"/>
        </w:rPr>
        <w:t xml:space="preserve"> language </w:t>
      </w:r>
      <w:bookmarkEnd w:id="21"/>
      <w:r>
        <w:rPr>
          <w:rFonts w:eastAsia="MS Mincho"/>
          <w:szCs w:val="24"/>
        </w:rPr>
        <w:t>presenter</w:t>
      </w:r>
      <w:r w:rsidRPr="008F2608">
        <w:rPr>
          <w:rFonts w:eastAsia="MS Mincho"/>
          <w:szCs w:val="24"/>
        </w:rPr>
        <w:t xml:space="preserve"> presents the sign language content in a manner that </w:t>
      </w:r>
      <w:r>
        <w:rPr>
          <w:rFonts w:eastAsia="MS Mincho"/>
          <w:szCs w:val="24"/>
        </w:rPr>
        <w:t>shall</w:t>
      </w:r>
      <w:r w:rsidRPr="008F2608">
        <w:rPr>
          <w:rFonts w:eastAsia="MS Mincho"/>
          <w:szCs w:val="24"/>
        </w:rPr>
        <w:t xml:space="preserve"> be understood by the community of an individual sign language.</w:t>
      </w:r>
    </w:p>
    <w:p w14:paraId="7AF2F681" w14:textId="77777777" w:rsidR="005E4AFC" w:rsidRDefault="005E4AFC" w:rsidP="005E4AFC">
      <w:pPr>
        <w:pStyle w:val="BodyText"/>
        <w:autoSpaceDE w:val="0"/>
        <w:autoSpaceDN w:val="0"/>
        <w:adjustRightInd w:val="0"/>
        <w:rPr>
          <w:rFonts w:eastAsia="MS Mincho"/>
          <w:szCs w:val="24"/>
        </w:rPr>
      </w:pPr>
      <w:r w:rsidRPr="008F2608">
        <w:rPr>
          <w:rFonts w:eastAsia="MS Mincho"/>
          <w:szCs w:val="24"/>
        </w:rPr>
        <w:t>This means that there is an expectation that the sign</w:t>
      </w:r>
      <w:r>
        <w:rPr>
          <w:rFonts w:eastAsia="MS Mincho"/>
          <w:szCs w:val="24"/>
        </w:rPr>
        <w:t xml:space="preserve"> language presenter</w:t>
      </w:r>
      <w:r w:rsidRPr="008F2608">
        <w:rPr>
          <w:rFonts w:eastAsia="MS Mincho"/>
          <w:szCs w:val="24"/>
        </w:rPr>
        <w:t xml:space="preserve"> meets some degree of acceptance as a fluent speaker of </w:t>
      </w:r>
      <w:r>
        <w:rPr>
          <w:rFonts w:eastAsia="MS Mincho"/>
          <w:szCs w:val="24"/>
        </w:rPr>
        <w:t>the</w:t>
      </w:r>
      <w:r w:rsidRPr="008F2608">
        <w:rPr>
          <w:rFonts w:eastAsia="MS Mincho"/>
          <w:szCs w:val="24"/>
        </w:rPr>
        <w:t xml:space="preserve"> sign language within that sign language community.</w:t>
      </w:r>
    </w:p>
    <w:p w14:paraId="55E7A07B" w14:textId="77777777" w:rsidR="005E4AFC" w:rsidRPr="008F2608" w:rsidRDefault="005E4AFC" w:rsidP="005E4AFC">
      <w:pPr>
        <w:pStyle w:val="Heading3"/>
        <w:tabs>
          <w:tab w:val="left" w:pos="400"/>
          <w:tab w:val="left" w:pos="560"/>
          <w:tab w:val="left" w:pos="720"/>
        </w:tabs>
        <w:autoSpaceDE w:val="0"/>
        <w:autoSpaceDN w:val="0"/>
        <w:adjustRightInd w:val="0"/>
        <w:rPr>
          <w:szCs w:val="24"/>
        </w:rPr>
      </w:pPr>
      <w:bookmarkStart w:id="22" w:name="_Toc187011725"/>
      <w:r>
        <w:rPr>
          <w:szCs w:val="24"/>
        </w:rPr>
        <w:t>Hearing status</w:t>
      </w:r>
      <w:bookmarkEnd w:id="22"/>
    </w:p>
    <w:p w14:paraId="320484FF" w14:textId="61F76826" w:rsidR="005E4AFC" w:rsidRDefault="005E4AFC" w:rsidP="005E4AFC">
      <w:pPr>
        <w:pStyle w:val="BodyText"/>
        <w:autoSpaceDE w:val="0"/>
        <w:autoSpaceDN w:val="0"/>
        <w:adjustRightInd w:val="0"/>
        <w:rPr>
          <w:rFonts w:eastAsia="MS Mincho"/>
          <w:szCs w:val="24"/>
        </w:rPr>
      </w:pPr>
      <w:r w:rsidRPr="008F2608">
        <w:rPr>
          <w:rFonts w:eastAsia="MS Mincho"/>
          <w:szCs w:val="24"/>
        </w:rPr>
        <w:t>The sign</w:t>
      </w:r>
      <w:r>
        <w:rPr>
          <w:rFonts w:eastAsia="MS Mincho"/>
          <w:szCs w:val="24"/>
        </w:rPr>
        <w:t xml:space="preserve"> language presenter</w:t>
      </w:r>
      <w:r w:rsidRPr="008F2608">
        <w:rPr>
          <w:rFonts w:eastAsia="MS Mincho"/>
          <w:szCs w:val="24"/>
        </w:rPr>
        <w:t xml:space="preserve"> does not need to be a hearing person</w:t>
      </w:r>
      <w:r w:rsidR="00CE7CDF">
        <w:rPr>
          <w:rFonts w:eastAsia="MS Mincho"/>
          <w:szCs w:val="24"/>
        </w:rPr>
        <w:t xml:space="preserve"> (see 4.5.3.1)</w:t>
      </w:r>
      <w:r w:rsidRPr="008F2608">
        <w:rPr>
          <w:rFonts w:eastAsia="MS Mincho"/>
          <w:szCs w:val="24"/>
        </w:rPr>
        <w:t>. The hearing status of the sign</w:t>
      </w:r>
      <w:r>
        <w:rPr>
          <w:rFonts w:eastAsia="MS Mincho"/>
          <w:szCs w:val="24"/>
        </w:rPr>
        <w:t xml:space="preserve"> language presenter</w:t>
      </w:r>
      <w:r w:rsidRPr="008F2608">
        <w:rPr>
          <w:rFonts w:eastAsia="MS Mincho"/>
          <w:szCs w:val="24"/>
        </w:rPr>
        <w:t xml:space="preserve"> is less </w:t>
      </w:r>
      <w:r>
        <w:rPr>
          <w:rFonts w:eastAsia="MS Mincho"/>
          <w:szCs w:val="24"/>
        </w:rPr>
        <w:t>critical</w:t>
      </w:r>
      <w:r w:rsidRPr="008F2608">
        <w:rPr>
          <w:rFonts w:eastAsia="MS Mincho"/>
          <w:szCs w:val="24"/>
        </w:rPr>
        <w:t xml:space="preserve"> than their fluency in the </w:t>
      </w:r>
      <w:r>
        <w:rPr>
          <w:rFonts w:eastAsia="MS Mincho"/>
          <w:szCs w:val="24"/>
        </w:rPr>
        <w:t xml:space="preserve">individual </w:t>
      </w:r>
      <w:r w:rsidRPr="008F2608">
        <w:rPr>
          <w:rFonts w:eastAsia="MS Mincho"/>
          <w:szCs w:val="24"/>
        </w:rPr>
        <w:t>sign language.</w:t>
      </w:r>
    </w:p>
    <w:p w14:paraId="726EFD34" w14:textId="77777777" w:rsidR="005E4AFC" w:rsidRPr="008F2608" w:rsidRDefault="005E4AFC" w:rsidP="005E4AFC">
      <w:pPr>
        <w:pStyle w:val="Heading3"/>
        <w:tabs>
          <w:tab w:val="left" w:pos="400"/>
          <w:tab w:val="left" w:pos="560"/>
          <w:tab w:val="left" w:pos="720"/>
        </w:tabs>
        <w:autoSpaceDE w:val="0"/>
        <w:autoSpaceDN w:val="0"/>
        <w:adjustRightInd w:val="0"/>
        <w:rPr>
          <w:szCs w:val="24"/>
        </w:rPr>
      </w:pPr>
      <w:bookmarkStart w:id="23" w:name="_Toc187011726"/>
      <w:r>
        <w:rPr>
          <w:szCs w:val="24"/>
        </w:rPr>
        <w:t>Sign Language Interpreters</w:t>
      </w:r>
      <w:bookmarkEnd w:id="23"/>
    </w:p>
    <w:p w14:paraId="26F4BA8A" w14:textId="77777777" w:rsidR="005E4AFC" w:rsidRDefault="005E4AFC" w:rsidP="005E4AFC">
      <w:pPr>
        <w:pStyle w:val="BodyText"/>
        <w:autoSpaceDE w:val="0"/>
        <w:autoSpaceDN w:val="0"/>
        <w:adjustRightInd w:val="0"/>
        <w:rPr>
          <w:rFonts w:eastAsia="MS Mincho"/>
          <w:szCs w:val="24"/>
        </w:rPr>
      </w:pPr>
      <w:r>
        <w:rPr>
          <w:rFonts w:eastAsia="MS Mincho"/>
          <w:szCs w:val="24"/>
        </w:rPr>
        <w:t>A sign language presenter may be a sign language interpreter.</w:t>
      </w:r>
    </w:p>
    <w:p w14:paraId="15A50359" w14:textId="5842ECD6" w:rsidR="005E4AFC" w:rsidRDefault="005E4AFC" w:rsidP="005E4AFC">
      <w:pPr>
        <w:pStyle w:val="BodyText"/>
        <w:autoSpaceDE w:val="0"/>
        <w:autoSpaceDN w:val="0"/>
        <w:adjustRightInd w:val="0"/>
        <w:rPr>
          <w:rFonts w:eastAsia="MS Mincho"/>
          <w:szCs w:val="24"/>
        </w:rPr>
      </w:pPr>
      <w:r w:rsidRPr="008F2608">
        <w:rPr>
          <w:rFonts w:eastAsia="MS Mincho"/>
          <w:szCs w:val="24"/>
        </w:rPr>
        <w:t>A sign</w:t>
      </w:r>
      <w:r>
        <w:rPr>
          <w:rFonts w:eastAsia="MS Mincho"/>
          <w:szCs w:val="24"/>
        </w:rPr>
        <w:t xml:space="preserve"> language interpreter</w:t>
      </w:r>
      <w:r w:rsidRPr="008F2608">
        <w:rPr>
          <w:rFonts w:eastAsia="MS Mincho"/>
          <w:szCs w:val="24"/>
        </w:rPr>
        <w:t xml:space="preserve"> </w:t>
      </w:r>
      <w:r>
        <w:rPr>
          <w:rFonts w:eastAsia="MS Mincho"/>
          <w:szCs w:val="24"/>
        </w:rPr>
        <w:t xml:space="preserve">should </w:t>
      </w:r>
      <w:r w:rsidRPr="008F2608">
        <w:rPr>
          <w:rFonts w:eastAsia="MS Mincho"/>
          <w:szCs w:val="24"/>
        </w:rPr>
        <w:t xml:space="preserve">be a </w:t>
      </w:r>
      <w:r>
        <w:rPr>
          <w:rFonts w:eastAsia="MS Mincho"/>
          <w:szCs w:val="24"/>
        </w:rPr>
        <w:t>C</w:t>
      </w:r>
      <w:r w:rsidRPr="008F2608">
        <w:rPr>
          <w:rFonts w:eastAsia="MS Mincho"/>
          <w:szCs w:val="24"/>
        </w:rPr>
        <w:t xml:space="preserve">ertified </w:t>
      </w:r>
      <w:r>
        <w:rPr>
          <w:rFonts w:eastAsia="MS Mincho"/>
          <w:szCs w:val="24"/>
        </w:rPr>
        <w:t>I</w:t>
      </w:r>
      <w:r w:rsidRPr="008F2608">
        <w:rPr>
          <w:rFonts w:eastAsia="MS Mincho"/>
          <w:szCs w:val="24"/>
        </w:rPr>
        <w:t>nterpreter, a person who meets or exceeds specific educational and fluency criteria set by a</w:t>
      </w:r>
      <w:r>
        <w:rPr>
          <w:rFonts w:eastAsia="MS Mincho"/>
          <w:szCs w:val="24"/>
        </w:rPr>
        <w:t>n</w:t>
      </w:r>
      <w:r w:rsidRPr="008F2608">
        <w:rPr>
          <w:rFonts w:eastAsia="MS Mincho"/>
          <w:szCs w:val="24"/>
        </w:rPr>
        <w:t xml:space="preserve"> authority</w:t>
      </w:r>
      <w:r>
        <w:rPr>
          <w:rFonts w:eastAsia="MS Mincho"/>
          <w:szCs w:val="24"/>
        </w:rPr>
        <w:t xml:space="preserve"> recognised for this by the sign language community</w:t>
      </w:r>
      <w:r w:rsidRPr="008F2608">
        <w:rPr>
          <w:rFonts w:eastAsia="MS Mincho"/>
          <w:szCs w:val="24"/>
        </w:rPr>
        <w:t>.</w:t>
      </w:r>
    </w:p>
    <w:p w14:paraId="767E1E2F" w14:textId="6F6E21AB" w:rsidR="005E4AFC" w:rsidRDefault="005E4AFC" w:rsidP="005E4AFC">
      <w:pPr>
        <w:pStyle w:val="BodyText"/>
        <w:autoSpaceDE w:val="0"/>
        <w:autoSpaceDN w:val="0"/>
        <w:adjustRightInd w:val="0"/>
        <w:rPr>
          <w:rFonts w:eastAsia="MS Mincho"/>
          <w:szCs w:val="24"/>
        </w:rPr>
      </w:pPr>
      <w:r>
        <w:rPr>
          <w:rFonts w:eastAsia="MS Mincho"/>
          <w:szCs w:val="24"/>
        </w:rPr>
        <w:t xml:space="preserve">As the </w:t>
      </w:r>
      <w:r w:rsidRPr="008F2608">
        <w:rPr>
          <w:rFonts w:eastAsia="MS Mincho"/>
          <w:szCs w:val="24"/>
        </w:rPr>
        <w:t>sign</w:t>
      </w:r>
      <w:r>
        <w:rPr>
          <w:rFonts w:eastAsia="MS Mincho"/>
          <w:szCs w:val="24"/>
        </w:rPr>
        <w:t xml:space="preserve"> language presenter</w:t>
      </w:r>
      <w:r w:rsidRPr="008F2608">
        <w:rPr>
          <w:rFonts w:eastAsia="MS Mincho"/>
          <w:szCs w:val="24"/>
        </w:rPr>
        <w:t>, the sign</w:t>
      </w:r>
      <w:r>
        <w:rPr>
          <w:rFonts w:eastAsia="MS Mincho"/>
          <w:szCs w:val="24"/>
        </w:rPr>
        <w:t xml:space="preserve"> language interpreter</w:t>
      </w:r>
      <w:r w:rsidRPr="008F2608">
        <w:rPr>
          <w:rFonts w:eastAsia="MS Mincho"/>
          <w:szCs w:val="24"/>
        </w:rPr>
        <w:t xml:space="preserve"> </w:t>
      </w:r>
      <w:r>
        <w:rPr>
          <w:rFonts w:eastAsia="MS Mincho"/>
          <w:szCs w:val="24"/>
        </w:rPr>
        <w:t xml:space="preserve">should </w:t>
      </w:r>
      <w:r w:rsidRPr="008F2608">
        <w:rPr>
          <w:rFonts w:eastAsia="MS Mincho"/>
          <w:szCs w:val="24"/>
        </w:rPr>
        <w:t>present a live interpretation or prepared translation of the auditory content in a manner consistent with this document as well as specific professional requirements.</w:t>
      </w:r>
    </w:p>
    <w:p w14:paraId="5F58DB65" w14:textId="77777777" w:rsidR="005E4AFC" w:rsidRPr="00E963B8" w:rsidRDefault="005E4AFC" w:rsidP="005E4AFC">
      <w:pPr>
        <w:pStyle w:val="BodyText"/>
        <w:autoSpaceDE w:val="0"/>
        <w:autoSpaceDN w:val="0"/>
        <w:adjustRightInd w:val="0"/>
        <w:rPr>
          <w:rFonts w:eastAsia="MS Mincho"/>
          <w:sz w:val="20"/>
          <w:szCs w:val="24"/>
        </w:rPr>
      </w:pPr>
      <w:r w:rsidRPr="00E963B8">
        <w:rPr>
          <w:rFonts w:eastAsia="MS Mincho"/>
          <w:sz w:val="20"/>
          <w:szCs w:val="24"/>
        </w:rPr>
        <w:t>NOTE</w:t>
      </w:r>
      <w:r w:rsidRPr="00E963B8">
        <w:rPr>
          <w:rFonts w:eastAsia="MS Mincho"/>
          <w:sz w:val="20"/>
          <w:szCs w:val="24"/>
        </w:rPr>
        <w:tab/>
        <w:t>In many sign language communities, the children of deaf adults (CODAs) often fill the role of locally acceptable sign language interpreters.</w:t>
      </w:r>
    </w:p>
    <w:p w14:paraId="6EE5A84D" w14:textId="77777777" w:rsidR="005E4AFC" w:rsidRDefault="005E4AFC" w:rsidP="005E4AFC">
      <w:pPr>
        <w:pStyle w:val="Heading4"/>
      </w:pPr>
      <w:r>
        <w:t>Deaf Interpreters</w:t>
      </w:r>
    </w:p>
    <w:p w14:paraId="7B76806A" w14:textId="6F0E8711" w:rsidR="005E4AFC" w:rsidRDefault="005E4AFC" w:rsidP="005E4AFC">
      <w:pPr>
        <w:pStyle w:val="BodyText"/>
        <w:autoSpaceDE w:val="0"/>
        <w:autoSpaceDN w:val="0"/>
        <w:adjustRightInd w:val="0"/>
        <w:rPr>
          <w:rFonts w:eastAsia="MS Mincho"/>
          <w:szCs w:val="24"/>
        </w:rPr>
      </w:pPr>
      <w:r w:rsidRPr="008F2608">
        <w:rPr>
          <w:rFonts w:eastAsia="MS Mincho"/>
          <w:szCs w:val="24"/>
        </w:rPr>
        <w:t xml:space="preserve">Deaf </w:t>
      </w:r>
      <w:r>
        <w:rPr>
          <w:rFonts w:eastAsia="MS Mincho"/>
          <w:szCs w:val="24"/>
        </w:rPr>
        <w:t>I</w:t>
      </w:r>
      <w:r w:rsidRPr="008F2608">
        <w:rPr>
          <w:rFonts w:eastAsia="MS Mincho"/>
          <w:szCs w:val="24"/>
        </w:rPr>
        <w:t xml:space="preserve">nterpreters </w:t>
      </w:r>
      <w:r>
        <w:rPr>
          <w:rFonts w:eastAsia="MS Mincho"/>
          <w:szCs w:val="24"/>
        </w:rPr>
        <w:t xml:space="preserve">(DIs) </w:t>
      </w:r>
      <w:r w:rsidRPr="008F2608">
        <w:rPr>
          <w:rFonts w:eastAsia="MS Mincho"/>
          <w:szCs w:val="24"/>
        </w:rPr>
        <w:t xml:space="preserve">are </w:t>
      </w:r>
      <w:r>
        <w:rPr>
          <w:rFonts w:eastAsia="MS Mincho"/>
          <w:szCs w:val="24"/>
        </w:rPr>
        <w:t>a type of sign language interpreter.</w:t>
      </w:r>
      <w:r w:rsidRPr="008F2608">
        <w:rPr>
          <w:rFonts w:eastAsia="MS Mincho"/>
          <w:szCs w:val="24"/>
        </w:rPr>
        <w:t xml:space="preserve"> </w:t>
      </w:r>
      <w:r>
        <w:rPr>
          <w:rFonts w:eastAsia="MS Mincho"/>
          <w:szCs w:val="24"/>
        </w:rPr>
        <w:t xml:space="preserve">A DI is a </w:t>
      </w:r>
      <w:r w:rsidRPr="008F2608">
        <w:rPr>
          <w:rFonts w:eastAsia="MS Mincho"/>
          <w:szCs w:val="24"/>
        </w:rPr>
        <w:t xml:space="preserve">Deaf </w:t>
      </w:r>
      <w:r>
        <w:rPr>
          <w:rFonts w:eastAsia="MS Mincho"/>
          <w:szCs w:val="24"/>
        </w:rPr>
        <w:t>or Hard of Hearing person</w:t>
      </w:r>
      <w:r w:rsidRPr="008F2608">
        <w:rPr>
          <w:rFonts w:eastAsia="MS Mincho"/>
          <w:szCs w:val="24"/>
        </w:rPr>
        <w:t xml:space="preserve"> fluent in </w:t>
      </w:r>
      <w:r>
        <w:rPr>
          <w:rFonts w:eastAsia="MS Mincho"/>
          <w:szCs w:val="24"/>
        </w:rPr>
        <w:t>one or more</w:t>
      </w:r>
      <w:r w:rsidRPr="008F2608">
        <w:rPr>
          <w:rFonts w:eastAsia="MS Mincho"/>
          <w:szCs w:val="24"/>
        </w:rPr>
        <w:t xml:space="preserve"> sign language</w:t>
      </w:r>
      <w:r>
        <w:rPr>
          <w:rFonts w:eastAsia="MS Mincho"/>
          <w:szCs w:val="24"/>
        </w:rPr>
        <w:t>s</w:t>
      </w:r>
      <w:r w:rsidRPr="008F2608">
        <w:rPr>
          <w:rFonts w:eastAsia="MS Mincho"/>
          <w:szCs w:val="24"/>
        </w:rPr>
        <w:t xml:space="preserve"> and ha</w:t>
      </w:r>
      <w:r>
        <w:rPr>
          <w:rFonts w:eastAsia="MS Mincho"/>
          <w:szCs w:val="24"/>
        </w:rPr>
        <w:t>s</w:t>
      </w:r>
      <w:r w:rsidRPr="008F2608">
        <w:rPr>
          <w:rFonts w:eastAsia="MS Mincho"/>
          <w:szCs w:val="24"/>
        </w:rPr>
        <w:t xml:space="preserve"> </w:t>
      </w:r>
      <w:r>
        <w:rPr>
          <w:rFonts w:eastAsia="MS Mincho"/>
          <w:szCs w:val="24"/>
        </w:rPr>
        <w:t xml:space="preserve">specialized </w:t>
      </w:r>
      <w:r w:rsidRPr="008F2608">
        <w:rPr>
          <w:rFonts w:eastAsia="MS Mincho"/>
          <w:szCs w:val="24"/>
        </w:rPr>
        <w:t>interpreting training and</w:t>
      </w:r>
      <w:r>
        <w:rPr>
          <w:rFonts w:eastAsia="MS Mincho"/>
          <w:szCs w:val="24"/>
        </w:rPr>
        <w:t>/or</w:t>
      </w:r>
      <w:r w:rsidRPr="008F2608">
        <w:rPr>
          <w:rFonts w:eastAsia="MS Mincho"/>
          <w:szCs w:val="24"/>
        </w:rPr>
        <w:t xml:space="preserve"> experience.</w:t>
      </w:r>
    </w:p>
    <w:p w14:paraId="0C2958D3" w14:textId="7CC0EE92" w:rsidR="005E4AFC" w:rsidRDefault="005E4AFC" w:rsidP="005E4AFC">
      <w:pPr>
        <w:pStyle w:val="BodyText"/>
        <w:autoSpaceDE w:val="0"/>
        <w:autoSpaceDN w:val="0"/>
        <w:adjustRightInd w:val="0"/>
        <w:rPr>
          <w:rFonts w:eastAsia="MS Mincho"/>
          <w:szCs w:val="24"/>
        </w:rPr>
      </w:pPr>
      <w:r>
        <w:rPr>
          <w:rFonts w:eastAsia="MS Mincho"/>
          <w:szCs w:val="24"/>
        </w:rPr>
        <w:t xml:space="preserve">As the </w:t>
      </w:r>
      <w:r w:rsidRPr="008F2608">
        <w:rPr>
          <w:rFonts w:eastAsia="MS Mincho"/>
          <w:szCs w:val="24"/>
        </w:rPr>
        <w:t>sign</w:t>
      </w:r>
      <w:r>
        <w:rPr>
          <w:rFonts w:eastAsia="MS Mincho"/>
          <w:szCs w:val="24"/>
        </w:rPr>
        <w:t xml:space="preserve"> language presenter</w:t>
      </w:r>
      <w:r w:rsidRPr="008F2608">
        <w:rPr>
          <w:rFonts w:eastAsia="MS Mincho"/>
          <w:szCs w:val="24"/>
        </w:rPr>
        <w:t>,</w:t>
      </w:r>
      <w:r>
        <w:rPr>
          <w:rFonts w:eastAsia="MS Mincho"/>
          <w:szCs w:val="24"/>
        </w:rPr>
        <w:t xml:space="preserve"> a DI may read text </w:t>
      </w:r>
      <w:r w:rsidR="00F33301">
        <w:rPr>
          <w:rFonts w:eastAsia="MS Mincho"/>
          <w:szCs w:val="24"/>
        </w:rPr>
        <w:t xml:space="preserve">(describing the </w:t>
      </w:r>
      <w:r w:rsidR="00F33301" w:rsidRPr="00F33301">
        <w:rPr>
          <w:rFonts w:eastAsia="MS Mincho"/>
          <w:szCs w:val="24"/>
        </w:rPr>
        <w:t>auditory content</w:t>
      </w:r>
      <w:r w:rsidR="00F33301">
        <w:rPr>
          <w:rFonts w:eastAsia="MS Mincho"/>
          <w:szCs w:val="24"/>
        </w:rPr>
        <w:t xml:space="preserve">) </w:t>
      </w:r>
      <w:r>
        <w:rPr>
          <w:rFonts w:eastAsia="MS Mincho"/>
          <w:szCs w:val="24"/>
        </w:rPr>
        <w:t>from a teleprompter or real-time captioning display and present signed content based on that text.</w:t>
      </w:r>
    </w:p>
    <w:p w14:paraId="47B1B213" w14:textId="026BAE01" w:rsidR="005E4AFC" w:rsidRDefault="005E4AFC" w:rsidP="005E4AFC">
      <w:pPr>
        <w:pStyle w:val="BodyText"/>
        <w:autoSpaceDE w:val="0"/>
        <w:autoSpaceDN w:val="0"/>
        <w:adjustRightInd w:val="0"/>
        <w:rPr>
          <w:rFonts w:eastAsia="MS Mincho"/>
          <w:szCs w:val="24"/>
        </w:rPr>
      </w:pPr>
      <w:r>
        <w:rPr>
          <w:rFonts w:eastAsia="MS Mincho"/>
          <w:szCs w:val="24"/>
        </w:rPr>
        <w:t xml:space="preserve">As the </w:t>
      </w:r>
      <w:r w:rsidRPr="008F2608">
        <w:rPr>
          <w:rFonts w:eastAsia="MS Mincho"/>
          <w:szCs w:val="24"/>
        </w:rPr>
        <w:t>sign</w:t>
      </w:r>
      <w:r>
        <w:rPr>
          <w:rFonts w:eastAsia="MS Mincho"/>
          <w:szCs w:val="24"/>
        </w:rPr>
        <w:t xml:space="preserve"> language presenter</w:t>
      </w:r>
      <w:r w:rsidRPr="008F2608">
        <w:rPr>
          <w:rFonts w:eastAsia="MS Mincho"/>
          <w:szCs w:val="24"/>
        </w:rPr>
        <w:t>,</w:t>
      </w:r>
      <w:r>
        <w:rPr>
          <w:rFonts w:eastAsia="MS Mincho"/>
          <w:szCs w:val="24"/>
        </w:rPr>
        <w:t xml:space="preserve"> a DI may </w:t>
      </w:r>
      <w:r w:rsidRPr="008F2608">
        <w:rPr>
          <w:rFonts w:eastAsia="MS Mincho"/>
          <w:szCs w:val="24"/>
        </w:rPr>
        <w:t xml:space="preserve">work </w:t>
      </w:r>
      <w:r>
        <w:rPr>
          <w:rFonts w:eastAsia="MS Mincho"/>
          <w:szCs w:val="24"/>
        </w:rPr>
        <w:t xml:space="preserve">together </w:t>
      </w:r>
      <w:r w:rsidRPr="008F2608">
        <w:rPr>
          <w:rFonts w:eastAsia="MS Mincho"/>
          <w:szCs w:val="24"/>
        </w:rPr>
        <w:t>with a hearing interpreter</w:t>
      </w:r>
      <w:r>
        <w:rPr>
          <w:rFonts w:eastAsia="MS Mincho"/>
          <w:szCs w:val="24"/>
        </w:rPr>
        <w:t>.</w:t>
      </w:r>
    </w:p>
    <w:p w14:paraId="07096849" w14:textId="5CA340D8" w:rsidR="005E4AFC" w:rsidRDefault="005E4AFC" w:rsidP="005E4AFC">
      <w:pPr>
        <w:pStyle w:val="BodyText"/>
        <w:autoSpaceDE w:val="0"/>
        <w:autoSpaceDN w:val="0"/>
        <w:adjustRightInd w:val="0"/>
        <w:rPr>
          <w:rFonts w:eastAsia="MS Mincho"/>
          <w:sz w:val="20"/>
          <w:szCs w:val="24"/>
        </w:rPr>
      </w:pPr>
      <w:r w:rsidRPr="00CE081D">
        <w:rPr>
          <w:rFonts w:eastAsia="MS Mincho"/>
          <w:sz w:val="20"/>
          <w:szCs w:val="24"/>
        </w:rPr>
        <w:t>NOTE</w:t>
      </w:r>
      <w:r>
        <w:rPr>
          <w:rFonts w:eastAsia="MS Mincho"/>
          <w:sz w:val="20"/>
          <w:szCs w:val="24"/>
        </w:rPr>
        <w:t xml:space="preserve"> 1</w:t>
      </w:r>
      <w:r w:rsidRPr="00CE081D">
        <w:rPr>
          <w:rFonts w:eastAsia="MS Mincho"/>
          <w:sz w:val="20"/>
          <w:szCs w:val="24"/>
        </w:rPr>
        <w:tab/>
        <w:t>In a double-interpreter conversation, each interpreter receives the message in one modality, processes it linguistically and culturally, and then passes it on in the appropriate communication mode. The hearing interpreter concentrates on interpreting the audio content and might use language strategies that can impact the fluency of the signed content. The Deaf Interpreter interprets what the hearing interpreter conveyed to them into a full visual language interpretation while being able to focus more on the expressions and nuances of their sign language.</w:t>
      </w:r>
    </w:p>
    <w:p w14:paraId="0EF262C8" w14:textId="77777777" w:rsidR="005E4AFC" w:rsidRDefault="005E4AFC" w:rsidP="005E4AFC">
      <w:pPr>
        <w:pStyle w:val="BodyText"/>
        <w:autoSpaceDE w:val="0"/>
        <w:autoSpaceDN w:val="0"/>
        <w:adjustRightInd w:val="0"/>
        <w:rPr>
          <w:rFonts w:eastAsia="MS Mincho"/>
          <w:sz w:val="20"/>
          <w:szCs w:val="24"/>
        </w:rPr>
      </w:pPr>
      <w:r>
        <w:rPr>
          <w:rFonts w:eastAsia="MS Mincho"/>
          <w:sz w:val="20"/>
          <w:szCs w:val="24"/>
        </w:rPr>
        <w:t>NOTE 2</w:t>
      </w:r>
      <w:r>
        <w:rPr>
          <w:rFonts w:eastAsia="MS Mincho"/>
          <w:sz w:val="20"/>
          <w:szCs w:val="24"/>
        </w:rPr>
        <w:tab/>
        <w:t>Using Deaf Interpreters</w:t>
      </w:r>
      <w:r w:rsidRPr="00CE081D">
        <w:rPr>
          <w:rFonts w:eastAsia="MS Mincho"/>
          <w:sz w:val="20"/>
          <w:szCs w:val="24"/>
        </w:rPr>
        <w:t xml:space="preserve"> can support d/Deaf audiences with diverse needs, including individuals </w:t>
      </w:r>
      <w:r>
        <w:rPr>
          <w:rFonts w:eastAsia="MS Mincho"/>
          <w:sz w:val="20"/>
          <w:szCs w:val="24"/>
        </w:rPr>
        <w:t>with low</w:t>
      </w:r>
      <w:r w:rsidRPr="00CE081D">
        <w:rPr>
          <w:rFonts w:eastAsia="MS Mincho"/>
          <w:sz w:val="20"/>
          <w:szCs w:val="24"/>
        </w:rPr>
        <w:t xml:space="preserve"> fluency in both the local spoken and signed languages.</w:t>
      </w:r>
    </w:p>
    <w:p w14:paraId="03C45738" w14:textId="371D3403" w:rsidR="005E4AFC" w:rsidRPr="00E963B8" w:rsidRDefault="005E4AFC" w:rsidP="005E4AFC">
      <w:pPr>
        <w:pStyle w:val="BodyText"/>
        <w:autoSpaceDE w:val="0"/>
        <w:autoSpaceDN w:val="0"/>
        <w:adjustRightInd w:val="0"/>
        <w:rPr>
          <w:rFonts w:eastAsia="MS Mincho"/>
          <w:szCs w:val="24"/>
        </w:rPr>
      </w:pPr>
      <w:r w:rsidRPr="00E963B8">
        <w:rPr>
          <w:rFonts w:eastAsia="MS Mincho"/>
          <w:szCs w:val="24"/>
        </w:rPr>
        <w:t xml:space="preserve">When the audio content is expected to be critical emergency information, the </w:t>
      </w:r>
      <w:r w:rsidRPr="008F2608">
        <w:rPr>
          <w:rFonts w:eastAsia="MS Mincho"/>
          <w:szCs w:val="24"/>
        </w:rPr>
        <w:t>sign</w:t>
      </w:r>
      <w:r>
        <w:rPr>
          <w:rFonts w:eastAsia="MS Mincho"/>
          <w:szCs w:val="24"/>
        </w:rPr>
        <w:t xml:space="preserve"> language presenter</w:t>
      </w:r>
      <w:r w:rsidRPr="00E963B8">
        <w:rPr>
          <w:rFonts w:eastAsia="MS Mincho"/>
          <w:szCs w:val="24"/>
        </w:rPr>
        <w:t xml:space="preserve"> should be a Deaf Interpreter.</w:t>
      </w:r>
    </w:p>
    <w:p w14:paraId="1E52BA8A" w14:textId="77777777" w:rsidR="005E4AFC" w:rsidRDefault="005E4AFC" w:rsidP="005E4AFC">
      <w:pPr>
        <w:pStyle w:val="BodyText"/>
        <w:autoSpaceDE w:val="0"/>
        <w:autoSpaceDN w:val="0"/>
        <w:adjustRightInd w:val="0"/>
        <w:rPr>
          <w:rFonts w:eastAsia="MS Mincho"/>
          <w:sz w:val="20"/>
          <w:szCs w:val="24"/>
        </w:rPr>
      </w:pPr>
      <w:r>
        <w:rPr>
          <w:rFonts w:eastAsia="MS Mincho"/>
          <w:sz w:val="20"/>
          <w:szCs w:val="24"/>
        </w:rPr>
        <w:lastRenderedPageBreak/>
        <w:t>NOTE 3</w:t>
      </w:r>
      <w:r>
        <w:rPr>
          <w:rFonts w:eastAsia="MS Mincho"/>
          <w:sz w:val="20"/>
          <w:szCs w:val="24"/>
        </w:rPr>
        <w:tab/>
      </w:r>
      <w:r w:rsidRPr="00CE081D">
        <w:rPr>
          <w:rFonts w:eastAsia="MS Mincho"/>
          <w:sz w:val="20"/>
          <w:szCs w:val="24"/>
        </w:rPr>
        <w:t xml:space="preserve">Deaf </w:t>
      </w:r>
      <w:r>
        <w:rPr>
          <w:rFonts w:eastAsia="MS Mincho"/>
          <w:sz w:val="20"/>
          <w:szCs w:val="24"/>
        </w:rPr>
        <w:t>I</w:t>
      </w:r>
      <w:r w:rsidRPr="00CE081D">
        <w:rPr>
          <w:rFonts w:eastAsia="MS Mincho"/>
          <w:sz w:val="20"/>
          <w:szCs w:val="24"/>
        </w:rPr>
        <w:t>nterpreters are preferred for delivering optimal accessibility, especially when conveying essential or critical emergency information.</w:t>
      </w:r>
    </w:p>
    <w:p w14:paraId="66CB06A3" w14:textId="77777777" w:rsidR="005E4AFC" w:rsidRDefault="005E4AFC" w:rsidP="005E4AFC">
      <w:pPr>
        <w:pStyle w:val="Heading3"/>
      </w:pPr>
      <w:bookmarkStart w:id="24" w:name="_Toc187011727"/>
      <w:r w:rsidRPr="004511E7">
        <w:t>Avatars</w:t>
      </w:r>
      <w:bookmarkEnd w:id="24"/>
    </w:p>
    <w:p w14:paraId="15CA987F" w14:textId="77777777" w:rsidR="005E4AFC" w:rsidRDefault="005E4AFC" w:rsidP="005E4AFC">
      <w:pPr>
        <w:pStyle w:val="BodyText"/>
        <w:autoSpaceDE w:val="0"/>
        <w:autoSpaceDN w:val="0"/>
        <w:adjustRightInd w:val="0"/>
        <w:rPr>
          <w:rFonts w:eastAsia="MS Mincho"/>
          <w:szCs w:val="24"/>
        </w:rPr>
      </w:pPr>
      <w:r>
        <w:rPr>
          <w:rFonts w:eastAsia="MS Mincho"/>
          <w:szCs w:val="24"/>
        </w:rPr>
        <w:t>Avatars (i.e., v</w:t>
      </w:r>
      <w:r w:rsidRPr="004511E7">
        <w:rPr>
          <w:rFonts w:eastAsia="MS Mincho"/>
          <w:szCs w:val="24"/>
        </w:rPr>
        <w:t>irtual sign language presenters) are software systems that produce synthesised signed content.</w:t>
      </w:r>
    </w:p>
    <w:p w14:paraId="18490E97" w14:textId="77777777" w:rsidR="005E4AFC" w:rsidRDefault="005E4AFC" w:rsidP="005E4AFC">
      <w:pPr>
        <w:pStyle w:val="BodyText"/>
        <w:autoSpaceDE w:val="0"/>
        <w:autoSpaceDN w:val="0"/>
        <w:adjustRightInd w:val="0"/>
        <w:rPr>
          <w:rFonts w:eastAsia="MS Mincho"/>
          <w:szCs w:val="24"/>
        </w:rPr>
      </w:pPr>
      <w:r>
        <w:rPr>
          <w:rFonts w:eastAsia="MS Mincho"/>
          <w:szCs w:val="24"/>
        </w:rPr>
        <w:t>A sign language presenter may be an avatar.</w:t>
      </w:r>
    </w:p>
    <w:p w14:paraId="45C17126" w14:textId="5AB7BAEB" w:rsidR="005E4AFC" w:rsidRDefault="005E4AFC" w:rsidP="005E4AFC">
      <w:pPr>
        <w:pStyle w:val="BodyText"/>
        <w:autoSpaceDE w:val="0"/>
        <w:autoSpaceDN w:val="0"/>
        <w:adjustRightInd w:val="0"/>
        <w:rPr>
          <w:rFonts w:eastAsia="MS Mincho"/>
          <w:szCs w:val="24"/>
        </w:rPr>
      </w:pPr>
      <w:r>
        <w:rPr>
          <w:rFonts w:eastAsia="MS Mincho"/>
          <w:szCs w:val="24"/>
        </w:rPr>
        <w:t>A</w:t>
      </w:r>
      <w:r w:rsidRPr="00020820">
        <w:rPr>
          <w:rFonts w:eastAsia="MS Mincho"/>
          <w:szCs w:val="24"/>
        </w:rPr>
        <w:t xml:space="preserve">vatars </w:t>
      </w:r>
      <w:r>
        <w:rPr>
          <w:rFonts w:eastAsia="MS Mincho"/>
          <w:szCs w:val="24"/>
        </w:rPr>
        <w:t>shall</w:t>
      </w:r>
      <w:r w:rsidRPr="00020820">
        <w:rPr>
          <w:rFonts w:eastAsia="MS Mincho"/>
          <w:szCs w:val="24"/>
        </w:rPr>
        <w:t xml:space="preserve"> be used </w:t>
      </w:r>
      <w:r>
        <w:rPr>
          <w:rFonts w:eastAsia="MS Mincho"/>
          <w:szCs w:val="24"/>
        </w:rPr>
        <w:t xml:space="preserve">only </w:t>
      </w:r>
      <w:r w:rsidRPr="00020820">
        <w:rPr>
          <w:rFonts w:eastAsia="MS Mincho"/>
          <w:szCs w:val="24"/>
        </w:rPr>
        <w:t>when appropriate.</w:t>
      </w:r>
    </w:p>
    <w:p w14:paraId="291EA4C9" w14:textId="77777777" w:rsidR="005E4AFC" w:rsidRDefault="005E4AFC" w:rsidP="005E4AFC">
      <w:pPr>
        <w:pStyle w:val="Example"/>
        <w:autoSpaceDE w:val="0"/>
        <w:autoSpaceDN w:val="0"/>
        <w:adjustRightInd w:val="0"/>
        <w:rPr>
          <w:rFonts w:eastAsia="MS Mincho"/>
          <w:szCs w:val="24"/>
        </w:rPr>
      </w:pPr>
      <w:r>
        <w:rPr>
          <w:rFonts w:eastAsia="MS Mincho"/>
          <w:szCs w:val="24"/>
        </w:rPr>
        <w:t>NOTE 1</w:t>
      </w:r>
      <w:r>
        <w:rPr>
          <w:rFonts w:eastAsia="MS Mincho"/>
          <w:szCs w:val="24"/>
        </w:rPr>
        <w:tab/>
        <w:t>Given the technology’s limitations, signing avatars are appropriate only in very restricted situations, often situations where communication is one-way (i.e. no interaction with the listener), pre-recorded, and static</w:t>
      </w:r>
      <w:r w:rsidRPr="00020820">
        <w:rPr>
          <w:rFonts w:eastAsia="MS Mincho"/>
          <w:szCs w:val="24"/>
        </w:rPr>
        <w:t>. To date, it is not possible to provide an accurate live interpretation via a signing avatar because they do not meet or surpass the natural quality and skill provided by appropriately trained and qualified interpreters.</w:t>
      </w:r>
    </w:p>
    <w:p w14:paraId="006B9F1E" w14:textId="6CBF361A" w:rsidR="005E4AFC" w:rsidRDefault="005E4AFC" w:rsidP="005E4AFC">
      <w:pPr>
        <w:pStyle w:val="BodyText"/>
        <w:autoSpaceDE w:val="0"/>
        <w:autoSpaceDN w:val="0"/>
        <w:adjustRightInd w:val="0"/>
        <w:rPr>
          <w:rFonts w:eastAsia="MS Mincho"/>
          <w:szCs w:val="24"/>
        </w:rPr>
      </w:pPr>
      <w:r>
        <w:rPr>
          <w:rFonts w:eastAsia="MS Mincho"/>
          <w:szCs w:val="24"/>
        </w:rPr>
        <w:t xml:space="preserve">As the </w:t>
      </w:r>
      <w:r w:rsidRPr="008F2608">
        <w:rPr>
          <w:rFonts w:eastAsia="MS Mincho"/>
          <w:szCs w:val="24"/>
        </w:rPr>
        <w:t>sign</w:t>
      </w:r>
      <w:r>
        <w:rPr>
          <w:rFonts w:eastAsia="MS Mincho"/>
          <w:szCs w:val="24"/>
        </w:rPr>
        <w:t xml:space="preserve"> language presenter</w:t>
      </w:r>
      <w:r w:rsidRPr="008F2608">
        <w:rPr>
          <w:rFonts w:eastAsia="MS Mincho"/>
          <w:szCs w:val="24"/>
        </w:rPr>
        <w:t xml:space="preserve">, the </w:t>
      </w:r>
      <w:r>
        <w:rPr>
          <w:rFonts w:eastAsia="MS Mincho"/>
          <w:szCs w:val="24"/>
        </w:rPr>
        <w:t>avatar</w:t>
      </w:r>
      <w:r w:rsidRPr="008F2608">
        <w:rPr>
          <w:rFonts w:eastAsia="MS Mincho"/>
          <w:szCs w:val="24"/>
        </w:rPr>
        <w:t xml:space="preserve"> </w:t>
      </w:r>
      <w:r>
        <w:rPr>
          <w:rFonts w:eastAsia="MS Mincho"/>
          <w:szCs w:val="24"/>
        </w:rPr>
        <w:t xml:space="preserve">should </w:t>
      </w:r>
      <w:r w:rsidRPr="008F2608">
        <w:rPr>
          <w:rFonts w:eastAsia="MS Mincho"/>
          <w:szCs w:val="24"/>
        </w:rPr>
        <w:t xml:space="preserve">present the auditory content in a manner consistent with this document as well as specific </w:t>
      </w:r>
      <w:r>
        <w:rPr>
          <w:rFonts w:eastAsia="MS Mincho"/>
          <w:szCs w:val="24"/>
        </w:rPr>
        <w:t>community expectations</w:t>
      </w:r>
      <w:r w:rsidRPr="008F2608">
        <w:rPr>
          <w:rFonts w:eastAsia="MS Mincho"/>
          <w:szCs w:val="24"/>
        </w:rPr>
        <w:t>.</w:t>
      </w:r>
    </w:p>
    <w:p w14:paraId="17A46EAA" w14:textId="558A9F50" w:rsidR="005E4AFC" w:rsidRDefault="005E4AFC" w:rsidP="005E4AFC">
      <w:pPr>
        <w:pStyle w:val="BodyText"/>
        <w:autoSpaceDE w:val="0"/>
        <w:autoSpaceDN w:val="0"/>
        <w:adjustRightInd w:val="0"/>
        <w:rPr>
          <w:rFonts w:eastAsia="MS Mincho"/>
          <w:szCs w:val="24"/>
        </w:rPr>
      </w:pPr>
      <w:r>
        <w:rPr>
          <w:rFonts w:eastAsia="MS Mincho"/>
          <w:szCs w:val="24"/>
        </w:rPr>
        <w:t xml:space="preserve">When considering the use of an avatar, sign language interpreters and Deaf end users shall be </w:t>
      </w:r>
      <w:r w:rsidRPr="000F4902">
        <w:rPr>
          <w:rFonts w:eastAsia="MS Mincho"/>
          <w:szCs w:val="24"/>
        </w:rPr>
        <w:t xml:space="preserve">involved in advising on the appropriateness </w:t>
      </w:r>
      <w:r>
        <w:rPr>
          <w:rFonts w:eastAsia="MS Mincho"/>
          <w:szCs w:val="24"/>
        </w:rPr>
        <w:t xml:space="preserve">and quality </w:t>
      </w:r>
      <w:r w:rsidRPr="000F4902">
        <w:rPr>
          <w:rFonts w:eastAsia="MS Mincho"/>
          <w:szCs w:val="24"/>
        </w:rPr>
        <w:t xml:space="preserve">of the </w:t>
      </w:r>
      <w:r>
        <w:rPr>
          <w:rFonts w:eastAsia="MS Mincho"/>
          <w:szCs w:val="24"/>
        </w:rPr>
        <w:t>produced</w:t>
      </w:r>
      <w:r w:rsidRPr="000F4902">
        <w:rPr>
          <w:rFonts w:eastAsia="MS Mincho"/>
          <w:szCs w:val="24"/>
        </w:rPr>
        <w:t xml:space="preserve"> signed sentences</w:t>
      </w:r>
      <w:r>
        <w:rPr>
          <w:rFonts w:eastAsia="MS Mincho"/>
          <w:szCs w:val="24"/>
        </w:rPr>
        <w:t xml:space="preserve"> (see also [15]).</w:t>
      </w:r>
    </w:p>
    <w:p w14:paraId="1A3639B7" w14:textId="77777777" w:rsidR="005E4AFC" w:rsidRDefault="005E4AFC" w:rsidP="00EE191F">
      <w:pPr>
        <w:pStyle w:val="Example"/>
        <w:autoSpaceDE w:val="0"/>
        <w:autoSpaceDN w:val="0"/>
        <w:adjustRightInd w:val="0"/>
        <w:rPr>
          <w:rFonts w:eastAsia="MS Mincho"/>
          <w:szCs w:val="24"/>
        </w:rPr>
      </w:pPr>
      <w:r>
        <w:rPr>
          <w:rFonts w:eastAsia="MS Mincho"/>
          <w:szCs w:val="24"/>
        </w:rPr>
        <w:t>NOTE 2</w:t>
      </w:r>
      <w:r>
        <w:rPr>
          <w:rFonts w:eastAsia="MS Mincho"/>
          <w:szCs w:val="24"/>
        </w:rPr>
        <w:tab/>
        <w:t>T</w:t>
      </w:r>
      <w:r w:rsidRPr="00970427">
        <w:rPr>
          <w:rFonts w:eastAsia="MS Mincho"/>
          <w:szCs w:val="24"/>
        </w:rPr>
        <w:t>he distinction between motion capture avatars (which are based on the movements of a real human) and computer</w:t>
      </w:r>
      <w:r>
        <w:rPr>
          <w:rFonts w:eastAsia="MS Mincho"/>
          <w:szCs w:val="24"/>
        </w:rPr>
        <w:t>-</w:t>
      </w:r>
      <w:r w:rsidRPr="00970427">
        <w:rPr>
          <w:rFonts w:eastAsia="MS Mincho"/>
          <w:szCs w:val="24"/>
        </w:rPr>
        <w:t>synthesised/generative avatars (which are generated entirely from computer models)</w:t>
      </w:r>
      <w:r>
        <w:rPr>
          <w:rFonts w:eastAsia="MS Mincho"/>
          <w:szCs w:val="24"/>
        </w:rPr>
        <w:t xml:space="preserve"> impacts the decision of whether to use a signing avatar</w:t>
      </w:r>
      <w:r w:rsidRPr="00970427">
        <w:rPr>
          <w:rFonts w:eastAsia="MS Mincho"/>
          <w:szCs w:val="24"/>
        </w:rPr>
        <w:t xml:space="preserve">. The former </w:t>
      </w:r>
      <w:r>
        <w:rPr>
          <w:rFonts w:eastAsia="MS Mincho"/>
          <w:szCs w:val="24"/>
        </w:rPr>
        <w:t>can</w:t>
      </w:r>
      <w:r w:rsidRPr="00970427">
        <w:rPr>
          <w:rFonts w:eastAsia="MS Mincho"/>
          <w:szCs w:val="24"/>
        </w:rPr>
        <w:t xml:space="preserve"> be more acceptable in more cases as the quality is</w:t>
      </w:r>
      <w:r>
        <w:rPr>
          <w:rFonts w:eastAsia="MS Mincho"/>
          <w:szCs w:val="24"/>
        </w:rPr>
        <w:t xml:space="preserve"> </w:t>
      </w:r>
      <w:r w:rsidRPr="00970427">
        <w:rPr>
          <w:rFonts w:eastAsia="MS Mincho"/>
          <w:szCs w:val="24"/>
        </w:rPr>
        <w:t>higher</w:t>
      </w:r>
      <w:r>
        <w:rPr>
          <w:rFonts w:eastAsia="MS Mincho"/>
          <w:szCs w:val="24"/>
        </w:rPr>
        <w:t xml:space="preserve"> because of the human component. T</w:t>
      </w:r>
      <w:r w:rsidRPr="00970427">
        <w:rPr>
          <w:rFonts w:eastAsia="MS Mincho"/>
          <w:szCs w:val="24"/>
        </w:rPr>
        <w:t>he latter technology is still in its infancy and has a considerably more restricted range of use</w:t>
      </w:r>
      <w:r>
        <w:rPr>
          <w:rFonts w:eastAsia="MS Mincho"/>
          <w:szCs w:val="24"/>
        </w:rPr>
        <w:t>. For these reasons, v</w:t>
      </w:r>
      <w:r w:rsidRPr="00970427">
        <w:rPr>
          <w:rFonts w:eastAsia="MS Mincho"/>
          <w:szCs w:val="24"/>
        </w:rPr>
        <w:t>ett</w:t>
      </w:r>
      <w:r>
        <w:rPr>
          <w:rFonts w:eastAsia="MS Mincho"/>
          <w:szCs w:val="24"/>
        </w:rPr>
        <w:t>ing</w:t>
      </w:r>
      <w:r w:rsidRPr="00970427">
        <w:rPr>
          <w:rFonts w:eastAsia="MS Mincho"/>
          <w:szCs w:val="24"/>
        </w:rPr>
        <w:t xml:space="preserve"> by deaf end users</w:t>
      </w:r>
      <w:r>
        <w:rPr>
          <w:rFonts w:eastAsia="MS Mincho"/>
          <w:szCs w:val="24"/>
        </w:rPr>
        <w:t xml:space="preserve"> is critical </w:t>
      </w:r>
      <w:r w:rsidRPr="00970427">
        <w:rPr>
          <w:rFonts w:eastAsia="MS Mincho"/>
          <w:szCs w:val="24"/>
        </w:rPr>
        <w:t>before implementing</w:t>
      </w:r>
      <w:r>
        <w:rPr>
          <w:rFonts w:eastAsia="MS Mincho"/>
          <w:szCs w:val="24"/>
        </w:rPr>
        <w:t xml:space="preserve"> a signing</w:t>
      </w:r>
      <w:r w:rsidRPr="00970427">
        <w:rPr>
          <w:rFonts w:eastAsia="MS Mincho"/>
          <w:szCs w:val="24"/>
        </w:rPr>
        <w:t xml:space="preserve"> avatar</w:t>
      </w:r>
      <w:r>
        <w:rPr>
          <w:rFonts w:eastAsia="MS Mincho"/>
          <w:szCs w:val="24"/>
        </w:rPr>
        <w:t xml:space="preserve"> in a specific context of use</w:t>
      </w:r>
      <w:r w:rsidRPr="00970427">
        <w:rPr>
          <w:rFonts w:eastAsia="MS Mincho"/>
          <w:szCs w:val="24"/>
        </w:rPr>
        <w:t>.</w:t>
      </w:r>
    </w:p>
    <w:p w14:paraId="2D50DFAC" w14:textId="77777777" w:rsidR="005E4AFC" w:rsidRDefault="005E4AFC" w:rsidP="005E4AFC">
      <w:pPr>
        <w:pStyle w:val="Example"/>
        <w:autoSpaceDE w:val="0"/>
        <w:autoSpaceDN w:val="0"/>
        <w:adjustRightInd w:val="0"/>
        <w:rPr>
          <w:rFonts w:eastAsia="MS Mincho"/>
          <w:szCs w:val="24"/>
        </w:rPr>
      </w:pPr>
      <w:r>
        <w:rPr>
          <w:rFonts w:eastAsia="MS Mincho"/>
          <w:szCs w:val="24"/>
        </w:rPr>
        <w:t>EXAMPLE 1</w:t>
      </w:r>
      <w:r>
        <w:rPr>
          <w:rFonts w:eastAsia="MS Mincho"/>
          <w:szCs w:val="24"/>
        </w:rPr>
        <w:tab/>
        <w:t xml:space="preserve">A visual announcement to board a flight uses a signing avatar to present </w:t>
      </w:r>
      <w:r w:rsidRPr="00696B8E">
        <w:rPr>
          <w:rFonts w:eastAsia="MS Mincho"/>
          <w:szCs w:val="24"/>
        </w:rPr>
        <w:t>pre-recorded static customer information</w:t>
      </w:r>
      <w:r>
        <w:rPr>
          <w:rFonts w:eastAsia="MS Mincho"/>
          <w:szCs w:val="24"/>
        </w:rPr>
        <w:t>.</w:t>
      </w:r>
    </w:p>
    <w:p w14:paraId="42ADB74E" w14:textId="12A19A2F" w:rsidR="00306110" w:rsidRDefault="005E4AFC" w:rsidP="005E4AFC">
      <w:pPr>
        <w:pStyle w:val="Example"/>
        <w:autoSpaceDE w:val="0"/>
        <w:autoSpaceDN w:val="0"/>
        <w:adjustRightInd w:val="0"/>
        <w:rPr>
          <w:rFonts w:eastAsia="MS Mincho"/>
          <w:szCs w:val="24"/>
        </w:rPr>
      </w:pPr>
      <w:r>
        <w:rPr>
          <w:rFonts w:eastAsia="MS Mincho"/>
          <w:szCs w:val="24"/>
        </w:rPr>
        <w:t>EXAMPLE 2</w:t>
      </w:r>
      <w:r>
        <w:rPr>
          <w:rFonts w:eastAsia="MS Mincho"/>
          <w:szCs w:val="24"/>
        </w:rPr>
        <w:tab/>
        <w:t>A visual announcement uses an avatar to provide instructions on where to line up to board a train.</w:t>
      </w:r>
    </w:p>
    <w:p w14:paraId="55A9FC14" w14:textId="77777777" w:rsidR="00656FF6" w:rsidRPr="00C20056" w:rsidRDefault="00656FF6" w:rsidP="00E963B8">
      <w:pPr>
        <w:pStyle w:val="Heading2"/>
      </w:pPr>
      <w:bookmarkStart w:id="25" w:name="_Toc187011728"/>
      <w:r w:rsidRPr="00E963B8">
        <w:t>Levels</w:t>
      </w:r>
      <w:r w:rsidRPr="00C20056">
        <w:t xml:space="preserve"> of importance</w:t>
      </w:r>
      <w:bookmarkEnd w:id="25"/>
    </w:p>
    <w:p w14:paraId="75385C2F" w14:textId="77777777" w:rsidR="00656FF6" w:rsidRPr="00C20056" w:rsidRDefault="00656FF6" w:rsidP="00C20056">
      <w:pPr>
        <w:pStyle w:val="Heading3"/>
        <w:tabs>
          <w:tab w:val="left" w:pos="400"/>
          <w:tab w:val="left" w:pos="560"/>
          <w:tab w:val="left" w:pos="720"/>
        </w:tabs>
        <w:autoSpaceDE w:val="0"/>
        <w:autoSpaceDN w:val="0"/>
        <w:adjustRightInd w:val="0"/>
        <w:rPr>
          <w:szCs w:val="24"/>
        </w:rPr>
      </w:pPr>
      <w:bookmarkStart w:id="26" w:name="_Toc187011729"/>
      <w:r w:rsidRPr="00C20056">
        <w:rPr>
          <w:szCs w:val="24"/>
        </w:rPr>
        <w:t>General</w:t>
      </w:r>
      <w:bookmarkEnd w:id="26"/>
    </w:p>
    <w:p w14:paraId="0E357DE0"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There are four levels of importance of audiovisual content (i.e., essential, significant, helpful, unhelpful) to support the understanding of the visual components of the audiovisual content.</w:t>
      </w:r>
    </w:p>
    <w:p w14:paraId="352AA529"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Levels of importance depend on the context of use of the audiovisual content, including the use, purpose, and content category of the audiovisual content.</w:t>
      </w:r>
    </w:p>
    <w:p w14:paraId="400EE4DF" w14:textId="1E1EEAAF"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 xml:space="preserve">Level of importance largely changes whether audiovisual content is consumed for entertainment purposes or information purposes. To have an engaging entertainment experience, information </w:t>
      </w:r>
      <w:r w:rsidR="007A73EC">
        <w:rPr>
          <w:rFonts w:eastAsia="MS Mincho"/>
          <w:szCs w:val="24"/>
        </w:rPr>
        <w:t xml:space="preserve">contained in </w:t>
      </w:r>
      <w:r w:rsidRPr="00C20056">
        <w:rPr>
          <w:rFonts w:eastAsia="MS Mincho"/>
          <w:szCs w:val="24"/>
        </w:rPr>
        <w:t>audio content such as sound effects, music, an actor’s tone of voice, and so on needs to be available in a non-audio modality that supports those who cannot access the audio content.</w:t>
      </w:r>
    </w:p>
    <w:p w14:paraId="166F03B9" w14:textId="4E7F1EDD" w:rsidR="00656FF6" w:rsidRPr="00C20056" w:rsidRDefault="00656FF6" w:rsidP="00C20056">
      <w:pPr>
        <w:pStyle w:val="Note"/>
        <w:autoSpaceDE w:val="0"/>
        <w:autoSpaceDN w:val="0"/>
        <w:adjustRightInd w:val="0"/>
        <w:rPr>
          <w:rFonts w:eastAsia="MS Mincho"/>
          <w:szCs w:val="24"/>
        </w:rPr>
      </w:pPr>
      <w:r w:rsidRPr="00E278D8">
        <w:rPr>
          <w:rFonts w:eastAsia="MS Mincho"/>
          <w:szCs w:val="24"/>
        </w:rPr>
        <w:t>NOTE 2</w:t>
      </w:r>
      <w:r w:rsidRPr="00E278D8">
        <w:rPr>
          <w:rFonts w:eastAsia="MS Mincho"/>
          <w:szCs w:val="24"/>
        </w:rPr>
        <w:tab/>
        <w:t xml:space="preserve">Determine the levels of importance from the perspective of </w:t>
      </w:r>
      <w:r w:rsidR="00E278D8" w:rsidRPr="00E278D8">
        <w:rPr>
          <w:rFonts w:eastAsia="MS Mincho"/>
          <w:szCs w:val="24"/>
        </w:rPr>
        <w:t>the need</w:t>
      </w:r>
      <w:r w:rsidRPr="00E278D8">
        <w:rPr>
          <w:rFonts w:eastAsia="MS Mincho"/>
          <w:szCs w:val="24"/>
        </w:rPr>
        <w:t xml:space="preserve"> to match the intended meaning (see </w:t>
      </w:r>
      <w:r w:rsidRPr="00E278D8">
        <w:rPr>
          <w:rStyle w:val="citesec"/>
          <w:szCs w:val="24"/>
          <w:shd w:val="clear" w:color="auto" w:fill="auto"/>
        </w:rPr>
        <w:t>6.1</w:t>
      </w:r>
      <w:r w:rsidRPr="00E278D8">
        <w:rPr>
          <w:rFonts w:eastAsia="MS Mincho"/>
          <w:szCs w:val="24"/>
        </w:rPr>
        <w:t xml:space="preserve">), consideration of output devices (see </w:t>
      </w:r>
      <w:r w:rsidRPr="00E278D8">
        <w:rPr>
          <w:rStyle w:val="citesec"/>
          <w:rFonts w:eastAsia="MS Mincho"/>
          <w:szCs w:val="24"/>
          <w:shd w:val="clear" w:color="auto" w:fill="auto"/>
        </w:rPr>
        <w:t>6.</w:t>
      </w:r>
      <w:r w:rsidR="005D7358">
        <w:rPr>
          <w:rStyle w:val="citesec"/>
          <w:rFonts w:eastAsia="MS Mincho"/>
          <w:szCs w:val="24"/>
          <w:shd w:val="clear" w:color="auto" w:fill="auto"/>
        </w:rPr>
        <w:t>6</w:t>
      </w:r>
      <w:r w:rsidRPr="00E278D8">
        <w:rPr>
          <w:rFonts w:eastAsia="MS Mincho"/>
          <w:szCs w:val="24"/>
        </w:rPr>
        <w:t xml:space="preserve">), evaluation by viewers (see </w:t>
      </w:r>
      <w:r w:rsidRPr="00E278D8">
        <w:rPr>
          <w:rStyle w:val="citesec"/>
          <w:rFonts w:eastAsia="MS Mincho"/>
          <w:szCs w:val="24"/>
          <w:shd w:val="clear" w:color="auto" w:fill="auto"/>
        </w:rPr>
        <w:t>6.</w:t>
      </w:r>
      <w:r w:rsidR="005D7358">
        <w:rPr>
          <w:rStyle w:val="citesec"/>
          <w:rFonts w:eastAsia="MS Mincho"/>
          <w:szCs w:val="24"/>
          <w:shd w:val="clear" w:color="auto" w:fill="auto"/>
        </w:rPr>
        <w:t>10</w:t>
      </w:r>
      <w:r w:rsidR="005D7358" w:rsidRPr="00E278D8">
        <w:rPr>
          <w:rStyle w:val="citesec"/>
          <w:rFonts w:eastAsia="MS Mincho"/>
          <w:szCs w:val="24"/>
          <w:shd w:val="clear" w:color="auto" w:fill="auto"/>
        </w:rPr>
        <w:t xml:space="preserve"> </w:t>
      </w:r>
      <w:r w:rsidRPr="00E278D8">
        <w:rPr>
          <w:rStyle w:val="citesec"/>
          <w:rFonts w:eastAsia="MS Mincho"/>
          <w:szCs w:val="24"/>
          <w:shd w:val="clear" w:color="auto" w:fill="auto"/>
        </w:rPr>
        <w:t>and 6.</w:t>
      </w:r>
      <w:r w:rsidR="005D7358">
        <w:rPr>
          <w:rStyle w:val="citesec"/>
          <w:rFonts w:eastAsia="MS Mincho"/>
          <w:szCs w:val="24"/>
          <w:shd w:val="clear" w:color="auto" w:fill="auto"/>
        </w:rPr>
        <w:t>11</w:t>
      </w:r>
      <w:r w:rsidRPr="00E278D8">
        <w:rPr>
          <w:rFonts w:eastAsia="MS Mincho"/>
          <w:szCs w:val="24"/>
        </w:rPr>
        <w:t xml:space="preserve">), and other specific evaluation methods </w:t>
      </w:r>
      <w:r w:rsidRPr="00E278D8">
        <w:rPr>
          <w:rFonts w:eastAsia="MS Mincho"/>
          <w:szCs w:val="24"/>
          <w:highlight w:val="yellow"/>
        </w:rPr>
        <w:t xml:space="preserve">(see </w:t>
      </w:r>
      <w:r w:rsidRPr="00E278D8">
        <w:rPr>
          <w:rStyle w:val="citesec"/>
          <w:rFonts w:eastAsia="MS Mincho"/>
          <w:szCs w:val="24"/>
          <w:highlight w:val="yellow"/>
          <w:shd w:val="clear" w:color="auto" w:fill="auto"/>
        </w:rPr>
        <w:t>Clause</w:t>
      </w:r>
      <w:r w:rsidR="0023745B" w:rsidRPr="00E278D8">
        <w:rPr>
          <w:rStyle w:val="citesec"/>
          <w:rFonts w:eastAsia="MS Mincho"/>
          <w:szCs w:val="24"/>
          <w:highlight w:val="yellow"/>
          <w:shd w:val="clear" w:color="auto" w:fill="auto"/>
        </w:rPr>
        <w:t> </w:t>
      </w:r>
      <w:r w:rsidR="005D7358">
        <w:rPr>
          <w:rStyle w:val="citesec"/>
          <w:rFonts w:eastAsia="MS Mincho"/>
          <w:szCs w:val="24"/>
          <w:highlight w:val="yellow"/>
          <w:shd w:val="clear" w:color="auto" w:fill="auto"/>
        </w:rPr>
        <w:t>18</w:t>
      </w:r>
      <w:r w:rsidR="005D7358" w:rsidRPr="00E278D8">
        <w:rPr>
          <w:rFonts w:eastAsia="MS Mincho"/>
          <w:szCs w:val="24"/>
          <w:highlight w:val="yellow"/>
        </w:rPr>
        <w:t xml:space="preserve"> </w:t>
      </w:r>
      <w:r w:rsidRPr="00E278D8">
        <w:rPr>
          <w:rFonts w:eastAsia="MS Mincho"/>
          <w:szCs w:val="24"/>
          <w:highlight w:val="yellow"/>
        </w:rPr>
        <w:t xml:space="preserve">and </w:t>
      </w:r>
      <w:r w:rsidRPr="00E278D8">
        <w:rPr>
          <w:rStyle w:val="citeapp"/>
          <w:rFonts w:eastAsia="MS Mincho"/>
          <w:szCs w:val="24"/>
          <w:highlight w:val="yellow"/>
          <w:shd w:val="clear" w:color="auto" w:fill="auto"/>
        </w:rPr>
        <w:t>A</w:t>
      </w:r>
      <w:r w:rsidR="0023745B" w:rsidRPr="00E278D8">
        <w:rPr>
          <w:rStyle w:val="citeapp"/>
          <w:rFonts w:eastAsia="MS Mincho"/>
          <w:szCs w:val="24"/>
          <w:highlight w:val="yellow"/>
          <w:shd w:val="clear" w:color="auto" w:fill="auto"/>
        </w:rPr>
        <w:t>nnex </w:t>
      </w:r>
      <w:r w:rsidR="00E278D8">
        <w:rPr>
          <w:rStyle w:val="citeapp"/>
          <w:rFonts w:eastAsia="MS Mincho"/>
          <w:szCs w:val="24"/>
          <w:highlight w:val="yellow"/>
          <w:shd w:val="clear" w:color="auto" w:fill="auto"/>
        </w:rPr>
        <w:t>XXX</w:t>
      </w:r>
      <w:r w:rsidRPr="00E278D8">
        <w:rPr>
          <w:rFonts w:eastAsia="MS Mincho"/>
          <w:szCs w:val="24"/>
          <w:highlight w:val="yellow"/>
        </w:rPr>
        <w:t>)</w:t>
      </w:r>
      <w:r w:rsidRPr="00E278D8">
        <w:rPr>
          <w:rFonts w:eastAsia="MS Mincho"/>
          <w:szCs w:val="24"/>
        </w:rPr>
        <w:t>.</w:t>
      </w:r>
    </w:p>
    <w:p w14:paraId="3BEE9956" w14:textId="77777777" w:rsidR="00656FF6" w:rsidRPr="00C20056" w:rsidRDefault="00656FF6" w:rsidP="00C20056">
      <w:pPr>
        <w:pStyle w:val="Heading3"/>
        <w:tabs>
          <w:tab w:val="left" w:pos="400"/>
          <w:tab w:val="left" w:pos="560"/>
          <w:tab w:val="left" w:pos="720"/>
        </w:tabs>
        <w:autoSpaceDE w:val="0"/>
        <w:autoSpaceDN w:val="0"/>
        <w:adjustRightInd w:val="0"/>
        <w:rPr>
          <w:szCs w:val="24"/>
        </w:rPr>
      </w:pPr>
      <w:bookmarkStart w:id="27" w:name="_Toc187011730"/>
      <w:r w:rsidRPr="00C20056">
        <w:rPr>
          <w:szCs w:val="24"/>
        </w:rPr>
        <w:t>Essential information</w:t>
      </w:r>
      <w:bookmarkEnd w:id="27"/>
    </w:p>
    <w:p w14:paraId="4B7D5CDF" w14:textId="6EB9261A"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Essential information shall be displayed in visual presentations of audio information</w:t>
      </w:r>
      <w:r w:rsidR="009A585E">
        <w:rPr>
          <w:rFonts w:eastAsia="MS Mincho"/>
          <w:szCs w:val="24"/>
        </w:rPr>
        <w:t xml:space="preserve"> in sign language</w:t>
      </w:r>
      <w:r w:rsidRPr="00C20056">
        <w:rPr>
          <w:rFonts w:eastAsia="MS Mincho"/>
          <w:szCs w:val="24"/>
        </w:rPr>
        <w:t>.</w:t>
      </w:r>
    </w:p>
    <w:p w14:paraId="2360AEAE"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lastRenderedPageBreak/>
        <w:t>NOTE 1</w:t>
      </w:r>
      <w:r w:rsidRPr="00C20056">
        <w:rPr>
          <w:rFonts w:eastAsia="MS Mincho"/>
          <w:szCs w:val="24"/>
        </w:rPr>
        <w:tab/>
        <w:t>Essential information in visual presentation of audio information ensures that all viewers will have access to this information.</w:t>
      </w:r>
    </w:p>
    <w:p w14:paraId="4F1A109E"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Viewers might be confused as to what the audiovisual content is presenting without essential information.</w:t>
      </w:r>
    </w:p>
    <w:p w14:paraId="35FC5B36"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3</w:t>
      </w:r>
      <w:r w:rsidRPr="00C20056">
        <w:rPr>
          <w:rFonts w:eastAsia="MS Mincho"/>
          <w:szCs w:val="24"/>
        </w:rPr>
        <w:tab/>
        <w:t>Viewers have no idea why the audio content is there or what the audio content is for without essential information.</w:t>
      </w:r>
    </w:p>
    <w:p w14:paraId="2D43E9FB"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4</w:t>
      </w:r>
      <w:r w:rsidRPr="00C20056">
        <w:rPr>
          <w:rFonts w:eastAsia="MS Mincho"/>
          <w:szCs w:val="24"/>
        </w:rPr>
        <w:tab/>
        <w:t>Essential information might include the essence, purpose, function, or intent of the audiovisual content.</w:t>
      </w:r>
    </w:p>
    <w:p w14:paraId="217400FA" w14:textId="77777777" w:rsidR="00656FF6" w:rsidRPr="00C20056" w:rsidRDefault="00656FF6" w:rsidP="00C20056">
      <w:pPr>
        <w:pStyle w:val="Heading3"/>
        <w:tabs>
          <w:tab w:val="left" w:pos="400"/>
          <w:tab w:val="left" w:pos="560"/>
          <w:tab w:val="left" w:pos="720"/>
        </w:tabs>
        <w:autoSpaceDE w:val="0"/>
        <w:autoSpaceDN w:val="0"/>
        <w:adjustRightInd w:val="0"/>
        <w:rPr>
          <w:szCs w:val="24"/>
        </w:rPr>
      </w:pPr>
      <w:bookmarkStart w:id="28" w:name="_Toc187011731"/>
      <w:r w:rsidRPr="00C20056">
        <w:rPr>
          <w:szCs w:val="24"/>
        </w:rPr>
        <w:t>Significant information</w:t>
      </w:r>
      <w:bookmarkEnd w:id="28"/>
    </w:p>
    <w:p w14:paraId="7A563289" w14:textId="7DCFD0A2"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Significant information should be displayed in visual presentations of audio information</w:t>
      </w:r>
      <w:r w:rsidR="00642BFC">
        <w:rPr>
          <w:rFonts w:eastAsia="MS Mincho"/>
          <w:szCs w:val="24"/>
        </w:rPr>
        <w:t xml:space="preserve"> in sign language</w:t>
      </w:r>
      <w:r w:rsidRPr="00C20056">
        <w:rPr>
          <w:rFonts w:eastAsia="MS Mincho"/>
          <w:szCs w:val="24"/>
        </w:rPr>
        <w:t>. Significant information goes into more detail about the essential information.</w:t>
      </w:r>
    </w:p>
    <w:p w14:paraId="57DDA90E"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The amount of significant information to be displayed depends on the amount of essential information that is already available.</w:t>
      </w:r>
    </w:p>
    <w:p w14:paraId="6DAB5E84" w14:textId="77777777" w:rsidR="00656FF6" w:rsidRPr="00C20056" w:rsidRDefault="00656FF6" w:rsidP="00C20056">
      <w:pPr>
        <w:pStyle w:val="Heading3"/>
        <w:tabs>
          <w:tab w:val="left" w:pos="400"/>
          <w:tab w:val="left" w:pos="560"/>
          <w:tab w:val="left" w:pos="720"/>
        </w:tabs>
        <w:autoSpaceDE w:val="0"/>
        <w:autoSpaceDN w:val="0"/>
        <w:adjustRightInd w:val="0"/>
        <w:rPr>
          <w:szCs w:val="24"/>
        </w:rPr>
      </w:pPr>
      <w:bookmarkStart w:id="29" w:name="_Toc187011732"/>
      <w:r w:rsidRPr="00C20056">
        <w:rPr>
          <w:szCs w:val="24"/>
        </w:rPr>
        <w:t>Helpful information</w:t>
      </w:r>
      <w:bookmarkEnd w:id="29"/>
    </w:p>
    <w:p w14:paraId="6255E563" w14:textId="5D141011"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Helpful information may be displayed in visual presentations of audio information</w:t>
      </w:r>
      <w:r w:rsidR="00D4700A">
        <w:rPr>
          <w:rFonts w:eastAsia="MS Mincho"/>
          <w:szCs w:val="24"/>
        </w:rPr>
        <w:t xml:space="preserve"> in sign language</w:t>
      </w:r>
      <w:r w:rsidRPr="00C20056">
        <w:rPr>
          <w:rFonts w:eastAsia="MS Mincho"/>
          <w:szCs w:val="24"/>
        </w:rPr>
        <w:t>.</w:t>
      </w:r>
    </w:p>
    <w:p w14:paraId="144DF57D"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Helpful information is specific details that might be of interest to some who are the viewers of the audiovisual content.</w:t>
      </w:r>
    </w:p>
    <w:p w14:paraId="0DCF6CD1"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Helpful information can provide the viewer with a better understanding of audiovisual content when the viewer is not familiar with the content.</w:t>
      </w:r>
    </w:p>
    <w:p w14:paraId="698E4E70"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3</w:t>
      </w:r>
      <w:r w:rsidRPr="00C20056">
        <w:rPr>
          <w:rFonts w:eastAsia="MS Mincho"/>
          <w:szCs w:val="24"/>
        </w:rPr>
        <w:tab/>
        <w:t>Helpful information might reassure the viewers that they have not missed something of greater importance.</w:t>
      </w:r>
    </w:p>
    <w:p w14:paraId="13640797"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4</w:t>
      </w:r>
      <w:r w:rsidRPr="00C20056">
        <w:rPr>
          <w:rFonts w:eastAsia="MS Mincho"/>
          <w:szCs w:val="24"/>
        </w:rPr>
        <w:tab/>
        <w:t>Without helpful information, viewers have a fairly complete understanding of what the audiovisual content is about but might have some things that they still want to know.</w:t>
      </w:r>
    </w:p>
    <w:p w14:paraId="7F83EAB7" w14:textId="77777777" w:rsidR="00656FF6" w:rsidRPr="00C20056" w:rsidRDefault="00656FF6" w:rsidP="00C20056">
      <w:pPr>
        <w:pStyle w:val="Heading3"/>
        <w:tabs>
          <w:tab w:val="left" w:pos="400"/>
          <w:tab w:val="left" w:pos="560"/>
          <w:tab w:val="left" w:pos="720"/>
        </w:tabs>
        <w:autoSpaceDE w:val="0"/>
        <w:autoSpaceDN w:val="0"/>
        <w:adjustRightInd w:val="0"/>
        <w:rPr>
          <w:szCs w:val="24"/>
        </w:rPr>
      </w:pPr>
      <w:bookmarkStart w:id="30" w:name="_Toc187011733"/>
      <w:r w:rsidRPr="00C20056">
        <w:rPr>
          <w:szCs w:val="24"/>
        </w:rPr>
        <w:t>Unhelpful information</w:t>
      </w:r>
      <w:bookmarkEnd w:id="30"/>
    </w:p>
    <w:p w14:paraId="02D07DE6" w14:textId="050E1D2A"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Unhelpful information should be avoided in visual presentations of audio information</w:t>
      </w:r>
      <w:r w:rsidR="00D4700A">
        <w:rPr>
          <w:rFonts w:eastAsia="MS Mincho"/>
          <w:szCs w:val="24"/>
        </w:rPr>
        <w:t xml:space="preserve"> in sign language</w:t>
      </w:r>
      <w:r w:rsidRPr="00C20056">
        <w:rPr>
          <w:rFonts w:eastAsia="MS Mincho"/>
          <w:szCs w:val="24"/>
        </w:rPr>
        <w:t>.</w:t>
      </w:r>
    </w:p>
    <w:p w14:paraId="137A8725"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Unhelpful information is not important enough to mention.</w:t>
      </w:r>
    </w:p>
    <w:p w14:paraId="2305A0F7" w14:textId="44F62883" w:rsidR="00656FF6" w:rsidRPr="00C20056" w:rsidRDefault="00656FF6" w:rsidP="00A52E18">
      <w:pPr>
        <w:pStyle w:val="Note"/>
        <w:autoSpaceDE w:val="0"/>
        <w:autoSpaceDN w:val="0"/>
        <w:adjustRightInd w:val="0"/>
      </w:pPr>
      <w:r w:rsidRPr="00C20056">
        <w:rPr>
          <w:rFonts w:eastAsia="MS Mincho"/>
          <w:szCs w:val="24"/>
        </w:rPr>
        <w:t>NOTE 2</w:t>
      </w:r>
      <w:r w:rsidRPr="00C20056">
        <w:rPr>
          <w:rFonts w:eastAsia="MS Mincho"/>
          <w:szCs w:val="24"/>
        </w:rPr>
        <w:tab/>
        <w:t>Unhelpful information might result in unintended confusion or misunderstanding of the audiovisual content.</w:t>
      </w:r>
    </w:p>
    <w:p w14:paraId="29FCF52E" w14:textId="77777777" w:rsidR="00656FF6" w:rsidRPr="00C20056" w:rsidRDefault="00656FF6" w:rsidP="00C20056">
      <w:pPr>
        <w:pStyle w:val="Heading1"/>
        <w:autoSpaceDE w:val="0"/>
        <w:autoSpaceDN w:val="0"/>
        <w:adjustRightInd w:val="0"/>
        <w:rPr>
          <w:szCs w:val="24"/>
        </w:rPr>
      </w:pPr>
      <w:bookmarkStart w:id="31" w:name="_Toc187011734"/>
      <w:r w:rsidRPr="00C20056">
        <w:rPr>
          <w:szCs w:val="24"/>
        </w:rPr>
        <w:t>Applicability of requirements and recommendations</w:t>
      </w:r>
      <w:bookmarkEnd w:id="31"/>
    </w:p>
    <w:p w14:paraId="6856AA31" w14:textId="77777777" w:rsidR="00656FF6" w:rsidRPr="00C20056" w:rsidRDefault="00656FF6" w:rsidP="00E963B8">
      <w:pPr>
        <w:pStyle w:val="Heading2"/>
      </w:pPr>
      <w:bookmarkStart w:id="32" w:name="_Toc187011735"/>
      <w:r w:rsidRPr="00E963B8">
        <w:t>Predictable</w:t>
      </w:r>
      <w:r w:rsidRPr="00C20056">
        <w:t xml:space="preserve"> audio contents</w:t>
      </w:r>
      <w:bookmarkEnd w:id="32"/>
    </w:p>
    <w:p w14:paraId="5FCC1AC0" w14:textId="59D0B64B"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When audio content is predictable (e.g. content was recorded, or live but planned, or scripted), all the requirements and recommendations in </w:t>
      </w:r>
      <w:r w:rsidRPr="00C20056">
        <w:rPr>
          <w:rStyle w:val="citesec"/>
          <w:szCs w:val="24"/>
          <w:shd w:val="clear" w:color="auto" w:fill="auto"/>
        </w:rPr>
        <w:t>Clauses</w:t>
      </w:r>
      <w:r w:rsidR="00681306" w:rsidRPr="00C20056">
        <w:rPr>
          <w:rStyle w:val="citesec"/>
          <w:szCs w:val="24"/>
          <w:shd w:val="clear" w:color="auto" w:fill="auto"/>
        </w:rPr>
        <w:t> </w:t>
      </w:r>
      <w:r w:rsidR="00532CE2" w:rsidRPr="00310C31">
        <w:rPr>
          <w:rStyle w:val="citesec"/>
          <w:szCs w:val="24"/>
          <w:highlight w:val="yellow"/>
          <w:shd w:val="clear" w:color="auto" w:fill="auto"/>
        </w:rPr>
        <w:t>XXX</w:t>
      </w:r>
      <w:r w:rsidRPr="00C20056">
        <w:rPr>
          <w:rFonts w:eastAsia="MS Mincho"/>
          <w:szCs w:val="24"/>
        </w:rPr>
        <w:t xml:space="preserve"> - </w:t>
      </w:r>
      <w:r w:rsidR="00532CE2" w:rsidRPr="00310C31">
        <w:rPr>
          <w:rStyle w:val="citesec"/>
          <w:highlight w:val="yellow"/>
          <w:shd w:val="clear" w:color="auto" w:fill="auto"/>
        </w:rPr>
        <w:t>YYY</w:t>
      </w:r>
      <w:r w:rsidRPr="00C20056">
        <w:rPr>
          <w:rFonts w:eastAsia="MS Mincho"/>
          <w:szCs w:val="24"/>
        </w:rPr>
        <w:t xml:space="preserve"> should be evaluated for their applicability to </w:t>
      </w:r>
      <w:r w:rsidR="00674EC3">
        <w:rPr>
          <w:rFonts w:eastAsia="MS Mincho"/>
          <w:szCs w:val="24"/>
        </w:rPr>
        <w:t xml:space="preserve">the </w:t>
      </w:r>
      <w:r w:rsidRPr="00C20056">
        <w:rPr>
          <w:rFonts w:eastAsia="MS Mincho"/>
          <w:szCs w:val="24"/>
        </w:rPr>
        <w:t>visual presentation of audio information</w:t>
      </w:r>
      <w:r w:rsidR="00532CE2">
        <w:rPr>
          <w:rFonts w:eastAsia="MS Mincho"/>
          <w:szCs w:val="24"/>
        </w:rPr>
        <w:t xml:space="preserve"> in sign language</w:t>
      </w:r>
      <w:r w:rsidRPr="00C20056">
        <w:rPr>
          <w:rFonts w:eastAsia="MS Mincho"/>
          <w:szCs w:val="24"/>
        </w:rPr>
        <w:t>.</w:t>
      </w:r>
    </w:p>
    <w:p w14:paraId="36EE524F" w14:textId="61186A34" w:rsidR="002C0F76" w:rsidRPr="00C20056" w:rsidRDefault="002C0F76" w:rsidP="002C0F76">
      <w:pPr>
        <w:pStyle w:val="Note"/>
        <w:autoSpaceDE w:val="0"/>
        <w:autoSpaceDN w:val="0"/>
        <w:adjustRightInd w:val="0"/>
        <w:rPr>
          <w:rFonts w:eastAsia="MS Mincho"/>
          <w:szCs w:val="24"/>
        </w:rPr>
      </w:pPr>
      <w:r>
        <w:rPr>
          <w:rFonts w:eastAsia="MS Mincho"/>
          <w:szCs w:val="24"/>
        </w:rPr>
        <w:t>NOTE</w:t>
      </w:r>
      <w:r>
        <w:rPr>
          <w:rFonts w:eastAsia="MS Mincho"/>
          <w:szCs w:val="24"/>
        </w:rPr>
        <w:tab/>
        <w:t xml:space="preserve">Sign language </w:t>
      </w:r>
      <w:r w:rsidR="00DC346D">
        <w:rPr>
          <w:rFonts w:eastAsia="MS Mincho"/>
          <w:szCs w:val="24"/>
        </w:rPr>
        <w:t>content</w:t>
      </w:r>
      <w:r w:rsidR="00DC346D" w:rsidRPr="002C0F76">
        <w:rPr>
          <w:rFonts w:eastAsia="MS Mincho"/>
          <w:szCs w:val="24"/>
        </w:rPr>
        <w:t xml:space="preserve"> </w:t>
      </w:r>
      <w:r w:rsidR="00DC346D">
        <w:rPr>
          <w:rFonts w:eastAsia="MS Mincho"/>
          <w:szCs w:val="24"/>
        </w:rPr>
        <w:t>is</w:t>
      </w:r>
      <w:r w:rsidR="00DC346D" w:rsidRPr="002C0F76">
        <w:rPr>
          <w:rFonts w:eastAsia="MS Mincho"/>
          <w:szCs w:val="24"/>
        </w:rPr>
        <w:t xml:space="preserve"> </w:t>
      </w:r>
      <w:r w:rsidRPr="002C0F76">
        <w:rPr>
          <w:rFonts w:eastAsia="MS Mincho"/>
          <w:szCs w:val="24"/>
        </w:rPr>
        <w:t>prepared, developed, reviewed, edited and polished before a final version is produced.</w:t>
      </w:r>
      <w:r>
        <w:rPr>
          <w:rFonts w:eastAsia="MS Mincho"/>
          <w:szCs w:val="24"/>
        </w:rPr>
        <w:t xml:space="preserve"> </w:t>
      </w:r>
      <w:r w:rsidRPr="002C0F76">
        <w:rPr>
          <w:rFonts w:eastAsia="MS Mincho"/>
          <w:szCs w:val="24"/>
        </w:rPr>
        <w:t>Providing</w:t>
      </w:r>
      <w:r>
        <w:rPr>
          <w:rFonts w:eastAsia="MS Mincho"/>
          <w:szCs w:val="24"/>
        </w:rPr>
        <w:t xml:space="preserve"> predictable </w:t>
      </w:r>
      <w:r w:rsidR="00DC346D">
        <w:rPr>
          <w:rFonts w:eastAsia="MS Mincho"/>
          <w:szCs w:val="24"/>
        </w:rPr>
        <w:t xml:space="preserve">audiovisual </w:t>
      </w:r>
      <w:r>
        <w:rPr>
          <w:rFonts w:eastAsia="MS Mincho"/>
          <w:szCs w:val="24"/>
        </w:rPr>
        <w:t xml:space="preserve">content </w:t>
      </w:r>
      <w:r w:rsidRPr="002C0F76">
        <w:rPr>
          <w:rFonts w:eastAsia="MS Mincho"/>
          <w:szCs w:val="24"/>
        </w:rPr>
        <w:t xml:space="preserve">gives the </w:t>
      </w:r>
      <w:r w:rsidR="00DC346D">
        <w:rPr>
          <w:rFonts w:eastAsia="MS Mincho"/>
          <w:szCs w:val="24"/>
        </w:rPr>
        <w:t>sign language presenter</w:t>
      </w:r>
      <w:r w:rsidR="005879FD" w:rsidRPr="002C0F76">
        <w:rPr>
          <w:rFonts w:eastAsia="MS Mincho"/>
          <w:szCs w:val="24"/>
        </w:rPr>
        <w:t xml:space="preserve"> </w:t>
      </w:r>
      <w:r w:rsidRPr="002C0F76">
        <w:rPr>
          <w:rFonts w:eastAsia="MS Mincho"/>
          <w:szCs w:val="24"/>
        </w:rPr>
        <w:t xml:space="preserve">dedicated time to study the source </w:t>
      </w:r>
      <w:r w:rsidR="00DC346D">
        <w:rPr>
          <w:rFonts w:eastAsia="MS Mincho"/>
          <w:szCs w:val="24"/>
        </w:rPr>
        <w:t xml:space="preserve">audiovisual </w:t>
      </w:r>
      <w:r>
        <w:rPr>
          <w:rFonts w:eastAsia="MS Mincho"/>
          <w:szCs w:val="24"/>
        </w:rPr>
        <w:t xml:space="preserve">content or other </w:t>
      </w:r>
      <w:r w:rsidRPr="002C0F76">
        <w:rPr>
          <w:rFonts w:eastAsia="MS Mincho"/>
          <w:szCs w:val="24"/>
        </w:rPr>
        <w:t xml:space="preserve">material and </w:t>
      </w:r>
      <w:r w:rsidR="00DC346D">
        <w:rPr>
          <w:rFonts w:eastAsia="MS Mincho"/>
          <w:szCs w:val="24"/>
        </w:rPr>
        <w:t xml:space="preserve">accurately </w:t>
      </w:r>
      <w:r w:rsidR="00827D15">
        <w:rPr>
          <w:rFonts w:eastAsia="MS Mincho"/>
          <w:szCs w:val="24"/>
        </w:rPr>
        <w:t>translate/</w:t>
      </w:r>
      <w:r w:rsidR="00DC346D">
        <w:rPr>
          <w:rFonts w:eastAsia="MS Mincho"/>
          <w:szCs w:val="24"/>
        </w:rPr>
        <w:t xml:space="preserve">interpret the audio content into a sign </w:t>
      </w:r>
      <w:r w:rsidR="00DC346D">
        <w:rPr>
          <w:rFonts w:eastAsia="MS Mincho"/>
          <w:szCs w:val="24"/>
        </w:rPr>
        <w:lastRenderedPageBreak/>
        <w:t>language</w:t>
      </w:r>
      <w:r w:rsidRPr="002C0F76">
        <w:rPr>
          <w:rFonts w:eastAsia="MS Mincho"/>
          <w:szCs w:val="24"/>
        </w:rPr>
        <w:t>.</w:t>
      </w:r>
      <w:r>
        <w:rPr>
          <w:rFonts w:eastAsia="MS Mincho"/>
          <w:szCs w:val="24"/>
        </w:rPr>
        <w:t xml:space="preserve"> The </w:t>
      </w:r>
      <w:r w:rsidR="00B5375B">
        <w:rPr>
          <w:rFonts w:eastAsia="MS Mincho"/>
          <w:szCs w:val="24"/>
        </w:rPr>
        <w:t xml:space="preserve">sign language presenter then expresses the prepared </w:t>
      </w:r>
      <w:r w:rsidR="00827D15">
        <w:rPr>
          <w:rFonts w:eastAsia="MS Mincho"/>
          <w:szCs w:val="24"/>
        </w:rPr>
        <w:t>translation/interpretation</w:t>
      </w:r>
      <w:r w:rsidR="00DC346D">
        <w:rPr>
          <w:rFonts w:eastAsia="MS Mincho"/>
          <w:szCs w:val="24"/>
        </w:rPr>
        <w:t xml:space="preserve"> for recording and use in the sign language container</w:t>
      </w:r>
      <w:r>
        <w:rPr>
          <w:rFonts w:eastAsia="MS Mincho"/>
          <w:szCs w:val="24"/>
        </w:rPr>
        <w:t>.</w:t>
      </w:r>
    </w:p>
    <w:p w14:paraId="342B28BE" w14:textId="77777777" w:rsidR="00656FF6" w:rsidRPr="00C20056" w:rsidRDefault="00656FF6" w:rsidP="00E963B8">
      <w:pPr>
        <w:pStyle w:val="Heading2"/>
      </w:pPr>
      <w:bookmarkStart w:id="33" w:name="_Toc187011736"/>
      <w:r w:rsidRPr="00E963B8">
        <w:t>Unpredictable</w:t>
      </w:r>
      <w:r w:rsidRPr="00C20056">
        <w:t xml:space="preserve"> audio contents</w:t>
      </w:r>
      <w:bookmarkEnd w:id="33"/>
    </w:p>
    <w:p w14:paraId="76C6D790" w14:textId="00AF32A6" w:rsidR="00656FF6" w:rsidRDefault="00656FF6" w:rsidP="00C20056">
      <w:pPr>
        <w:pStyle w:val="BodyText"/>
        <w:autoSpaceDE w:val="0"/>
        <w:autoSpaceDN w:val="0"/>
        <w:adjustRightInd w:val="0"/>
        <w:rPr>
          <w:rFonts w:eastAsia="MS Mincho"/>
          <w:szCs w:val="24"/>
        </w:rPr>
      </w:pPr>
      <w:r w:rsidRPr="00C20056">
        <w:rPr>
          <w:rFonts w:eastAsia="MS Mincho"/>
          <w:szCs w:val="24"/>
        </w:rPr>
        <w:t>When audio content is unpredictable (e.g. content is spontaneous, unscripted, or live without plan or script, and unexpected during the production of visual presentations of audio information</w:t>
      </w:r>
      <w:r w:rsidR="006B4DF8" w:rsidRPr="006B4DF8">
        <w:rPr>
          <w:rFonts w:eastAsia="MS Mincho"/>
          <w:szCs w:val="24"/>
        </w:rPr>
        <w:t xml:space="preserve"> </w:t>
      </w:r>
      <w:r w:rsidR="006B4DF8">
        <w:rPr>
          <w:rFonts w:eastAsia="MS Mincho"/>
          <w:szCs w:val="24"/>
        </w:rPr>
        <w:t>in sign language</w:t>
      </w:r>
      <w:r w:rsidRPr="00C20056">
        <w:rPr>
          <w:rFonts w:eastAsia="MS Mincho"/>
          <w:szCs w:val="24"/>
        </w:rPr>
        <w:t xml:space="preserve">), </w:t>
      </w:r>
      <w:r w:rsidR="000D51BD">
        <w:rPr>
          <w:rFonts w:eastAsia="MS Mincho"/>
          <w:szCs w:val="24"/>
        </w:rPr>
        <w:t>the</w:t>
      </w:r>
      <w:r w:rsidRPr="00C20056">
        <w:rPr>
          <w:rFonts w:eastAsia="MS Mincho"/>
          <w:szCs w:val="24"/>
        </w:rPr>
        <w:t xml:space="preserve"> requirements and recommendations in</w:t>
      </w:r>
      <w:r w:rsidR="00B90345">
        <w:rPr>
          <w:rFonts w:eastAsia="MS Mincho"/>
          <w:szCs w:val="24"/>
        </w:rPr>
        <w:t xml:space="preserve"> Clauses</w:t>
      </w:r>
      <w:r w:rsidRPr="00C20056">
        <w:rPr>
          <w:rFonts w:eastAsia="MS Mincho"/>
          <w:szCs w:val="24"/>
        </w:rPr>
        <w:t xml:space="preserve"> </w:t>
      </w:r>
      <w:r w:rsidR="00310C31" w:rsidRPr="00310C31">
        <w:rPr>
          <w:rFonts w:eastAsia="MS Mincho"/>
          <w:szCs w:val="24"/>
          <w:highlight w:val="yellow"/>
        </w:rPr>
        <w:t>XXXXXXXXXXXXXX</w:t>
      </w:r>
      <w:r w:rsidRPr="00C20056">
        <w:rPr>
          <w:rFonts w:eastAsia="MS Mincho"/>
          <w:szCs w:val="24"/>
        </w:rPr>
        <w:t xml:space="preserve"> may not</w:t>
      </w:r>
      <w:r w:rsidR="00B5375B" w:rsidRPr="00C20056">
        <w:rPr>
          <w:rFonts w:eastAsia="MS Mincho"/>
          <w:szCs w:val="24"/>
        </w:rPr>
        <w:t xml:space="preserve"> be</w:t>
      </w:r>
      <w:r w:rsidRPr="00C20056">
        <w:rPr>
          <w:rFonts w:eastAsia="MS Mincho"/>
          <w:szCs w:val="24"/>
        </w:rPr>
        <w:t xml:space="preserve"> applicable.</w:t>
      </w:r>
    </w:p>
    <w:p w14:paraId="35625013" w14:textId="0465BA41" w:rsidR="002C0F76" w:rsidRPr="00C20056" w:rsidRDefault="002A0B4A" w:rsidP="002A0B4A">
      <w:pPr>
        <w:pStyle w:val="Note"/>
        <w:autoSpaceDE w:val="0"/>
        <w:autoSpaceDN w:val="0"/>
        <w:adjustRightInd w:val="0"/>
        <w:rPr>
          <w:rFonts w:eastAsia="MS Mincho"/>
          <w:szCs w:val="24"/>
        </w:rPr>
      </w:pPr>
      <w:r>
        <w:rPr>
          <w:rFonts w:eastAsia="MS Mincho"/>
          <w:szCs w:val="24"/>
        </w:rPr>
        <w:t>NOTE</w:t>
      </w:r>
      <w:r>
        <w:rPr>
          <w:rFonts w:eastAsia="MS Mincho"/>
          <w:szCs w:val="24"/>
        </w:rPr>
        <w:tab/>
      </w:r>
      <w:r w:rsidR="002C0F76" w:rsidRPr="002C0F76">
        <w:rPr>
          <w:rFonts w:eastAsia="MS Mincho"/>
          <w:szCs w:val="24"/>
        </w:rPr>
        <w:t>Sign language translation do</w:t>
      </w:r>
      <w:r>
        <w:rPr>
          <w:rFonts w:eastAsia="MS Mincho"/>
          <w:szCs w:val="24"/>
        </w:rPr>
        <w:t>es</w:t>
      </w:r>
      <w:r w:rsidR="002C0F76" w:rsidRPr="002C0F76">
        <w:rPr>
          <w:rFonts w:eastAsia="MS Mincho"/>
          <w:szCs w:val="24"/>
        </w:rPr>
        <w:t xml:space="preserve"> not take place live</w:t>
      </w:r>
      <w:r w:rsidR="002C0F76">
        <w:rPr>
          <w:rFonts w:eastAsia="MS Mincho"/>
          <w:szCs w:val="24"/>
        </w:rPr>
        <w:t xml:space="preserve">. </w:t>
      </w:r>
      <w:r w:rsidR="005C4B31">
        <w:rPr>
          <w:rFonts w:eastAsia="MS Mincho"/>
          <w:szCs w:val="24"/>
        </w:rPr>
        <w:t>L</w:t>
      </w:r>
      <w:r w:rsidR="005C4B31" w:rsidRPr="002C0F76">
        <w:rPr>
          <w:rFonts w:eastAsia="MS Mincho"/>
          <w:szCs w:val="24"/>
        </w:rPr>
        <w:t xml:space="preserve">ive interpretation </w:t>
      </w:r>
      <w:r w:rsidR="005C4B31">
        <w:rPr>
          <w:rFonts w:eastAsia="MS Mincho"/>
          <w:szCs w:val="24"/>
        </w:rPr>
        <w:t>is a high-pressure</w:t>
      </w:r>
      <w:r w:rsidR="005C4B31" w:rsidRPr="002C0F76">
        <w:rPr>
          <w:rFonts w:eastAsia="MS Mincho"/>
          <w:szCs w:val="24"/>
        </w:rPr>
        <w:t xml:space="preserve"> </w:t>
      </w:r>
      <w:r w:rsidR="005C4B31">
        <w:rPr>
          <w:rFonts w:eastAsia="MS Mincho"/>
          <w:szCs w:val="24"/>
        </w:rPr>
        <w:t xml:space="preserve">environment often allowing little to no preparation. </w:t>
      </w:r>
      <w:r w:rsidR="0008294C">
        <w:rPr>
          <w:rFonts w:eastAsia="MS Mincho"/>
          <w:szCs w:val="24"/>
        </w:rPr>
        <w:t xml:space="preserve">While some materials might be available to the </w:t>
      </w:r>
      <w:r w:rsidR="000774CA" w:rsidRPr="008F2608">
        <w:rPr>
          <w:rFonts w:eastAsia="MS Mincho"/>
          <w:szCs w:val="24"/>
        </w:rPr>
        <w:t>sign</w:t>
      </w:r>
      <w:r w:rsidR="000774CA">
        <w:rPr>
          <w:rFonts w:eastAsia="MS Mincho"/>
          <w:szCs w:val="24"/>
        </w:rPr>
        <w:t xml:space="preserve"> language </w:t>
      </w:r>
      <w:r w:rsidR="00827D15">
        <w:rPr>
          <w:rFonts w:eastAsia="MS Mincho"/>
          <w:szCs w:val="24"/>
        </w:rPr>
        <w:t xml:space="preserve">presenter </w:t>
      </w:r>
      <w:r w:rsidR="0008294C">
        <w:rPr>
          <w:rFonts w:eastAsia="MS Mincho"/>
          <w:szCs w:val="24"/>
        </w:rPr>
        <w:t xml:space="preserve">in advance, </w:t>
      </w:r>
      <w:r w:rsidR="00795A15">
        <w:rPr>
          <w:rFonts w:eastAsia="MS Mincho"/>
          <w:szCs w:val="24"/>
        </w:rPr>
        <w:t>it is not always the case that the</w:t>
      </w:r>
      <w:r w:rsidR="00827D15">
        <w:rPr>
          <w:rFonts w:eastAsia="MS Mincho"/>
          <w:szCs w:val="24"/>
        </w:rPr>
        <w:t>y</w:t>
      </w:r>
      <w:r w:rsidR="00795A15">
        <w:rPr>
          <w:rFonts w:eastAsia="MS Mincho"/>
          <w:szCs w:val="24"/>
        </w:rPr>
        <w:t xml:space="preserve"> </w:t>
      </w:r>
      <w:r w:rsidR="00C84C37">
        <w:rPr>
          <w:rFonts w:eastAsia="MS Mincho"/>
          <w:szCs w:val="24"/>
        </w:rPr>
        <w:t xml:space="preserve">have </w:t>
      </w:r>
      <w:r w:rsidR="00795A15">
        <w:rPr>
          <w:rFonts w:eastAsia="MS Mincho"/>
          <w:szCs w:val="24"/>
        </w:rPr>
        <w:t>enough time or materials to be fully prepared.</w:t>
      </w:r>
    </w:p>
    <w:p w14:paraId="4548A7A6" w14:textId="58F80DA0" w:rsidR="00656FF6" w:rsidRPr="00C20056" w:rsidRDefault="00656FF6" w:rsidP="00C20056">
      <w:pPr>
        <w:pStyle w:val="Heading1"/>
        <w:autoSpaceDE w:val="0"/>
        <w:autoSpaceDN w:val="0"/>
        <w:adjustRightInd w:val="0"/>
        <w:rPr>
          <w:szCs w:val="24"/>
        </w:rPr>
      </w:pPr>
      <w:bookmarkStart w:id="34" w:name="_Toc187011737"/>
      <w:r w:rsidRPr="00C20056">
        <w:rPr>
          <w:szCs w:val="24"/>
        </w:rPr>
        <w:t>Production of visual presentations of audio information</w:t>
      </w:r>
      <w:r w:rsidR="00254A91">
        <w:rPr>
          <w:szCs w:val="24"/>
        </w:rPr>
        <w:t xml:space="preserve"> in sign language</w:t>
      </w:r>
      <w:bookmarkEnd w:id="34"/>
    </w:p>
    <w:p w14:paraId="0F545A5B" w14:textId="03D31A7A" w:rsidR="00656FF6" w:rsidRPr="00C20056" w:rsidRDefault="00143C97" w:rsidP="00E963B8">
      <w:pPr>
        <w:pStyle w:val="Heading2"/>
      </w:pPr>
      <w:bookmarkStart w:id="35" w:name="_Toc187011738"/>
      <w:r w:rsidRPr="00E963B8">
        <w:t>Need</w:t>
      </w:r>
      <w:r w:rsidR="00656FF6" w:rsidRPr="00C20056">
        <w:t xml:space="preserve"> to match the intended meaning</w:t>
      </w:r>
      <w:bookmarkEnd w:id="35"/>
    </w:p>
    <w:p w14:paraId="321B20BD" w14:textId="4EB668AB"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Visual presentations of audio information</w:t>
      </w:r>
      <w:r w:rsidR="00AE29D8">
        <w:rPr>
          <w:rFonts w:eastAsia="MS Mincho"/>
          <w:szCs w:val="24"/>
        </w:rPr>
        <w:t xml:space="preserve"> in sign language</w:t>
      </w:r>
      <w:r w:rsidRPr="00C20056">
        <w:rPr>
          <w:rFonts w:eastAsia="MS Mincho"/>
          <w:szCs w:val="24"/>
        </w:rPr>
        <w:t xml:space="preserve"> shall convey the intended meaning of the audio information.</w:t>
      </w:r>
    </w:p>
    <w:p w14:paraId="55C3B7AB"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Intended meaning is established by the original developer of the audio content.</w:t>
      </w:r>
    </w:p>
    <w:p w14:paraId="506A0020" w14:textId="7C191BDE"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 xml:space="preserve">It is important that visual presentations of audio information </w:t>
      </w:r>
      <w:r w:rsidR="00AE29D8">
        <w:rPr>
          <w:rFonts w:eastAsia="MS Mincho"/>
          <w:szCs w:val="24"/>
        </w:rPr>
        <w:t xml:space="preserve">in sign language </w:t>
      </w:r>
      <w:r w:rsidRPr="00C20056">
        <w:rPr>
          <w:rFonts w:eastAsia="MS Mincho"/>
          <w:szCs w:val="24"/>
        </w:rPr>
        <w:t>closely match the intended meaning of the audio content. While the experience without the audio content or with any replacement to the audio content is unlikely to be exactly the same as it would be with the audio content, conveying an experience and understanding of the audio content that matches the intended meaning is desirable.</w:t>
      </w:r>
    </w:p>
    <w:p w14:paraId="0D939FC6" w14:textId="77777777" w:rsidR="00656FF6" w:rsidRPr="00C20056" w:rsidRDefault="00656FF6" w:rsidP="00C20056">
      <w:pPr>
        <w:pStyle w:val="Heading2"/>
        <w:tabs>
          <w:tab w:val="left" w:pos="400"/>
        </w:tabs>
        <w:autoSpaceDE w:val="0"/>
        <w:autoSpaceDN w:val="0"/>
        <w:adjustRightInd w:val="0"/>
        <w:rPr>
          <w:szCs w:val="24"/>
        </w:rPr>
      </w:pPr>
      <w:bookmarkStart w:id="36" w:name="_Toc187011739"/>
      <w:r w:rsidRPr="00C20056">
        <w:rPr>
          <w:szCs w:val="24"/>
        </w:rPr>
        <w:t>Ease of understanding of visual presentations of audio information</w:t>
      </w:r>
      <w:bookmarkEnd w:id="36"/>
    </w:p>
    <w:p w14:paraId="736521BA" w14:textId="416F98A2"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623681">
        <w:rPr>
          <w:rFonts w:eastAsia="MS Mincho"/>
          <w:szCs w:val="24"/>
        </w:rPr>
        <w:t xml:space="preserve">in sign language </w:t>
      </w:r>
      <w:r w:rsidRPr="00C20056">
        <w:rPr>
          <w:rFonts w:eastAsia="MS Mincho"/>
          <w:szCs w:val="24"/>
        </w:rPr>
        <w:t>should enable the viewer to easily understand the meaning of the audio information of the content.</w:t>
      </w:r>
    </w:p>
    <w:p w14:paraId="7CB38784" w14:textId="4DA6FB98" w:rsidR="00140B5D" w:rsidRDefault="00BD5B42" w:rsidP="00E355EE">
      <w:pPr>
        <w:pStyle w:val="Heading2"/>
        <w:tabs>
          <w:tab w:val="left" w:pos="400"/>
        </w:tabs>
        <w:autoSpaceDE w:val="0"/>
        <w:autoSpaceDN w:val="0"/>
        <w:adjustRightInd w:val="0"/>
        <w:rPr>
          <w:szCs w:val="24"/>
        </w:rPr>
      </w:pPr>
      <w:bookmarkStart w:id="37" w:name="_Toc187011740"/>
      <w:r>
        <w:rPr>
          <w:szCs w:val="24"/>
        </w:rPr>
        <w:t xml:space="preserve">Human-readable sign </w:t>
      </w:r>
      <w:r w:rsidR="00482A8F">
        <w:rPr>
          <w:szCs w:val="24"/>
        </w:rPr>
        <w:t xml:space="preserve">language </w:t>
      </w:r>
      <w:r w:rsidR="00140B5D">
        <w:rPr>
          <w:szCs w:val="24"/>
        </w:rPr>
        <w:t>identification</w:t>
      </w:r>
      <w:bookmarkEnd w:id="37"/>
    </w:p>
    <w:p w14:paraId="439ABF3F" w14:textId="59C59E83" w:rsidR="00140B5D" w:rsidRDefault="00140B5D" w:rsidP="00A52E18">
      <w:r>
        <w:t>For v</w:t>
      </w:r>
      <w:r w:rsidRPr="00725B41">
        <w:t>isual presentations of audio information</w:t>
      </w:r>
      <w:r>
        <w:t xml:space="preserve"> in sign language</w:t>
      </w:r>
      <w:r w:rsidR="00BD5B42">
        <w:t>,</w:t>
      </w:r>
      <w:r>
        <w:t xml:space="preserve"> the sign language used in the visual presentation of audio information shall be identified in a human-readable manner.</w:t>
      </w:r>
    </w:p>
    <w:p w14:paraId="7DE349CE" w14:textId="47AA3118" w:rsidR="00140B5D" w:rsidRDefault="00140B5D" w:rsidP="00A52E18">
      <w:pPr>
        <w:pStyle w:val="Note"/>
        <w:autoSpaceDE w:val="0"/>
        <w:autoSpaceDN w:val="0"/>
        <w:adjustRightInd w:val="0"/>
        <w:rPr>
          <w:rFonts w:eastAsia="MS Mincho"/>
          <w:szCs w:val="24"/>
        </w:rPr>
      </w:pPr>
      <w:r w:rsidRPr="00B07395">
        <w:rPr>
          <w:rFonts w:eastAsia="MS Mincho"/>
          <w:szCs w:val="24"/>
        </w:rPr>
        <w:t>EXAMPLE</w:t>
      </w:r>
      <w:r w:rsidR="0032264F">
        <w:rPr>
          <w:rFonts w:eastAsia="MS Mincho"/>
          <w:szCs w:val="24"/>
        </w:rPr>
        <w:t xml:space="preserve"> 1</w:t>
      </w:r>
      <w:r w:rsidRPr="00B07395">
        <w:rPr>
          <w:rFonts w:eastAsia="MS Mincho"/>
          <w:szCs w:val="24"/>
        </w:rPr>
        <w:tab/>
      </w:r>
      <w:r>
        <w:rPr>
          <w:rFonts w:eastAsia="MS Mincho"/>
          <w:szCs w:val="24"/>
        </w:rPr>
        <w:t>The text “</w:t>
      </w:r>
      <w:r w:rsidR="0054025C" w:rsidRPr="0054025C">
        <w:rPr>
          <w:rFonts w:eastAsia="MS Mincho"/>
          <w:szCs w:val="24"/>
        </w:rPr>
        <w:t>DSGS</w:t>
      </w:r>
      <w:r>
        <w:rPr>
          <w:rFonts w:eastAsia="MS Mincho"/>
          <w:szCs w:val="24"/>
        </w:rPr>
        <w:t>” is shown near the sign language container of a visual presentation of audio information presented in</w:t>
      </w:r>
      <w:r w:rsidR="0054025C" w:rsidRPr="00FE26E4">
        <w:rPr>
          <w:rFonts w:eastAsia="MS Mincho"/>
          <w:szCs w:val="24"/>
          <w:lang w:val="en-CA"/>
        </w:rPr>
        <w:t xml:space="preserve"> </w:t>
      </w:r>
      <w:proofErr w:type="spellStart"/>
      <w:r w:rsidR="0054025C" w:rsidRPr="00EE191F">
        <w:rPr>
          <w:rFonts w:eastAsia="MS Mincho"/>
          <w:szCs w:val="24"/>
          <w:lang w:val="en-CA"/>
        </w:rPr>
        <w:t>Deutschschweizer</w:t>
      </w:r>
      <w:proofErr w:type="spellEnd"/>
      <w:r w:rsidR="0054025C" w:rsidRPr="00EE191F">
        <w:rPr>
          <w:rFonts w:eastAsia="MS Mincho"/>
          <w:szCs w:val="24"/>
          <w:lang w:val="en-CA"/>
        </w:rPr>
        <w:t xml:space="preserve"> </w:t>
      </w:r>
      <w:proofErr w:type="spellStart"/>
      <w:r w:rsidR="0054025C" w:rsidRPr="00EE191F">
        <w:rPr>
          <w:rFonts w:eastAsia="MS Mincho"/>
          <w:szCs w:val="24"/>
          <w:lang w:val="en-CA"/>
        </w:rPr>
        <w:t>Gebärdensprache</w:t>
      </w:r>
      <w:proofErr w:type="spellEnd"/>
      <w:r w:rsidR="0054025C" w:rsidRPr="00FE26E4">
        <w:rPr>
          <w:rFonts w:eastAsia="MS Mincho"/>
          <w:szCs w:val="24"/>
          <w:lang w:val="en-CA"/>
        </w:rPr>
        <w:t xml:space="preserve"> </w:t>
      </w:r>
      <w:r w:rsidR="001D1576" w:rsidRPr="00FE26E4">
        <w:rPr>
          <w:rFonts w:eastAsia="MS Mincho"/>
          <w:szCs w:val="24"/>
          <w:lang w:val="en-CA"/>
        </w:rPr>
        <w:t>/</w:t>
      </w:r>
      <w:r w:rsidR="001D1576" w:rsidRPr="00A52E18">
        <w:rPr>
          <w:rFonts w:eastAsia="MS Mincho"/>
          <w:szCs w:val="24"/>
        </w:rPr>
        <w:t xml:space="preserve"> </w:t>
      </w:r>
      <w:r w:rsidR="0054025C" w:rsidRPr="00A52E18">
        <w:rPr>
          <w:rFonts w:eastAsia="MS Mincho"/>
          <w:szCs w:val="24"/>
        </w:rPr>
        <w:t>Swiss</w:t>
      </w:r>
      <w:r w:rsidR="00BF553A">
        <w:rPr>
          <w:rFonts w:eastAsia="MS Mincho"/>
          <w:szCs w:val="24"/>
        </w:rPr>
        <w:t xml:space="preserve"> </w:t>
      </w:r>
      <w:r w:rsidR="0054025C" w:rsidRPr="00A52E18">
        <w:rPr>
          <w:rFonts w:eastAsia="MS Mincho"/>
          <w:szCs w:val="24"/>
        </w:rPr>
        <w:t>German Sign Language</w:t>
      </w:r>
      <w:r>
        <w:rPr>
          <w:rFonts w:eastAsia="MS Mincho"/>
          <w:szCs w:val="24"/>
        </w:rPr>
        <w:t>.</w:t>
      </w:r>
    </w:p>
    <w:p w14:paraId="6C7F2C85" w14:textId="77777777" w:rsidR="0032264F" w:rsidRDefault="0032264F" w:rsidP="0032264F">
      <w:r w:rsidRPr="0032264F">
        <w:rPr>
          <w:rFonts w:hint="eastAsia"/>
        </w:rPr>
        <w:t>Human-</w:t>
      </w:r>
      <w:r>
        <w:t>readable</w:t>
      </w:r>
      <w:r w:rsidRPr="0032264F">
        <w:rPr>
          <w:rFonts w:hint="eastAsia"/>
        </w:rPr>
        <w:t xml:space="preserve"> identification of sign language content shall be provided using well-known names for the sign language</w:t>
      </w:r>
      <w:r>
        <w:t>.</w:t>
      </w:r>
    </w:p>
    <w:p w14:paraId="168F0C91" w14:textId="63420173" w:rsidR="0032264F" w:rsidRPr="001C487F" w:rsidRDefault="0032264F" w:rsidP="00EE191F">
      <w:pPr>
        <w:pStyle w:val="Note"/>
        <w:autoSpaceDE w:val="0"/>
        <w:autoSpaceDN w:val="0"/>
        <w:adjustRightInd w:val="0"/>
        <w:rPr>
          <w:szCs w:val="24"/>
        </w:rPr>
      </w:pPr>
      <w:r w:rsidRPr="00B07395">
        <w:rPr>
          <w:rFonts w:eastAsia="MS Mincho"/>
          <w:szCs w:val="24"/>
        </w:rPr>
        <w:t>EXAMPLE</w:t>
      </w:r>
      <w:r>
        <w:rPr>
          <w:rFonts w:eastAsia="MS Mincho"/>
          <w:szCs w:val="24"/>
        </w:rPr>
        <w:t xml:space="preserve"> 2</w:t>
      </w:r>
      <w:r w:rsidRPr="00EE191F">
        <w:rPr>
          <w:rFonts w:eastAsia="MS Mincho"/>
          <w:szCs w:val="24"/>
        </w:rPr>
        <w:tab/>
      </w:r>
      <w:r w:rsidRPr="00EE191F">
        <w:rPr>
          <w:rFonts w:eastAsia="MS Mincho" w:hint="eastAsia"/>
          <w:szCs w:val="24"/>
        </w:rPr>
        <w:t>“</w:t>
      </w:r>
      <w:r w:rsidRPr="00EE191F">
        <w:rPr>
          <w:rFonts w:eastAsia="MS Mincho"/>
          <w:szCs w:val="24"/>
        </w:rPr>
        <w:t>Japanese Sign Language</w:t>
      </w:r>
      <w:r w:rsidRPr="00EE191F">
        <w:rPr>
          <w:rFonts w:eastAsia="MS Mincho" w:hint="eastAsia"/>
          <w:szCs w:val="24"/>
        </w:rPr>
        <w:t>”</w:t>
      </w:r>
      <w:r w:rsidRPr="00EE191F">
        <w:rPr>
          <w:rFonts w:eastAsia="MS Mincho"/>
          <w:szCs w:val="24"/>
        </w:rPr>
        <w:t xml:space="preserve">, </w:t>
      </w:r>
      <w:r w:rsidRPr="00EE191F">
        <w:rPr>
          <w:rFonts w:eastAsia="MS Mincho" w:hint="eastAsia"/>
          <w:szCs w:val="24"/>
        </w:rPr>
        <w:t>“</w:t>
      </w:r>
      <w:r w:rsidRPr="00EE191F">
        <w:rPr>
          <w:rFonts w:eastAsia="MS Mincho"/>
          <w:szCs w:val="24"/>
        </w:rPr>
        <w:t>Nihon Shuwa</w:t>
      </w:r>
      <w:r w:rsidRPr="00EE191F">
        <w:rPr>
          <w:rFonts w:eastAsia="MS Mincho" w:hint="eastAsia"/>
          <w:szCs w:val="24"/>
        </w:rPr>
        <w:t>”</w:t>
      </w:r>
      <w:r w:rsidRPr="00EE191F">
        <w:rPr>
          <w:rFonts w:eastAsia="MS Mincho"/>
          <w:szCs w:val="24"/>
        </w:rPr>
        <w:t xml:space="preserve">, </w:t>
      </w:r>
      <w:r w:rsidRPr="00EE191F">
        <w:rPr>
          <w:rFonts w:eastAsia="MS Mincho" w:hint="eastAsia"/>
          <w:szCs w:val="24"/>
        </w:rPr>
        <w:t>“</w:t>
      </w:r>
      <w:r w:rsidRPr="00EE191F">
        <w:rPr>
          <w:rFonts w:eastAsia="MS Mincho" w:hint="eastAsia"/>
          <w:szCs w:val="24"/>
          <w:lang w:eastAsia="ja-JP"/>
        </w:rPr>
        <w:t>日本手話</w:t>
      </w:r>
      <w:r w:rsidRPr="00EE191F">
        <w:rPr>
          <w:rFonts w:eastAsia="MS Mincho"/>
          <w:szCs w:val="24"/>
        </w:rPr>
        <w:t xml:space="preserve">”, and </w:t>
      </w:r>
      <w:r w:rsidRPr="00EE191F">
        <w:rPr>
          <w:rFonts w:eastAsia="MS Mincho" w:hint="eastAsia"/>
          <w:szCs w:val="24"/>
        </w:rPr>
        <w:t>“</w:t>
      </w:r>
      <w:r w:rsidRPr="00EE191F">
        <w:rPr>
          <w:rFonts w:eastAsia="MS Mincho"/>
          <w:szCs w:val="24"/>
        </w:rPr>
        <w:t>JSL</w:t>
      </w:r>
      <w:r w:rsidRPr="00EE191F">
        <w:rPr>
          <w:rFonts w:eastAsia="MS Mincho" w:hint="eastAsia"/>
          <w:szCs w:val="24"/>
        </w:rPr>
        <w:t>”</w:t>
      </w:r>
      <w:r w:rsidRPr="00EE191F">
        <w:rPr>
          <w:rFonts w:eastAsia="MS Mincho"/>
          <w:szCs w:val="24"/>
        </w:rPr>
        <w:t xml:space="preserve"> are different well-known names for the same sign language.</w:t>
      </w:r>
    </w:p>
    <w:p w14:paraId="545B4427" w14:textId="16D9A2BC" w:rsidR="0032264F" w:rsidRDefault="0032264F" w:rsidP="0032264F">
      <w:r w:rsidRPr="0032264F">
        <w:rPr>
          <w:rFonts w:hint="eastAsia"/>
        </w:rPr>
        <w:t>The</w:t>
      </w:r>
      <w:r w:rsidRPr="0032264F">
        <w:t xml:space="preserve"> well-known name </w:t>
      </w:r>
      <w:r w:rsidR="006C2F36">
        <w:t xml:space="preserve">of a sign language </w:t>
      </w:r>
      <w:r w:rsidRPr="0032264F">
        <w:t xml:space="preserve">shall be presented in a way </w:t>
      </w:r>
      <w:r>
        <w:t xml:space="preserve">that </w:t>
      </w:r>
      <w:r w:rsidRPr="0032264F">
        <w:t>its community of users are likely to recognise/understand</w:t>
      </w:r>
      <w:r w:rsidR="00BD5B42">
        <w:t>.</w:t>
      </w:r>
    </w:p>
    <w:p w14:paraId="25E612D3" w14:textId="20393FD7" w:rsidR="0032264F" w:rsidRDefault="0032264F" w:rsidP="0032264F">
      <w:pPr>
        <w:pStyle w:val="Note"/>
        <w:autoSpaceDE w:val="0"/>
        <w:autoSpaceDN w:val="0"/>
        <w:adjustRightInd w:val="0"/>
        <w:rPr>
          <w:rFonts w:eastAsia="MS Mincho"/>
          <w:szCs w:val="24"/>
        </w:rPr>
      </w:pPr>
      <w:r w:rsidRPr="00B07395">
        <w:rPr>
          <w:rFonts w:eastAsia="MS Mincho"/>
          <w:szCs w:val="24"/>
        </w:rPr>
        <w:t>EXAMPLE</w:t>
      </w:r>
      <w:r>
        <w:rPr>
          <w:rFonts w:eastAsia="MS Mincho"/>
          <w:szCs w:val="24"/>
        </w:rPr>
        <w:t xml:space="preserve"> 3</w:t>
      </w:r>
      <w:r w:rsidRPr="00C81FDF">
        <w:rPr>
          <w:rFonts w:eastAsia="MS Mincho"/>
          <w:szCs w:val="24"/>
        </w:rPr>
        <w:tab/>
      </w:r>
      <w:r>
        <w:rPr>
          <w:rFonts w:eastAsia="MS Mincho"/>
          <w:szCs w:val="24"/>
        </w:rPr>
        <w:t>S</w:t>
      </w:r>
      <w:r w:rsidRPr="00EE191F">
        <w:rPr>
          <w:rFonts w:eastAsia="MS Mincho"/>
          <w:szCs w:val="24"/>
        </w:rPr>
        <w:t xml:space="preserve">peakers of British Sign Language (BSL) are more likely to recognise a well-known name if written in Latin script and are unlikely to recognise a well-known name </w:t>
      </w:r>
      <w:r>
        <w:rPr>
          <w:rFonts w:eastAsia="MS Mincho"/>
          <w:szCs w:val="24"/>
        </w:rPr>
        <w:t>written in an</w:t>
      </w:r>
      <w:r w:rsidRPr="00EE191F">
        <w:rPr>
          <w:rFonts w:eastAsia="MS Mincho"/>
          <w:szCs w:val="24"/>
        </w:rPr>
        <w:t>other script.</w:t>
      </w:r>
    </w:p>
    <w:p w14:paraId="541FEBFE" w14:textId="04B6E454" w:rsidR="00AE295A" w:rsidRDefault="00AE295A" w:rsidP="0032264F">
      <w:pPr>
        <w:pStyle w:val="Note"/>
        <w:autoSpaceDE w:val="0"/>
        <w:autoSpaceDN w:val="0"/>
        <w:adjustRightInd w:val="0"/>
        <w:rPr>
          <w:rFonts w:eastAsia="MS Mincho"/>
          <w:szCs w:val="24"/>
        </w:rPr>
      </w:pPr>
      <w:r>
        <w:rPr>
          <w:rFonts w:eastAsia="MS Mincho"/>
          <w:szCs w:val="24"/>
        </w:rPr>
        <w:t>NOTE</w:t>
      </w:r>
      <w:r>
        <w:rPr>
          <w:rFonts w:eastAsia="MS Mincho"/>
          <w:szCs w:val="24"/>
        </w:rPr>
        <w:tab/>
      </w:r>
      <w:r w:rsidR="006C2F36">
        <w:rPr>
          <w:rFonts w:eastAsia="MS Mincho"/>
          <w:szCs w:val="24"/>
        </w:rPr>
        <w:t>While t</w:t>
      </w:r>
      <w:r>
        <w:rPr>
          <w:rFonts w:eastAsia="MS Mincho"/>
          <w:szCs w:val="24"/>
        </w:rPr>
        <w:t xml:space="preserve">he system language can be </w:t>
      </w:r>
      <w:r w:rsidR="006C2F36">
        <w:rPr>
          <w:rFonts w:eastAsia="MS Mincho"/>
          <w:szCs w:val="24"/>
        </w:rPr>
        <w:t xml:space="preserve">a good indication of how to identify a sign language (e.g., if the system’s language is English, the sign language names are, logically, shown in English), many sign language </w:t>
      </w:r>
      <w:r w:rsidR="006C2F36">
        <w:rPr>
          <w:rFonts w:eastAsia="MS Mincho"/>
          <w:szCs w:val="24"/>
        </w:rPr>
        <w:lastRenderedPageBreak/>
        <w:t>speakers have poor literacy skills in written languages, as these are often learned as a second or other language. Using well-known names in a manner that is likely to be recognised and understood by its community members is often the best way to support sign language listeners.</w:t>
      </w:r>
    </w:p>
    <w:p w14:paraId="41D75564" w14:textId="05D283BB" w:rsidR="00BD5B42" w:rsidRPr="00BD5B42" w:rsidRDefault="00BD5B42" w:rsidP="00EE191F">
      <w:r w:rsidRPr="00BD5B42">
        <w:t xml:space="preserve">Where the system allows, the well-known name </w:t>
      </w:r>
      <w:r w:rsidR="006C2F36">
        <w:t xml:space="preserve">of a sign language </w:t>
      </w:r>
      <w:r w:rsidRPr="00BD5B42">
        <w:t>may be presented in sign</w:t>
      </w:r>
      <w:r>
        <w:t xml:space="preserve"> in addition to text</w:t>
      </w:r>
      <w:r w:rsidRPr="00BD5B42">
        <w:t>.</w:t>
      </w:r>
    </w:p>
    <w:p w14:paraId="2CB5114A" w14:textId="34AB9FA8" w:rsidR="00E355EE" w:rsidRDefault="00BD5B42" w:rsidP="00E355EE">
      <w:pPr>
        <w:pStyle w:val="Heading2"/>
        <w:tabs>
          <w:tab w:val="left" w:pos="400"/>
        </w:tabs>
        <w:autoSpaceDE w:val="0"/>
        <w:autoSpaceDN w:val="0"/>
        <w:adjustRightInd w:val="0"/>
        <w:rPr>
          <w:szCs w:val="24"/>
        </w:rPr>
      </w:pPr>
      <w:bookmarkStart w:id="38" w:name="_Toc187011741"/>
      <w:r>
        <w:rPr>
          <w:szCs w:val="24"/>
        </w:rPr>
        <w:t xml:space="preserve">Machine-readable sign </w:t>
      </w:r>
      <w:r w:rsidR="00482A8F">
        <w:rPr>
          <w:szCs w:val="24"/>
        </w:rPr>
        <w:t xml:space="preserve">language </w:t>
      </w:r>
      <w:r>
        <w:rPr>
          <w:szCs w:val="24"/>
        </w:rPr>
        <w:t>identification</w:t>
      </w:r>
      <w:bookmarkEnd w:id="38"/>
    </w:p>
    <w:p w14:paraId="59005D2D" w14:textId="13F27C95" w:rsidR="00E355EE" w:rsidRDefault="00E355EE" w:rsidP="00EE191F">
      <w:r>
        <w:t xml:space="preserve">The </w:t>
      </w:r>
      <w:r w:rsidR="007C74A5">
        <w:t>sign</w:t>
      </w:r>
      <w:r>
        <w:t xml:space="preserve"> language</w:t>
      </w:r>
      <w:r w:rsidR="00BD5B42">
        <w:t>s</w:t>
      </w:r>
      <w:r>
        <w:t xml:space="preserve"> </w:t>
      </w:r>
      <w:r w:rsidR="007C74A5">
        <w:t>used in</w:t>
      </w:r>
      <w:r>
        <w:t xml:space="preserve"> </w:t>
      </w:r>
      <w:r w:rsidR="007C74A5">
        <w:t xml:space="preserve">the </w:t>
      </w:r>
      <w:r>
        <w:t xml:space="preserve">visual presentation of audio information </w:t>
      </w:r>
      <w:r w:rsidR="00BD5B42">
        <w:t xml:space="preserve">in sign language </w:t>
      </w:r>
      <w:r>
        <w:t>should be identified in a machine-readable manner.</w:t>
      </w:r>
    </w:p>
    <w:p w14:paraId="3174CC63" w14:textId="5290CC90" w:rsidR="0077303A" w:rsidRDefault="00E355EE" w:rsidP="00EE191F">
      <w:pPr>
        <w:pStyle w:val="Noteindent"/>
        <w:tabs>
          <w:tab w:val="left" w:pos="965"/>
        </w:tabs>
        <w:autoSpaceDE w:val="0"/>
        <w:autoSpaceDN w:val="0"/>
        <w:adjustRightInd w:val="0"/>
        <w:ind w:left="0"/>
        <w:rPr>
          <w:rFonts w:eastAsia="MS Mincho"/>
          <w:szCs w:val="24"/>
        </w:rPr>
      </w:pPr>
      <w:r w:rsidRPr="00B41D4E">
        <w:rPr>
          <w:rFonts w:eastAsia="MS Mincho"/>
          <w:szCs w:val="24"/>
        </w:rPr>
        <w:t>NOTE</w:t>
      </w:r>
      <w:r w:rsidR="00C84C37">
        <w:rPr>
          <w:rFonts w:eastAsia="MS Mincho"/>
          <w:szCs w:val="24"/>
        </w:rPr>
        <w:t xml:space="preserve"> 1</w:t>
      </w:r>
      <w:r w:rsidR="00C84C37">
        <w:rPr>
          <w:rFonts w:eastAsia="MS Mincho"/>
          <w:szCs w:val="24"/>
        </w:rPr>
        <w:tab/>
      </w:r>
      <w:r w:rsidRPr="00B41D4E">
        <w:rPr>
          <w:rFonts w:eastAsia="MS Mincho"/>
          <w:szCs w:val="24"/>
        </w:rPr>
        <w:t xml:space="preserve">Some systems allow the provider of </w:t>
      </w:r>
      <w:r w:rsidR="001F3223" w:rsidRPr="001F3223">
        <w:rPr>
          <w:rFonts w:eastAsia="MS Mincho"/>
          <w:szCs w:val="24"/>
        </w:rPr>
        <w:t>visual presentations of audio information</w:t>
      </w:r>
      <w:r w:rsidR="001F3223">
        <w:rPr>
          <w:rFonts w:eastAsia="MS Mincho"/>
          <w:szCs w:val="24"/>
        </w:rPr>
        <w:t xml:space="preserve"> in sign language</w:t>
      </w:r>
      <w:r w:rsidRPr="00B41D4E">
        <w:rPr>
          <w:rFonts w:eastAsia="MS Mincho"/>
          <w:szCs w:val="24"/>
        </w:rPr>
        <w:t xml:space="preserve"> to indicate the predominant </w:t>
      </w:r>
      <w:r w:rsidR="001F3223">
        <w:rPr>
          <w:rFonts w:eastAsia="MS Mincho"/>
          <w:szCs w:val="24"/>
        </w:rPr>
        <w:t>sign</w:t>
      </w:r>
      <w:r w:rsidRPr="00B41D4E">
        <w:rPr>
          <w:rFonts w:eastAsia="MS Mincho"/>
          <w:szCs w:val="24"/>
        </w:rPr>
        <w:t xml:space="preserve"> language of the content in the encoding.</w:t>
      </w:r>
    </w:p>
    <w:p w14:paraId="10F2AB1A" w14:textId="2100320F" w:rsidR="00C84C37" w:rsidRDefault="00C84C37" w:rsidP="00BD5B42">
      <w:pPr>
        <w:pStyle w:val="Noteindent"/>
        <w:tabs>
          <w:tab w:val="left" w:pos="965"/>
        </w:tabs>
        <w:autoSpaceDE w:val="0"/>
        <w:autoSpaceDN w:val="0"/>
        <w:adjustRightInd w:val="0"/>
        <w:ind w:left="0"/>
        <w:rPr>
          <w:rFonts w:eastAsia="MS Mincho"/>
          <w:szCs w:val="24"/>
        </w:rPr>
      </w:pPr>
      <w:r>
        <w:rPr>
          <w:rFonts w:eastAsia="MS Mincho"/>
          <w:szCs w:val="24"/>
        </w:rPr>
        <w:t>NOTE 2</w:t>
      </w:r>
      <w:r>
        <w:rPr>
          <w:rFonts w:eastAsia="MS Mincho"/>
          <w:szCs w:val="24"/>
        </w:rPr>
        <w:tab/>
      </w:r>
      <w:r w:rsidR="007174C9">
        <w:rPr>
          <w:rFonts w:eastAsia="MS Mincho"/>
          <w:szCs w:val="24"/>
        </w:rPr>
        <w:t xml:space="preserve">Using the three-letter-codes provided by ISO 639:2022 is one method to </w:t>
      </w:r>
      <w:r w:rsidR="007174C9" w:rsidRPr="007174C9">
        <w:rPr>
          <w:rFonts w:eastAsia="MS Mincho"/>
          <w:szCs w:val="24"/>
        </w:rPr>
        <w:t>identif</w:t>
      </w:r>
      <w:r w:rsidR="007174C9">
        <w:rPr>
          <w:rFonts w:eastAsia="MS Mincho"/>
          <w:szCs w:val="24"/>
        </w:rPr>
        <w:t>y a sign language</w:t>
      </w:r>
      <w:r w:rsidR="007174C9" w:rsidRPr="007174C9">
        <w:rPr>
          <w:rFonts w:eastAsia="MS Mincho"/>
          <w:szCs w:val="24"/>
        </w:rPr>
        <w:t xml:space="preserve"> in a machine-readable manner</w:t>
      </w:r>
      <w:r w:rsidR="007174C9">
        <w:rPr>
          <w:rFonts w:eastAsia="MS Mincho"/>
          <w:szCs w:val="24"/>
        </w:rPr>
        <w:t xml:space="preserve"> (e.g. </w:t>
      </w:r>
      <w:proofErr w:type="spellStart"/>
      <w:r w:rsidR="007174C9" w:rsidRPr="007174C9">
        <w:rPr>
          <w:rFonts w:eastAsia="MS Mincho"/>
          <w:szCs w:val="24"/>
        </w:rPr>
        <w:t>xki</w:t>
      </w:r>
      <w:proofErr w:type="spellEnd"/>
      <w:r w:rsidR="007174C9" w:rsidRPr="007174C9">
        <w:rPr>
          <w:rFonts w:eastAsia="MS Mincho"/>
          <w:szCs w:val="24"/>
        </w:rPr>
        <w:t xml:space="preserve"> </w:t>
      </w:r>
      <w:r w:rsidR="007174C9">
        <w:rPr>
          <w:rFonts w:eastAsia="MS Mincho"/>
          <w:szCs w:val="24"/>
        </w:rPr>
        <w:t>is the ISO 639 code</w:t>
      </w:r>
      <w:r w:rsidR="007174C9" w:rsidRPr="007174C9">
        <w:rPr>
          <w:rFonts w:eastAsia="MS Mincho"/>
          <w:szCs w:val="24"/>
        </w:rPr>
        <w:t xml:space="preserve"> </w:t>
      </w:r>
      <w:r w:rsidR="007174C9">
        <w:rPr>
          <w:rFonts w:eastAsia="MS Mincho"/>
          <w:szCs w:val="24"/>
        </w:rPr>
        <w:t xml:space="preserve">for </w:t>
      </w:r>
      <w:r w:rsidR="007174C9" w:rsidRPr="007174C9">
        <w:rPr>
          <w:rFonts w:eastAsia="MS Mincho"/>
          <w:szCs w:val="24"/>
        </w:rPr>
        <w:t>Kenyan Sign Language (KSL)</w:t>
      </w:r>
      <w:r w:rsidR="007174C9">
        <w:rPr>
          <w:rFonts w:eastAsia="MS Mincho"/>
          <w:szCs w:val="24"/>
        </w:rPr>
        <w:t xml:space="preserve">, </w:t>
      </w:r>
      <w:proofErr w:type="spellStart"/>
      <w:r w:rsidR="007174C9">
        <w:rPr>
          <w:rFonts w:eastAsia="MS Mincho"/>
          <w:szCs w:val="24"/>
        </w:rPr>
        <w:t>ase</w:t>
      </w:r>
      <w:proofErr w:type="spellEnd"/>
      <w:r w:rsidR="007174C9">
        <w:rPr>
          <w:rFonts w:eastAsia="MS Mincho"/>
          <w:szCs w:val="24"/>
        </w:rPr>
        <w:t xml:space="preserve"> is the code for American Sign Language (ASL)).</w:t>
      </w:r>
    </w:p>
    <w:p w14:paraId="0B6948AE" w14:textId="1761706D" w:rsidR="00BD5B42" w:rsidRDefault="00BD5B42" w:rsidP="00BD5B42">
      <w:pPr>
        <w:pStyle w:val="Noteindent"/>
        <w:tabs>
          <w:tab w:val="left" w:pos="965"/>
        </w:tabs>
        <w:autoSpaceDE w:val="0"/>
        <w:autoSpaceDN w:val="0"/>
        <w:adjustRightInd w:val="0"/>
        <w:ind w:left="0"/>
        <w:rPr>
          <w:rFonts w:eastAsia="MS Mincho"/>
          <w:szCs w:val="24"/>
        </w:rPr>
      </w:pPr>
      <w:r>
        <w:rPr>
          <w:rFonts w:eastAsia="MS Mincho"/>
          <w:szCs w:val="24"/>
        </w:rPr>
        <w:t>NOTE 3</w:t>
      </w:r>
      <w:r>
        <w:rPr>
          <w:rFonts w:eastAsia="MS Mincho"/>
          <w:szCs w:val="24"/>
        </w:rPr>
        <w:tab/>
        <w:t xml:space="preserve">Machine-readable identification of sign language content supports numerous features, including search and </w:t>
      </w:r>
      <w:r w:rsidR="000B32CC">
        <w:rPr>
          <w:rFonts w:eastAsia="MS Mincho"/>
          <w:szCs w:val="24"/>
        </w:rPr>
        <w:t xml:space="preserve">software-supported </w:t>
      </w:r>
      <w:r>
        <w:rPr>
          <w:rFonts w:eastAsia="MS Mincho"/>
          <w:szCs w:val="24"/>
        </w:rPr>
        <w:t>user selection of available content.</w:t>
      </w:r>
    </w:p>
    <w:p w14:paraId="1A4FCA68" w14:textId="4A023523" w:rsidR="00482A8F" w:rsidRPr="00AC324C" w:rsidRDefault="00BD5B42" w:rsidP="00EE191F">
      <w:pPr>
        <w:pStyle w:val="Noteindent"/>
        <w:tabs>
          <w:tab w:val="left" w:pos="965"/>
        </w:tabs>
        <w:autoSpaceDE w:val="0"/>
        <w:autoSpaceDN w:val="0"/>
        <w:adjustRightInd w:val="0"/>
        <w:ind w:left="0"/>
      </w:pPr>
      <w:r>
        <w:rPr>
          <w:rFonts w:eastAsia="MS Mincho"/>
          <w:szCs w:val="24"/>
        </w:rPr>
        <w:t>EXAMPLE</w:t>
      </w:r>
      <w:r w:rsidR="000B32CC">
        <w:rPr>
          <w:rFonts w:eastAsia="MS Mincho"/>
          <w:szCs w:val="24"/>
        </w:rPr>
        <w:tab/>
      </w:r>
      <w:r>
        <w:rPr>
          <w:rFonts w:eastAsia="MS Mincho"/>
          <w:szCs w:val="24"/>
        </w:rPr>
        <w:t>A webpage with content available in American Sign Language includes elements with lang="</w:t>
      </w:r>
      <w:proofErr w:type="spellStart"/>
      <w:r>
        <w:rPr>
          <w:rFonts w:eastAsia="MS Mincho"/>
          <w:szCs w:val="24"/>
        </w:rPr>
        <w:t>ase</w:t>
      </w:r>
      <w:proofErr w:type="spellEnd"/>
      <w:r>
        <w:rPr>
          <w:rFonts w:eastAsia="MS Mincho"/>
          <w:szCs w:val="24"/>
        </w:rPr>
        <w:t xml:space="preserve">" to </w:t>
      </w:r>
      <w:r w:rsidR="000B32CC">
        <w:rPr>
          <w:rFonts w:eastAsia="MS Mincho"/>
          <w:szCs w:val="24"/>
        </w:rPr>
        <w:t>indicate</w:t>
      </w:r>
      <w:r>
        <w:rPr>
          <w:rFonts w:eastAsia="MS Mincho"/>
          <w:szCs w:val="24"/>
        </w:rPr>
        <w:t xml:space="preserve"> the </w:t>
      </w:r>
      <w:r w:rsidR="000B32CC">
        <w:rPr>
          <w:rFonts w:eastAsia="MS Mincho"/>
          <w:szCs w:val="24"/>
        </w:rPr>
        <w:t>language content of the video.</w:t>
      </w:r>
    </w:p>
    <w:p w14:paraId="2D4F33E0" w14:textId="3ED7E902" w:rsidR="00BD5B42" w:rsidRDefault="00BD5B42" w:rsidP="00837C5C">
      <w:pPr>
        <w:pStyle w:val="Heading2"/>
        <w:tabs>
          <w:tab w:val="left" w:pos="400"/>
        </w:tabs>
        <w:autoSpaceDE w:val="0"/>
        <w:autoSpaceDN w:val="0"/>
        <w:adjustRightInd w:val="0"/>
        <w:rPr>
          <w:szCs w:val="24"/>
        </w:rPr>
      </w:pPr>
      <w:bookmarkStart w:id="39" w:name="_Toc187011742"/>
      <w:r>
        <w:rPr>
          <w:szCs w:val="24"/>
        </w:rPr>
        <w:t>Sign language selection</w:t>
      </w:r>
      <w:r w:rsidR="000B32CC">
        <w:rPr>
          <w:szCs w:val="24"/>
        </w:rPr>
        <w:t xml:space="preserve"> and personalization</w:t>
      </w:r>
      <w:bookmarkEnd w:id="39"/>
    </w:p>
    <w:p w14:paraId="0041C3F8" w14:textId="441582A2" w:rsidR="000B32CC" w:rsidRDefault="000B32CC" w:rsidP="00BD5B42">
      <w:r>
        <w:t>Where content is available in multiple sign languages, v</w:t>
      </w:r>
      <w:r w:rsidR="00BD5B42" w:rsidRPr="00BD5B42">
        <w:t>isual presentations of audio information in sign language</w:t>
      </w:r>
      <w:r>
        <w:t xml:space="preserve"> </w:t>
      </w:r>
      <w:r w:rsidRPr="000B32CC">
        <w:t xml:space="preserve">should </w:t>
      </w:r>
      <w:r>
        <w:t>en</w:t>
      </w:r>
      <w:r w:rsidRPr="000B32CC">
        <w:t xml:space="preserve">able </w:t>
      </w:r>
      <w:r>
        <w:t xml:space="preserve">viewers </w:t>
      </w:r>
      <w:r w:rsidRPr="000B32CC">
        <w:t>to indicate their preferred sign language.</w:t>
      </w:r>
    </w:p>
    <w:p w14:paraId="7F5E2F1F" w14:textId="6D88D2A3" w:rsidR="00BF553A" w:rsidRDefault="00BF553A" w:rsidP="00BF553A">
      <w:r>
        <w:t>V</w:t>
      </w:r>
      <w:r w:rsidRPr="00725B41">
        <w:t>isual presentations of audio information</w:t>
      </w:r>
      <w:r>
        <w:t xml:space="preserve"> in sign language may include limited, edited, or simplified forms of a sign language presentation as an additional option.</w:t>
      </w:r>
    </w:p>
    <w:p w14:paraId="791CE285" w14:textId="75FF7044" w:rsidR="00BF553A" w:rsidRPr="001C487F" w:rsidRDefault="00BF553A" w:rsidP="00EE191F">
      <w:pPr>
        <w:pStyle w:val="Noteindent"/>
        <w:tabs>
          <w:tab w:val="left" w:pos="965"/>
        </w:tabs>
        <w:autoSpaceDE w:val="0"/>
        <w:autoSpaceDN w:val="0"/>
        <w:adjustRightInd w:val="0"/>
        <w:ind w:left="0"/>
        <w:rPr>
          <w:szCs w:val="24"/>
        </w:rPr>
      </w:pPr>
      <w:r w:rsidRPr="00837C5C">
        <w:rPr>
          <w:rFonts w:eastAsia="MS Mincho"/>
          <w:szCs w:val="24"/>
        </w:rPr>
        <w:t>NOTE</w:t>
      </w:r>
      <w:r w:rsidRPr="00837C5C">
        <w:rPr>
          <w:rFonts w:eastAsia="MS Mincho"/>
          <w:szCs w:val="24"/>
        </w:rPr>
        <w:tab/>
        <w:t xml:space="preserve">Some users need access to “easy to read” variations of language content. This is true in all </w:t>
      </w:r>
      <w:r>
        <w:rPr>
          <w:rFonts w:eastAsia="MS Mincho"/>
          <w:szCs w:val="24"/>
        </w:rPr>
        <w:t xml:space="preserve">language </w:t>
      </w:r>
      <w:r w:rsidRPr="00837C5C">
        <w:rPr>
          <w:rFonts w:eastAsia="MS Mincho"/>
          <w:szCs w:val="24"/>
        </w:rPr>
        <w:t>modalities</w:t>
      </w:r>
      <w:r>
        <w:rPr>
          <w:rFonts w:eastAsia="MS Mincho"/>
          <w:szCs w:val="24"/>
        </w:rPr>
        <w:t>,</w:t>
      </w:r>
      <w:r w:rsidRPr="00837C5C">
        <w:rPr>
          <w:rFonts w:eastAsia="MS Mincho"/>
          <w:szCs w:val="24"/>
        </w:rPr>
        <w:t xml:space="preserve"> including written, spoken, and signed content.</w:t>
      </w:r>
    </w:p>
    <w:p w14:paraId="6996F9C9" w14:textId="227B5531" w:rsidR="000B32CC" w:rsidRPr="00837C5C" w:rsidRDefault="000B32CC" w:rsidP="00EE191F">
      <w:pPr>
        <w:rPr>
          <w:szCs w:val="24"/>
        </w:rPr>
      </w:pPr>
      <w:r w:rsidRPr="000B32CC">
        <w:t xml:space="preserve">The </w:t>
      </w:r>
      <w:r>
        <w:t xml:space="preserve">tool supporting the selection of </w:t>
      </w:r>
      <w:r w:rsidRPr="000B32CC">
        <w:t xml:space="preserve">available sign languages </w:t>
      </w:r>
      <w:r>
        <w:t>shall</w:t>
      </w:r>
      <w:r w:rsidRPr="000B32CC">
        <w:t xml:space="preserve"> </w:t>
      </w:r>
      <w:r>
        <w:t xml:space="preserve">identify the available options in a </w:t>
      </w:r>
      <w:r w:rsidRPr="000B32CC">
        <w:t>human-</w:t>
      </w:r>
      <w:r>
        <w:t>readable manner (see 6.3).</w:t>
      </w:r>
    </w:p>
    <w:p w14:paraId="0F95FA89" w14:textId="77777777" w:rsidR="00656FF6" w:rsidRPr="00C20056" w:rsidRDefault="00656FF6" w:rsidP="00C20056">
      <w:pPr>
        <w:pStyle w:val="Heading2"/>
        <w:tabs>
          <w:tab w:val="left" w:pos="400"/>
        </w:tabs>
        <w:autoSpaceDE w:val="0"/>
        <w:autoSpaceDN w:val="0"/>
        <w:adjustRightInd w:val="0"/>
        <w:rPr>
          <w:szCs w:val="24"/>
        </w:rPr>
      </w:pPr>
      <w:bookmarkStart w:id="40" w:name="_Toc187011743"/>
      <w:r w:rsidRPr="00E278D8">
        <w:rPr>
          <w:szCs w:val="24"/>
        </w:rPr>
        <w:t>Verification</w:t>
      </w:r>
      <w:r w:rsidRPr="00C20056">
        <w:rPr>
          <w:szCs w:val="24"/>
        </w:rPr>
        <w:t xml:space="preserve"> of visual presentations of audio information with the intended output devices</w:t>
      </w:r>
      <w:bookmarkEnd w:id="40"/>
    </w:p>
    <w:p w14:paraId="6597D032" w14:textId="77777777" w:rsidR="0056639C" w:rsidRDefault="00656FF6" w:rsidP="00C20056">
      <w:pPr>
        <w:pStyle w:val="BodyText"/>
        <w:autoSpaceDE w:val="0"/>
        <w:autoSpaceDN w:val="0"/>
        <w:adjustRightInd w:val="0"/>
        <w:rPr>
          <w:rFonts w:eastAsia="MS Mincho"/>
          <w:szCs w:val="24"/>
        </w:rPr>
      </w:pPr>
      <w:r w:rsidRPr="00C20056">
        <w:rPr>
          <w:rFonts w:eastAsia="MS Mincho"/>
          <w:szCs w:val="24"/>
        </w:rPr>
        <w:t xml:space="preserve">Producers and distributors of visual presentations of audio information </w:t>
      </w:r>
      <w:r w:rsidR="00E278D8">
        <w:rPr>
          <w:rFonts w:eastAsia="MS Mincho"/>
          <w:szCs w:val="24"/>
        </w:rPr>
        <w:t xml:space="preserve">in sign language </w:t>
      </w:r>
      <w:r w:rsidRPr="00C20056">
        <w:rPr>
          <w:rFonts w:eastAsia="MS Mincho"/>
          <w:szCs w:val="24"/>
        </w:rPr>
        <w:t>should test the user interaction for accessibility and usability</w:t>
      </w:r>
      <w:r w:rsidR="0056639C">
        <w:rPr>
          <w:rFonts w:eastAsia="MS Mincho"/>
          <w:szCs w:val="24"/>
        </w:rPr>
        <w:t>.</w:t>
      </w:r>
    </w:p>
    <w:p w14:paraId="07B90648" w14:textId="52253217" w:rsidR="00656FF6" w:rsidRPr="00C20056" w:rsidRDefault="0056639C" w:rsidP="00C20056">
      <w:pPr>
        <w:pStyle w:val="BodyText"/>
        <w:autoSpaceDE w:val="0"/>
        <w:autoSpaceDN w:val="0"/>
        <w:adjustRightInd w:val="0"/>
        <w:rPr>
          <w:rFonts w:eastAsia="MS Mincho"/>
          <w:szCs w:val="24"/>
        </w:rPr>
      </w:pPr>
      <w:r>
        <w:rPr>
          <w:rFonts w:eastAsia="MS Mincho"/>
          <w:szCs w:val="24"/>
        </w:rPr>
        <w:t>T</w:t>
      </w:r>
      <w:r w:rsidR="00656FF6" w:rsidRPr="00C20056">
        <w:rPr>
          <w:rFonts w:eastAsia="MS Mincho"/>
          <w:szCs w:val="24"/>
        </w:rPr>
        <w:t xml:space="preserve">he range of device(s) where </w:t>
      </w:r>
      <w:r>
        <w:rPr>
          <w:rFonts w:eastAsia="MS Mincho"/>
          <w:szCs w:val="24"/>
        </w:rPr>
        <w:t xml:space="preserve">a </w:t>
      </w:r>
      <w:r w:rsidRPr="00C20056">
        <w:rPr>
          <w:rFonts w:eastAsia="MS Mincho"/>
          <w:szCs w:val="24"/>
        </w:rPr>
        <w:t xml:space="preserve">visual presentation of audio information </w:t>
      </w:r>
      <w:r>
        <w:rPr>
          <w:rFonts w:eastAsia="MS Mincho"/>
          <w:szCs w:val="24"/>
        </w:rPr>
        <w:t>in sign language</w:t>
      </w:r>
      <w:r w:rsidRPr="00C20056">
        <w:rPr>
          <w:rFonts w:eastAsia="MS Mincho"/>
          <w:szCs w:val="24"/>
        </w:rPr>
        <w:t xml:space="preserve"> </w:t>
      </w:r>
      <w:r w:rsidR="00656FF6" w:rsidRPr="00C20056">
        <w:rPr>
          <w:rFonts w:eastAsia="MS Mincho"/>
          <w:szCs w:val="24"/>
        </w:rPr>
        <w:t>can be expected to be displayed</w:t>
      </w:r>
      <w:r>
        <w:rPr>
          <w:rFonts w:eastAsia="MS Mincho"/>
          <w:szCs w:val="24"/>
        </w:rPr>
        <w:t xml:space="preserve"> should be included as part of a programme of accessibility and usability testing</w:t>
      </w:r>
      <w:r w:rsidR="00656FF6" w:rsidRPr="00C20056">
        <w:rPr>
          <w:rFonts w:eastAsia="MS Mincho"/>
          <w:szCs w:val="24"/>
        </w:rPr>
        <w:t>.</w:t>
      </w:r>
    </w:p>
    <w:p w14:paraId="6032A796"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It is important that the devices tested represent the variations in characteristics (e.g. screen sizes) that can be expected.</w:t>
      </w:r>
    </w:p>
    <w:p w14:paraId="1253FE83" w14:textId="77777777" w:rsidR="00656FF6" w:rsidRPr="00C20056" w:rsidRDefault="00656FF6" w:rsidP="00C20056">
      <w:pPr>
        <w:pStyle w:val="Heading2"/>
        <w:tabs>
          <w:tab w:val="left" w:pos="400"/>
        </w:tabs>
        <w:autoSpaceDE w:val="0"/>
        <w:autoSpaceDN w:val="0"/>
        <w:adjustRightInd w:val="0"/>
        <w:rPr>
          <w:szCs w:val="24"/>
        </w:rPr>
      </w:pPr>
      <w:bookmarkStart w:id="41" w:name="_Toc187011744"/>
      <w:r w:rsidRPr="00C20056">
        <w:rPr>
          <w:szCs w:val="24"/>
        </w:rPr>
        <w:lastRenderedPageBreak/>
        <w:t>Connecting visual presentations of audio information data with content data</w:t>
      </w:r>
      <w:bookmarkEnd w:id="41"/>
    </w:p>
    <w:p w14:paraId="3B5792F9" w14:textId="2EEA61CD"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should be usable together with the content data.</w:t>
      </w:r>
    </w:p>
    <w:p w14:paraId="29AE3AD1"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A visual presentation of audio information is usable by meeting requirements mentioned in this standard such as being appropriately synchronised with the audio content and not obstructing important video content.</w:t>
      </w:r>
    </w:p>
    <w:p w14:paraId="1C132E08" w14:textId="77777777" w:rsidR="00656FF6" w:rsidRPr="00C20056" w:rsidRDefault="00656FF6" w:rsidP="00C20056">
      <w:pPr>
        <w:pStyle w:val="Heading2"/>
        <w:tabs>
          <w:tab w:val="left" w:pos="400"/>
        </w:tabs>
        <w:autoSpaceDE w:val="0"/>
        <w:autoSpaceDN w:val="0"/>
        <w:adjustRightInd w:val="0"/>
        <w:rPr>
          <w:szCs w:val="24"/>
        </w:rPr>
      </w:pPr>
      <w:bookmarkStart w:id="42" w:name="_Toc187011745"/>
      <w:r w:rsidRPr="00C20056">
        <w:rPr>
          <w:szCs w:val="24"/>
        </w:rPr>
        <w:t>Combining multiple visual presentations of audio information</w:t>
      </w:r>
      <w:bookmarkEnd w:id="42"/>
    </w:p>
    <w:p w14:paraId="26D9B509" w14:textId="14941E3C"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E278D8">
        <w:rPr>
          <w:rFonts w:eastAsia="MS Mincho"/>
          <w:szCs w:val="24"/>
        </w:rPr>
        <w:t xml:space="preserve">in sign language </w:t>
      </w:r>
      <w:r w:rsidRPr="00C20056">
        <w:rPr>
          <w:rFonts w:eastAsia="MS Mincho"/>
          <w:szCs w:val="24"/>
        </w:rPr>
        <w:t>should be usable together with other visual presentations of audio information for the same content.</w:t>
      </w:r>
    </w:p>
    <w:p w14:paraId="0902E2BB" w14:textId="550219BF" w:rsidR="00656FF6" w:rsidRDefault="00656FF6" w:rsidP="00C20056">
      <w:pPr>
        <w:pStyle w:val="Example"/>
        <w:autoSpaceDE w:val="0"/>
        <w:autoSpaceDN w:val="0"/>
        <w:adjustRightInd w:val="0"/>
        <w:rPr>
          <w:rFonts w:eastAsia="MS Mincho"/>
          <w:szCs w:val="24"/>
        </w:rPr>
      </w:pPr>
      <w:r w:rsidRPr="00C20056">
        <w:rPr>
          <w:rFonts w:eastAsia="MS Mincho"/>
          <w:szCs w:val="24"/>
        </w:rPr>
        <w:t>EXAMPLE</w:t>
      </w:r>
      <w:r w:rsidRPr="00C20056">
        <w:rPr>
          <w:rFonts w:eastAsia="MS Mincho"/>
          <w:szCs w:val="24"/>
        </w:rPr>
        <w:tab/>
      </w:r>
      <w:r w:rsidR="00E278D8">
        <w:rPr>
          <w:rFonts w:eastAsia="MS Mincho"/>
          <w:szCs w:val="24"/>
        </w:rPr>
        <w:t>A written v</w:t>
      </w:r>
      <w:r w:rsidR="00E278D8" w:rsidRPr="00E278D8">
        <w:rPr>
          <w:rFonts w:eastAsia="MS Mincho"/>
          <w:szCs w:val="24"/>
        </w:rPr>
        <w:t xml:space="preserve">isual presentation of </w:t>
      </w:r>
      <w:r w:rsidR="00E278D8">
        <w:rPr>
          <w:rFonts w:eastAsia="MS Mincho"/>
          <w:szCs w:val="24"/>
        </w:rPr>
        <w:t xml:space="preserve">the </w:t>
      </w:r>
      <w:r w:rsidR="00E278D8" w:rsidRPr="00E278D8">
        <w:rPr>
          <w:rFonts w:eastAsia="MS Mincho"/>
          <w:szCs w:val="24"/>
        </w:rPr>
        <w:t>audio information</w:t>
      </w:r>
      <w:r w:rsidRPr="00C20056">
        <w:rPr>
          <w:rFonts w:eastAsia="MS Mincho"/>
          <w:szCs w:val="24"/>
        </w:rPr>
        <w:t xml:space="preserve"> </w:t>
      </w:r>
      <w:r w:rsidR="00E278D8">
        <w:rPr>
          <w:rFonts w:eastAsia="MS Mincho"/>
          <w:szCs w:val="24"/>
        </w:rPr>
        <w:t xml:space="preserve">such as captions </w:t>
      </w:r>
      <w:r w:rsidRPr="00C20056">
        <w:rPr>
          <w:rFonts w:eastAsia="MS Mincho"/>
          <w:szCs w:val="24"/>
        </w:rPr>
        <w:t>to show the speech content</w:t>
      </w:r>
      <w:r w:rsidR="00E278D8">
        <w:rPr>
          <w:rFonts w:eastAsia="MS Mincho"/>
          <w:szCs w:val="24"/>
        </w:rPr>
        <w:t xml:space="preserve"> is shown together with a signed v</w:t>
      </w:r>
      <w:r w:rsidR="00E278D8" w:rsidRPr="00E278D8">
        <w:rPr>
          <w:rFonts w:eastAsia="MS Mincho"/>
          <w:szCs w:val="24"/>
        </w:rPr>
        <w:t xml:space="preserve">isual presentation of </w:t>
      </w:r>
      <w:r w:rsidR="00E278D8">
        <w:rPr>
          <w:rFonts w:eastAsia="MS Mincho"/>
          <w:szCs w:val="24"/>
        </w:rPr>
        <w:t xml:space="preserve">the </w:t>
      </w:r>
      <w:r w:rsidR="00E278D8" w:rsidRPr="00E278D8">
        <w:rPr>
          <w:rFonts w:eastAsia="MS Mincho"/>
          <w:szCs w:val="24"/>
        </w:rPr>
        <w:t>audio information</w:t>
      </w:r>
      <w:r w:rsidRPr="00C20056">
        <w:rPr>
          <w:rFonts w:eastAsia="MS Mincho"/>
          <w:szCs w:val="24"/>
        </w:rPr>
        <w:t>. The two visual presentations of audio information are usable by, for example, not obstructing each other.</w:t>
      </w:r>
    </w:p>
    <w:p w14:paraId="4CA29E09" w14:textId="19133EEA" w:rsidR="00340736" w:rsidRPr="00C20056" w:rsidRDefault="00340736" w:rsidP="00057658">
      <w:pPr>
        <w:pStyle w:val="Note"/>
        <w:autoSpaceDE w:val="0"/>
        <w:autoSpaceDN w:val="0"/>
        <w:adjustRightInd w:val="0"/>
        <w:rPr>
          <w:rFonts w:eastAsia="MS Mincho"/>
          <w:szCs w:val="24"/>
        </w:rPr>
      </w:pPr>
      <w:r>
        <w:rPr>
          <w:rFonts w:eastAsia="MS Mincho"/>
          <w:szCs w:val="24"/>
        </w:rPr>
        <w:t>NOTE</w:t>
      </w:r>
      <w:r>
        <w:rPr>
          <w:rFonts w:eastAsia="MS Mincho"/>
          <w:szCs w:val="24"/>
        </w:rPr>
        <w:tab/>
        <w:t>Captioning</w:t>
      </w:r>
      <w:r w:rsidRPr="00340736">
        <w:rPr>
          <w:rFonts w:eastAsia="MS Mincho"/>
          <w:szCs w:val="24"/>
        </w:rPr>
        <w:t xml:space="preserve"> and signing </w:t>
      </w:r>
      <w:r>
        <w:rPr>
          <w:rFonts w:eastAsia="MS Mincho"/>
          <w:szCs w:val="24"/>
        </w:rPr>
        <w:t xml:space="preserve">visual presentations </w:t>
      </w:r>
      <w:r w:rsidRPr="00340736">
        <w:rPr>
          <w:rFonts w:eastAsia="MS Mincho"/>
          <w:szCs w:val="24"/>
        </w:rPr>
        <w:t>are not incompatible</w:t>
      </w:r>
      <w:r>
        <w:rPr>
          <w:rFonts w:eastAsia="MS Mincho"/>
          <w:szCs w:val="24"/>
        </w:rPr>
        <w:t>.</w:t>
      </w:r>
      <w:r w:rsidRPr="00340736">
        <w:rPr>
          <w:rFonts w:eastAsia="MS Mincho"/>
          <w:szCs w:val="24"/>
        </w:rPr>
        <w:t xml:space="preserve"> </w:t>
      </w:r>
      <w:r>
        <w:rPr>
          <w:rFonts w:eastAsia="MS Mincho"/>
          <w:szCs w:val="24"/>
        </w:rPr>
        <w:t>Given their distinct advantages and disadvantages, neither</w:t>
      </w:r>
      <w:r w:rsidRPr="00340736">
        <w:rPr>
          <w:rFonts w:eastAsia="MS Mincho"/>
          <w:szCs w:val="24"/>
        </w:rPr>
        <w:t xml:space="preserve"> service can </w:t>
      </w:r>
      <w:r>
        <w:rPr>
          <w:rFonts w:eastAsia="MS Mincho"/>
          <w:szCs w:val="24"/>
        </w:rPr>
        <w:t xml:space="preserve">fully </w:t>
      </w:r>
      <w:r w:rsidRPr="00340736">
        <w:rPr>
          <w:rFonts w:eastAsia="MS Mincho"/>
          <w:szCs w:val="24"/>
        </w:rPr>
        <w:t>replace the other.</w:t>
      </w:r>
    </w:p>
    <w:p w14:paraId="4EC0C5D9" w14:textId="77777777" w:rsidR="00656FF6" w:rsidRPr="00C20056" w:rsidRDefault="00656FF6" w:rsidP="00C20056">
      <w:pPr>
        <w:pStyle w:val="Heading2"/>
        <w:tabs>
          <w:tab w:val="left" w:pos="400"/>
        </w:tabs>
        <w:autoSpaceDE w:val="0"/>
        <w:autoSpaceDN w:val="0"/>
        <w:adjustRightInd w:val="0"/>
        <w:rPr>
          <w:szCs w:val="24"/>
        </w:rPr>
      </w:pPr>
      <w:bookmarkStart w:id="43" w:name="_Toc187011746"/>
      <w:r w:rsidRPr="00C20056">
        <w:rPr>
          <w:szCs w:val="24"/>
        </w:rPr>
        <w:t>Update of visual presentations of audio information data</w:t>
      </w:r>
      <w:bookmarkEnd w:id="43"/>
    </w:p>
    <w:p w14:paraId="5472EC39" w14:textId="71DA241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If the audio content is revised,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shall be updated to reflect the changed content.</w:t>
      </w:r>
    </w:p>
    <w:p w14:paraId="57DD311B" w14:textId="77777777" w:rsidR="00656FF6" w:rsidRPr="00C20056" w:rsidRDefault="00656FF6" w:rsidP="00C20056">
      <w:pPr>
        <w:pStyle w:val="Heading2"/>
        <w:tabs>
          <w:tab w:val="left" w:pos="400"/>
        </w:tabs>
        <w:autoSpaceDE w:val="0"/>
        <w:autoSpaceDN w:val="0"/>
        <w:adjustRightInd w:val="0"/>
        <w:rPr>
          <w:szCs w:val="24"/>
        </w:rPr>
      </w:pPr>
      <w:bookmarkStart w:id="44" w:name="_Toc187011747"/>
      <w:r w:rsidRPr="00C20056">
        <w:rPr>
          <w:szCs w:val="24"/>
        </w:rPr>
        <w:t>Evaluation</w:t>
      </w:r>
      <w:bookmarkEnd w:id="44"/>
    </w:p>
    <w:p w14:paraId="5BB1AFF3" w14:textId="25EA87A9"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During the production and distribution processes, the content </w:t>
      </w:r>
      <w:r w:rsidR="00175B6D">
        <w:rPr>
          <w:rFonts w:eastAsia="MS Mincho"/>
          <w:szCs w:val="24"/>
        </w:rPr>
        <w:t>of</w:t>
      </w:r>
      <w:r w:rsidR="00175B6D" w:rsidRPr="00C20056">
        <w:rPr>
          <w:rFonts w:eastAsia="MS Mincho"/>
          <w:szCs w:val="24"/>
        </w:rPr>
        <w:t xml:space="preserve"> </w:t>
      </w:r>
      <w:r w:rsidRPr="00C20056">
        <w:rPr>
          <w:rFonts w:eastAsia="MS Mincho"/>
          <w:szCs w:val="24"/>
        </w:rPr>
        <w:t xml:space="preserve">the visual presentations of audio information </w:t>
      </w:r>
      <w:r w:rsidR="00E278D8">
        <w:rPr>
          <w:rFonts w:eastAsia="MS Mincho"/>
          <w:szCs w:val="24"/>
        </w:rPr>
        <w:t xml:space="preserve">in sign language </w:t>
      </w:r>
      <w:r w:rsidRPr="00C20056">
        <w:rPr>
          <w:rFonts w:eastAsia="MS Mincho"/>
          <w:szCs w:val="24"/>
        </w:rPr>
        <w:t xml:space="preserve">should be reviewed to confirm that </w:t>
      </w:r>
      <w:r w:rsidR="00E247E5">
        <w:rPr>
          <w:rFonts w:eastAsia="MS Mincho"/>
          <w:szCs w:val="24"/>
        </w:rPr>
        <w:t>it is</w:t>
      </w:r>
      <w:r w:rsidRPr="00C20056">
        <w:rPr>
          <w:rFonts w:eastAsia="MS Mincho"/>
          <w:szCs w:val="24"/>
        </w:rPr>
        <w:t xml:space="preserve"> accurate, as easy to understand as possible, and provide</w:t>
      </w:r>
      <w:r w:rsidR="00E247E5">
        <w:rPr>
          <w:rFonts w:eastAsia="MS Mincho"/>
          <w:szCs w:val="24"/>
        </w:rPr>
        <w:t>s</w:t>
      </w:r>
      <w:r w:rsidRPr="00C20056">
        <w:rPr>
          <w:rFonts w:eastAsia="MS Mincho"/>
          <w:szCs w:val="24"/>
        </w:rPr>
        <w:t xml:space="preserve"> an equitable alternative to the audio contents from the perspective of viewers who cannot access the audio content.</w:t>
      </w:r>
    </w:p>
    <w:p w14:paraId="4AB7E0A2" w14:textId="31631DC9" w:rsidR="00656FF6" w:rsidRPr="00C20056" w:rsidRDefault="00656FF6" w:rsidP="00C20056">
      <w:pPr>
        <w:pStyle w:val="Heading2"/>
        <w:tabs>
          <w:tab w:val="left" w:pos="400"/>
        </w:tabs>
        <w:autoSpaceDE w:val="0"/>
        <w:autoSpaceDN w:val="0"/>
        <w:adjustRightInd w:val="0"/>
        <w:rPr>
          <w:szCs w:val="24"/>
        </w:rPr>
      </w:pPr>
      <w:bookmarkStart w:id="45" w:name="_Toc187011748"/>
      <w:r w:rsidRPr="00C20056">
        <w:rPr>
          <w:szCs w:val="24"/>
        </w:rPr>
        <w:t xml:space="preserve">Evaluations including contribution of </w:t>
      </w:r>
      <w:r w:rsidR="007E6BA2">
        <w:rPr>
          <w:szCs w:val="24"/>
        </w:rPr>
        <w:t>end</w:t>
      </w:r>
      <w:r w:rsidR="007E6BA2" w:rsidRPr="00C20056">
        <w:rPr>
          <w:szCs w:val="24"/>
        </w:rPr>
        <w:t xml:space="preserve"> </w:t>
      </w:r>
      <w:r w:rsidRPr="00C20056">
        <w:rPr>
          <w:szCs w:val="24"/>
        </w:rPr>
        <w:t>users</w:t>
      </w:r>
      <w:bookmarkEnd w:id="45"/>
    </w:p>
    <w:p w14:paraId="0B317B26" w14:textId="54A24458"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As part of the evaluation process, </w:t>
      </w:r>
      <w:r w:rsidR="002602A9">
        <w:rPr>
          <w:rFonts w:eastAsia="MS Mincho"/>
          <w:szCs w:val="24"/>
        </w:rPr>
        <w:t xml:space="preserve">sign language presenters </w:t>
      </w:r>
      <w:r w:rsidR="00E247E5">
        <w:rPr>
          <w:rFonts w:eastAsia="MS Mincho"/>
          <w:szCs w:val="24"/>
        </w:rPr>
        <w:t xml:space="preserve">and </w:t>
      </w:r>
      <w:r w:rsidR="007E6BA2">
        <w:rPr>
          <w:rFonts w:eastAsia="MS Mincho"/>
          <w:szCs w:val="24"/>
        </w:rPr>
        <w:t xml:space="preserve">end </w:t>
      </w:r>
      <w:r w:rsidRPr="00C20056">
        <w:rPr>
          <w:rFonts w:eastAsia="MS Mincho"/>
          <w:szCs w:val="24"/>
        </w:rPr>
        <w:t xml:space="preserve">users of visual presentations of audio information </w:t>
      </w:r>
      <w:r w:rsidR="0054627E">
        <w:rPr>
          <w:rFonts w:eastAsia="MS Mincho"/>
          <w:szCs w:val="24"/>
        </w:rPr>
        <w:t xml:space="preserve">in sign language </w:t>
      </w:r>
      <w:r w:rsidRPr="00C20056">
        <w:rPr>
          <w:rFonts w:eastAsia="MS Mincho"/>
          <w:szCs w:val="24"/>
        </w:rPr>
        <w:t xml:space="preserve">should be invited to comment on the accessibility and usability of the visual alternative and its use with the </w:t>
      </w:r>
      <w:r w:rsidR="00E247E5">
        <w:rPr>
          <w:rFonts w:eastAsia="MS Mincho"/>
          <w:szCs w:val="24"/>
        </w:rPr>
        <w:t xml:space="preserve">audio </w:t>
      </w:r>
      <w:r w:rsidRPr="00C20056">
        <w:rPr>
          <w:rFonts w:eastAsia="MS Mincho"/>
          <w:szCs w:val="24"/>
        </w:rPr>
        <w:t>content.</w:t>
      </w:r>
    </w:p>
    <w:p w14:paraId="044E218C" w14:textId="77777777" w:rsidR="00656FF6" w:rsidRPr="00C20056" w:rsidRDefault="00656FF6" w:rsidP="00C20056">
      <w:pPr>
        <w:pStyle w:val="Heading1"/>
        <w:autoSpaceDE w:val="0"/>
        <w:autoSpaceDN w:val="0"/>
        <w:adjustRightInd w:val="0"/>
        <w:rPr>
          <w:szCs w:val="24"/>
        </w:rPr>
      </w:pPr>
      <w:bookmarkStart w:id="46" w:name="_Toc187011749"/>
      <w:r w:rsidRPr="00C20056">
        <w:rPr>
          <w:szCs w:val="24"/>
        </w:rPr>
        <w:t>Visual design</w:t>
      </w:r>
      <w:bookmarkEnd w:id="46"/>
    </w:p>
    <w:p w14:paraId="4469A8F0" w14:textId="77777777" w:rsidR="00656FF6" w:rsidRPr="00C20056" w:rsidRDefault="00656FF6" w:rsidP="00C20056">
      <w:pPr>
        <w:pStyle w:val="Heading2"/>
        <w:tabs>
          <w:tab w:val="left" w:pos="400"/>
        </w:tabs>
        <w:autoSpaceDE w:val="0"/>
        <w:autoSpaceDN w:val="0"/>
        <w:adjustRightInd w:val="0"/>
        <w:rPr>
          <w:szCs w:val="24"/>
        </w:rPr>
      </w:pPr>
      <w:bookmarkStart w:id="47" w:name="_Toc187011750"/>
      <w:r w:rsidRPr="00C20056">
        <w:rPr>
          <w:szCs w:val="24"/>
        </w:rPr>
        <w:t>General</w:t>
      </w:r>
      <w:bookmarkEnd w:id="47"/>
    </w:p>
    <w:p w14:paraId="2482D80E" w14:textId="1162A18F"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shall be displayed in a manner that distinguishes them from background visual content.</w:t>
      </w:r>
    </w:p>
    <w:p w14:paraId="22AFF169" w14:textId="167C4E7F" w:rsidR="00110B3C" w:rsidRPr="00C20056" w:rsidRDefault="00110B3C" w:rsidP="00110B3C">
      <w:pPr>
        <w:pStyle w:val="Heading2"/>
        <w:tabs>
          <w:tab w:val="left" w:pos="400"/>
        </w:tabs>
        <w:autoSpaceDE w:val="0"/>
        <w:autoSpaceDN w:val="0"/>
        <w:adjustRightInd w:val="0"/>
        <w:rPr>
          <w:szCs w:val="24"/>
        </w:rPr>
      </w:pPr>
      <w:bookmarkStart w:id="48" w:name="_Toc187011751"/>
      <w:r>
        <w:rPr>
          <w:szCs w:val="24"/>
        </w:rPr>
        <w:t>Visibility</w:t>
      </w:r>
      <w:bookmarkEnd w:id="48"/>
    </w:p>
    <w:p w14:paraId="4AA754E5" w14:textId="50D18AE8"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should be visible and easy to perceive and recognize in space and time</w:t>
      </w:r>
      <w:r w:rsidR="008E44F4">
        <w:rPr>
          <w:rFonts w:eastAsia="MS Mincho"/>
          <w:szCs w:val="24"/>
        </w:rPr>
        <w:t>,</w:t>
      </w:r>
      <w:r w:rsidRPr="00C20056">
        <w:rPr>
          <w:rFonts w:eastAsia="MS Mincho"/>
          <w:szCs w:val="24"/>
        </w:rPr>
        <w:t xml:space="preserve"> irrespective of the circumstances of viewers.</w:t>
      </w:r>
    </w:p>
    <w:p w14:paraId="1070BDCB" w14:textId="77777777" w:rsidR="00656FF6" w:rsidRPr="00C20056" w:rsidRDefault="00656FF6" w:rsidP="00C20056">
      <w:pPr>
        <w:pStyle w:val="Heading2"/>
        <w:tabs>
          <w:tab w:val="left" w:pos="400"/>
        </w:tabs>
        <w:autoSpaceDE w:val="0"/>
        <w:autoSpaceDN w:val="0"/>
        <w:adjustRightInd w:val="0"/>
        <w:rPr>
          <w:szCs w:val="24"/>
        </w:rPr>
      </w:pPr>
      <w:bookmarkStart w:id="49" w:name="_Toc187011752"/>
      <w:r w:rsidRPr="00C20056">
        <w:rPr>
          <w:szCs w:val="24"/>
        </w:rPr>
        <w:t>Personalization</w:t>
      </w:r>
      <w:bookmarkEnd w:id="49"/>
    </w:p>
    <w:p w14:paraId="502DDE1A"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Viewers should have the ability to set their own preferences. The word individualization is also used for personalization.</w:t>
      </w:r>
    </w:p>
    <w:p w14:paraId="0AAE5E9F" w14:textId="5F54EA71"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r>
      <w:r w:rsidRPr="00C20056">
        <w:rPr>
          <w:rStyle w:val="stdpublisher"/>
          <w:szCs w:val="24"/>
          <w:shd w:val="clear" w:color="auto" w:fill="auto"/>
        </w:rPr>
        <w:t>ISO</w:t>
      </w:r>
      <w:r w:rsidR="00681306" w:rsidRPr="00C20056">
        <w:rPr>
          <w:rFonts w:eastAsia="MS Mincho"/>
          <w:szCs w:val="24"/>
        </w:rPr>
        <w:t> </w:t>
      </w:r>
      <w:r w:rsidRPr="00C20056">
        <w:rPr>
          <w:rStyle w:val="stddocNumber"/>
          <w:rFonts w:eastAsia="MS Mincho"/>
          <w:szCs w:val="24"/>
          <w:shd w:val="clear" w:color="auto" w:fill="auto"/>
        </w:rPr>
        <w:t>9241</w:t>
      </w:r>
      <w:r w:rsidRPr="00C20056">
        <w:rPr>
          <w:rFonts w:eastAsia="MS Mincho"/>
          <w:szCs w:val="24"/>
        </w:rPr>
        <w:t>-</w:t>
      </w:r>
      <w:r w:rsidRPr="00C20056">
        <w:rPr>
          <w:rStyle w:val="stddocPartNumber"/>
          <w:rFonts w:eastAsia="MS Mincho"/>
          <w:szCs w:val="24"/>
          <w:shd w:val="clear" w:color="auto" w:fill="auto"/>
        </w:rPr>
        <w:t>129</w:t>
      </w:r>
      <w:r w:rsidRPr="00C20056">
        <w:rPr>
          <w:rFonts w:eastAsia="MS Mincho"/>
          <w:szCs w:val="24"/>
        </w:rPr>
        <w:t xml:space="preserve"> and </w:t>
      </w:r>
      <w:r w:rsidRPr="00C20056">
        <w:rPr>
          <w:rStyle w:val="stdpublisher"/>
          <w:rFonts w:eastAsia="MS Mincho"/>
          <w:szCs w:val="24"/>
          <w:shd w:val="clear" w:color="auto" w:fill="auto"/>
        </w:rPr>
        <w:t>ITU-T</w:t>
      </w:r>
      <w:r w:rsidRPr="00C20056">
        <w:rPr>
          <w:rFonts w:eastAsia="MS Mincho"/>
          <w:szCs w:val="24"/>
        </w:rPr>
        <w:t xml:space="preserve"> </w:t>
      </w:r>
      <w:r w:rsidRPr="00C20056">
        <w:rPr>
          <w:rStyle w:val="stddocumentType"/>
          <w:rFonts w:eastAsia="MS Mincho"/>
          <w:szCs w:val="24"/>
          <w:shd w:val="clear" w:color="auto" w:fill="auto"/>
        </w:rPr>
        <w:t>Recommendation</w:t>
      </w:r>
      <w:r w:rsidRPr="00C20056">
        <w:rPr>
          <w:rFonts w:eastAsia="MS Mincho"/>
          <w:szCs w:val="24"/>
        </w:rPr>
        <w:t xml:space="preserve"> </w:t>
      </w:r>
      <w:r w:rsidRPr="00C20056">
        <w:rPr>
          <w:rStyle w:val="stddocNumber"/>
          <w:rFonts w:eastAsia="MS Mincho"/>
          <w:szCs w:val="24"/>
          <w:shd w:val="clear" w:color="auto" w:fill="auto"/>
        </w:rPr>
        <w:t>H.702</w:t>
      </w:r>
      <w:r w:rsidRPr="00C20056">
        <w:rPr>
          <w:rFonts w:eastAsia="MS Mincho"/>
          <w:szCs w:val="24"/>
        </w:rPr>
        <w:t xml:space="preserve"> provide guidance on individualization.</w:t>
      </w:r>
    </w:p>
    <w:p w14:paraId="5E709EB3" w14:textId="35FD66D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lastRenderedPageBreak/>
        <w:t xml:space="preserve">Where viewers </w:t>
      </w:r>
      <w:r w:rsidR="00110B3C">
        <w:rPr>
          <w:rFonts w:eastAsia="MS Mincho"/>
          <w:szCs w:val="24"/>
        </w:rPr>
        <w:t>are enabled</w:t>
      </w:r>
      <w:r w:rsidRPr="00C20056">
        <w:rPr>
          <w:rFonts w:eastAsia="MS Mincho"/>
          <w:szCs w:val="24"/>
        </w:rPr>
        <w:t xml:space="preserve"> to set their own preferences, the producer and/or distributor should not override or modify the setting. The default settings for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 xml:space="preserve">should apply the design considerations in </w:t>
      </w:r>
      <w:r w:rsidRPr="00C20056">
        <w:rPr>
          <w:rStyle w:val="citesec"/>
          <w:shd w:val="clear" w:color="auto" w:fill="auto"/>
        </w:rPr>
        <w:t>7</w:t>
      </w:r>
      <w:r w:rsidRPr="00C20056">
        <w:rPr>
          <w:rFonts w:eastAsia="MS Mincho"/>
          <w:szCs w:val="24"/>
        </w:rPr>
        <w:t>.</w:t>
      </w:r>
    </w:p>
    <w:p w14:paraId="218527EC" w14:textId="5F404EE8"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Where viewers </w:t>
      </w:r>
      <w:r w:rsidR="00110B3C">
        <w:rPr>
          <w:rFonts w:eastAsia="MS Mincho"/>
          <w:szCs w:val="24"/>
        </w:rPr>
        <w:t>are not able</w:t>
      </w:r>
      <w:r w:rsidRPr="00C20056">
        <w:rPr>
          <w:rFonts w:eastAsia="MS Mincho"/>
          <w:szCs w:val="24"/>
        </w:rPr>
        <w:t xml:space="preserve"> to set their own preferences, and the producer and/or distributor does,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 xml:space="preserve">should apply the design points in </w:t>
      </w:r>
      <w:r w:rsidRPr="00C20056">
        <w:rPr>
          <w:rStyle w:val="citesec"/>
          <w:shd w:val="clear" w:color="auto" w:fill="auto"/>
        </w:rPr>
        <w:t>7</w:t>
      </w:r>
      <w:r w:rsidRPr="00C20056">
        <w:rPr>
          <w:rFonts w:eastAsia="MS Mincho"/>
          <w:szCs w:val="24"/>
        </w:rPr>
        <w:t>.</w:t>
      </w:r>
    </w:p>
    <w:p w14:paraId="0C595BFC" w14:textId="77777777" w:rsidR="00656FF6" w:rsidRPr="00C20056" w:rsidRDefault="00656FF6" w:rsidP="00C20056">
      <w:pPr>
        <w:pStyle w:val="Heading2"/>
        <w:tabs>
          <w:tab w:val="left" w:pos="400"/>
        </w:tabs>
        <w:autoSpaceDE w:val="0"/>
        <w:autoSpaceDN w:val="0"/>
        <w:adjustRightInd w:val="0"/>
        <w:rPr>
          <w:szCs w:val="24"/>
        </w:rPr>
      </w:pPr>
      <w:bookmarkStart w:id="50" w:name="_Toc187011753"/>
      <w:r w:rsidRPr="00C20056">
        <w:rPr>
          <w:szCs w:val="24"/>
        </w:rPr>
        <w:t>Engagement</w:t>
      </w:r>
      <w:bookmarkEnd w:id="50"/>
    </w:p>
    <w:p w14:paraId="5B2A7E74" w14:textId="057731D0"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design of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should consider understanding, enjoyment and engagement of viewers for both audio and background visual content.</w:t>
      </w:r>
    </w:p>
    <w:p w14:paraId="084212EB" w14:textId="77777777" w:rsidR="00656FF6" w:rsidRPr="00C20056" w:rsidRDefault="00656FF6" w:rsidP="00C20056">
      <w:pPr>
        <w:pStyle w:val="Heading2"/>
        <w:tabs>
          <w:tab w:val="left" w:pos="400"/>
        </w:tabs>
        <w:autoSpaceDE w:val="0"/>
        <w:autoSpaceDN w:val="0"/>
        <w:adjustRightInd w:val="0"/>
        <w:rPr>
          <w:szCs w:val="24"/>
        </w:rPr>
      </w:pPr>
      <w:bookmarkStart w:id="51" w:name="_Toc187011754"/>
      <w:r w:rsidRPr="00C20056">
        <w:rPr>
          <w:szCs w:val="24"/>
        </w:rPr>
        <w:t>Synchronization of presentations</w:t>
      </w:r>
      <w:bookmarkEnd w:id="51"/>
    </w:p>
    <w:p w14:paraId="69DC6EA0" w14:textId="2D96F750"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When audio content is predictable (i.e., content was recorded, or live but planned, or scripted), visual presentations of audio information </w:t>
      </w:r>
      <w:r w:rsidR="00110B3C">
        <w:rPr>
          <w:rFonts w:eastAsia="MS Mincho"/>
          <w:szCs w:val="24"/>
        </w:rPr>
        <w:t>in sign language should</w:t>
      </w:r>
      <w:r w:rsidRPr="00C20056">
        <w:rPr>
          <w:rFonts w:eastAsia="MS Mincho"/>
          <w:szCs w:val="24"/>
        </w:rPr>
        <w:t xml:space="preserve"> be </w:t>
      </w:r>
      <w:r w:rsidR="00110B3C" w:rsidRPr="00110B3C">
        <w:rPr>
          <w:rFonts w:eastAsia="MS Mincho"/>
          <w:szCs w:val="24"/>
        </w:rPr>
        <w:t xml:space="preserve">approximately </w:t>
      </w:r>
      <w:r w:rsidRPr="00C20056">
        <w:rPr>
          <w:rFonts w:eastAsia="MS Mincho"/>
          <w:szCs w:val="24"/>
        </w:rPr>
        <w:t xml:space="preserve">synchronized with the </w:t>
      </w:r>
      <w:r w:rsidR="00110B3C">
        <w:rPr>
          <w:rFonts w:eastAsia="MS Mincho"/>
          <w:szCs w:val="24"/>
        </w:rPr>
        <w:t xml:space="preserve">audio </w:t>
      </w:r>
      <w:r w:rsidRPr="00C20056">
        <w:rPr>
          <w:rFonts w:eastAsia="MS Mincho"/>
          <w:szCs w:val="24"/>
        </w:rPr>
        <w:t>content.</w:t>
      </w:r>
    </w:p>
    <w:p w14:paraId="139A8026" w14:textId="1FA66D1A" w:rsidR="00110B3C" w:rsidRPr="00C20056" w:rsidRDefault="00110B3C" w:rsidP="005E48D8">
      <w:pPr>
        <w:pStyle w:val="Note"/>
        <w:autoSpaceDE w:val="0"/>
        <w:autoSpaceDN w:val="0"/>
        <w:adjustRightInd w:val="0"/>
        <w:rPr>
          <w:rFonts w:eastAsia="MS Mincho"/>
          <w:szCs w:val="24"/>
        </w:rPr>
      </w:pPr>
      <w:r>
        <w:rPr>
          <w:rFonts w:eastAsia="MS Mincho"/>
          <w:szCs w:val="24"/>
        </w:rPr>
        <w:t>NOTE 1</w:t>
      </w:r>
      <w:r w:rsidR="00903220">
        <w:rPr>
          <w:rFonts w:eastAsia="MS Mincho"/>
          <w:szCs w:val="24"/>
        </w:rPr>
        <w:tab/>
      </w:r>
      <w:r>
        <w:rPr>
          <w:rFonts w:eastAsia="MS Mincho"/>
          <w:szCs w:val="24"/>
        </w:rPr>
        <w:t>T</w:t>
      </w:r>
      <w:r w:rsidRPr="00110B3C">
        <w:rPr>
          <w:rFonts w:eastAsia="MS Mincho"/>
          <w:szCs w:val="24"/>
        </w:rPr>
        <w:t xml:space="preserve">he syntax and grammar of </w:t>
      </w:r>
      <w:r>
        <w:rPr>
          <w:rFonts w:eastAsia="MS Mincho"/>
          <w:szCs w:val="24"/>
        </w:rPr>
        <w:t>oral and signed</w:t>
      </w:r>
      <w:r w:rsidRPr="00110B3C">
        <w:rPr>
          <w:rFonts w:eastAsia="MS Mincho"/>
          <w:szCs w:val="24"/>
        </w:rPr>
        <w:t xml:space="preserve"> languages</w:t>
      </w:r>
      <w:r>
        <w:rPr>
          <w:rFonts w:eastAsia="MS Mincho"/>
          <w:szCs w:val="24"/>
        </w:rPr>
        <w:t xml:space="preserve"> </w:t>
      </w:r>
      <w:r w:rsidRPr="00110B3C">
        <w:rPr>
          <w:rFonts w:eastAsia="MS Mincho"/>
          <w:szCs w:val="24"/>
        </w:rPr>
        <w:t>are different</w:t>
      </w:r>
      <w:r>
        <w:rPr>
          <w:rFonts w:eastAsia="MS Mincho"/>
          <w:szCs w:val="24"/>
        </w:rPr>
        <w:t xml:space="preserve"> because they are distinct natural languages. An approximate synchronization implies that the concept being expressed orally starts at about the same time as it is being expressed visually</w:t>
      </w:r>
      <w:r w:rsidR="00EE6DAC">
        <w:rPr>
          <w:rFonts w:eastAsia="MS Mincho"/>
          <w:szCs w:val="24"/>
        </w:rPr>
        <w:t xml:space="preserve"> (and vice versa)</w:t>
      </w:r>
      <w:r>
        <w:rPr>
          <w:rFonts w:eastAsia="MS Mincho"/>
          <w:szCs w:val="24"/>
        </w:rPr>
        <w:t>.</w:t>
      </w:r>
    </w:p>
    <w:p w14:paraId="0BE20B03" w14:textId="71072F45" w:rsidR="00656FF6" w:rsidRPr="00C20056" w:rsidRDefault="00656FF6" w:rsidP="00C20056">
      <w:pPr>
        <w:pStyle w:val="Note"/>
        <w:autoSpaceDE w:val="0"/>
        <w:autoSpaceDN w:val="0"/>
        <w:adjustRightInd w:val="0"/>
        <w:rPr>
          <w:rFonts w:eastAsia="MS Mincho"/>
          <w:szCs w:val="24"/>
        </w:rPr>
      </w:pPr>
      <w:r w:rsidRPr="00C20056">
        <w:rPr>
          <w:rFonts w:eastAsia="MS Mincho"/>
          <w:szCs w:val="24"/>
        </w:rPr>
        <w:t xml:space="preserve">NOTE </w:t>
      </w:r>
      <w:r w:rsidR="00903220">
        <w:rPr>
          <w:rFonts w:eastAsia="MS Mincho"/>
          <w:szCs w:val="24"/>
        </w:rPr>
        <w:t>2</w:t>
      </w:r>
      <w:r w:rsidRPr="00C20056">
        <w:rPr>
          <w:rFonts w:eastAsia="MS Mincho"/>
          <w:szCs w:val="24"/>
        </w:rPr>
        <w:tab/>
        <w:t>Slightly different editions of the content might not correctly synchronise with the same visual presentations of audio information</w:t>
      </w:r>
      <w:r w:rsidR="00EE6DAC">
        <w:rPr>
          <w:rFonts w:eastAsia="MS Mincho"/>
          <w:szCs w:val="24"/>
        </w:rPr>
        <w:t xml:space="preserve"> in sign language</w:t>
      </w:r>
      <w:r w:rsidRPr="00C20056">
        <w:rPr>
          <w:rFonts w:eastAsia="MS Mincho"/>
          <w:szCs w:val="24"/>
        </w:rPr>
        <w:t>. It might be necessary to create different versions of visual presentations of audio information to be used with different versions of the content.</w:t>
      </w:r>
    </w:p>
    <w:p w14:paraId="5A4D74B1" w14:textId="549A25CA" w:rsidR="00656FF6" w:rsidRDefault="00656FF6" w:rsidP="00903220">
      <w:pPr>
        <w:pStyle w:val="BodyText"/>
        <w:autoSpaceDE w:val="0"/>
        <w:autoSpaceDN w:val="0"/>
        <w:adjustRightInd w:val="0"/>
        <w:rPr>
          <w:rFonts w:eastAsia="MS Mincho"/>
          <w:szCs w:val="24"/>
        </w:rPr>
      </w:pPr>
      <w:r w:rsidRPr="00C20056">
        <w:rPr>
          <w:rFonts w:eastAsia="MS Mincho"/>
          <w:szCs w:val="24"/>
        </w:rPr>
        <w:t>When audio content is unpredictable (i.e., content is spontaneous, unscripted, or live without plan or script, and unexpected during the production of visual presentations of audio information), visual presentations of audio information</w:t>
      </w:r>
      <w:r w:rsidR="00903220">
        <w:rPr>
          <w:rFonts w:eastAsia="MS Mincho"/>
          <w:szCs w:val="24"/>
        </w:rPr>
        <w:t xml:space="preserve"> in sign language</w:t>
      </w:r>
      <w:r w:rsidRPr="00C20056">
        <w:rPr>
          <w:rFonts w:eastAsia="MS Mincho"/>
          <w:szCs w:val="24"/>
        </w:rPr>
        <w:t xml:space="preserve"> </w:t>
      </w:r>
      <w:r w:rsidR="00903220">
        <w:rPr>
          <w:rFonts w:eastAsia="MS Mincho"/>
          <w:szCs w:val="24"/>
        </w:rPr>
        <w:t>should</w:t>
      </w:r>
      <w:r w:rsidRPr="00C20056">
        <w:rPr>
          <w:rFonts w:eastAsia="MS Mincho"/>
          <w:szCs w:val="24"/>
        </w:rPr>
        <w:t xml:space="preserve"> be </w:t>
      </w:r>
      <w:r w:rsidR="00903220" w:rsidRPr="00110B3C">
        <w:rPr>
          <w:rFonts w:eastAsia="MS Mincho"/>
          <w:szCs w:val="24"/>
        </w:rPr>
        <w:t xml:space="preserve">approximately </w:t>
      </w:r>
      <w:r w:rsidR="00903220" w:rsidRPr="00C20056">
        <w:rPr>
          <w:rFonts w:eastAsia="MS Mincho"/>
          <w:szCs w:val="24"/>
        </w:rPr>
        <w:t>synchronized</w:t>
      </w:r>
      <w:r w:rsidRPr="00C20056">
        <w:rPr>
          <w:rFonts w:eastAsia="MS Mincho"/>
          <w:szCs w:val="24"/>
        </w:rPr>
        <w:t xml:space="preserve"> with the </w:t>
      </w:r>
      <w:r w:rsidR="00903220">
        <w:rPr>
          <w:rFonts w:eastAsia="MS Mincho"/>
          <w:szCs w:val="24"/>
        </w:rPr>
        <w:t xml:space="preserve">audio </w:t>
      </w:r>
      <w:r w:rsidRPr="00C20056">
        <w:rPr>
          <w:rFonts w:eastAsia="MS Mincho"/>
          <w:szCs w:val="24"/>
        </w:rPr>
        <w:t>content</w:t>
      </w:r>
      <w:r w:rsidR="00903220">
        <w:rPr>
          <w:rFonts w:eastAsia="MS Mincho"/>
          <w:szCs w:val="24"/>
        </w:rPr>
        <w:t xml:space="preserve"> as much as possible</w:t>
      </w:r>
      <w:r w:rsidRPr="00C20056">
        <w:rPr>
          <w:rFonts w:eastAsia="MS Mincho"/>
          <w:szCs w:val="24"/>
        </w:rPr>
        <w:t>.</w:t>
      </w:r>
    </w:p>
    <w:p w14:paraId="38A88E6D" w14:textId="7024BF3B" w:rsidR="004A7EF5" w:rsidRPr="00C20056" w:rsidRDefault="004A7EF5" w:rsidP="004A7EF5">
      <w:pPr>
        <w:pStyle w:val="Note"/>
        <w:autoSpaceDE w:val="0"/>
        <w:autoSpaceDN w:val="0"/>
        <w:adjustRightInd w:val="0"/>
        <w:rPr>
          <w:rFonts w:eastAsia="MS Mincho"/>
          <w:szCs w:val="24"/>
        </w:rPr>
      </w:pPr>
      <w:r>
        <w:rPr>
          <w:rFonts w:eastAsia="MS Mincho"/>
          <w:szCs w:val="24"/>
        </w:rPr>
        <w:t>NOTE 3</w:t>
      </w:r>
      <w:r>
        <w:rPr>
          <w:rFonts w:eastAsia="MS Mincho"/>
          <w:szCs w:val="24"/>
        </w:rPr>
        <w:tab/>
        <w:t>S</w:t>
      </w:r>
      <w:r w:rsidRPr="005E48D8">
        <w:rPr>
          <w:rFonts w:eastAsia="MS Mincho"/>
          <w:szCs w:val="24"/>
        </w:rPr>
        <w:t>imultaneous interpretation is characterized by a</w:t>
      </w:r>
      <w:r>
        <w:rPr>
          <w:rFonts w:eastAsia="MS Mincho"/>
          <w:szCs w:val="24"/>
        </w:rPr>
        <w:t xml:space="preserve"> </w:t>
      </w:r>
      <w:r w:rsidRPr="005E48D8">
        <w:rPr>
          <w:rFonts w:eastAsia="MS Mincho"/>
          <w:szCs w:val="24"/>
        </w:rPr>
        <w:t xml:space="preserve">phase offset, the need to translate from </w:t>
      </w:r>
      <w:r w:rsidR="004936ED">
        <w:rPr>
          <w:rFonts w:eastAsia="MS Mincho"/>
          <w:szCs w:val="24"/>
        </w:rPr>
        <w:t>a</w:t>
      </w:r>
      <w:r w:rsidR="004936ED" w:rsidRPr="005E48D8">
        <w:rPr>
          <w:rFonts w:eastAsia="MS Mincho"/>
          <w:szCs w:val="24"/>
        </w:rPr>
        <w:t xml:space="preserve"> </w:t>
      </w:r>
      <w:r w:rsidRPr="005E48D8">
        <w:rPr>
          <w:rFonts w:eastAsia="MS Mincho"/>
          <w:szCs w:val="24"/>
        </w:rPr>
        <w:t>spoken language</w:t>
      </w:r>
      <w:r>
        <w:rPr>
          <w:rFonts w:eastAsia="MS Mincho"/>
          <w:szCs w:val="24"/>
        </w:rPr>
        <w:t xml:space="preserve"> </w:t>
      </w:r>
      <w:r w:rsidRPr="005E48D8">
        <w:rPr>
          <w:rFonts w:eastAsia="MS Mincho"/>
          <w:szCs w:val="24"/>
        </w:rPr>
        <w:t xml:space="preserve">into </w:t>
      </w:r>
      <w:r>
        <w:rPr>
          <w:rFonts w:eastAsia="MS Mincho"/>
          <w:szCs w:val="24"/>
        </w:rPr>
        <w:t xml:space="preserve">a </w:t>
      </w:r>
      <w:r w:rsidRPr="005E48D8">
        <w:rPr>
          <w:rFonts w:eastAsia="MS Mincho"/>
          <w:szCs w:val="24"/>
        </w:rPr>
        <w:t>sign</w:t>
      </w:r>
      <w:r>
        <w:rPr>
          <w:rFonts w:eastAsia="MS Mincho"/>
          <w:szCs w:val="24"/>
        </w:rPr>
        <w:t>ed</w:t>
      </w:r>
      <w:r w:rsidRPr="005E48D8">
        <w:rPr>
          <w:rFonts w:eastAsia="MS Mincho"/>
          <w:szCs w:val="24"/>
        </w:rPr>
        <w:t xml:space="preserve"> language.</w:t>
      </w:r>
    </w:p>
    <w:p w14:paraId="68828975" w14:textId="77777777" w:rsidR="00656FF6" w:rsidRPr="00C20056" w:rsidRDefault="00656FF6" w:rsidP="00C20056">
      <w:pPr>
        <w:pStyle w:val="Heading2"/>
        <w:tabs>
          <w:tab w:val="left" w:pos="400"/>
        </w:tabs>
        <w:autoSpaceDE w:val="0"/>
        <w:autoSpaceDN w:val="0"/>
        <w:adjustRightInd w:val="0"/>
        <w:rPr>
          <w:szCs w:val="24"/>
        </w:rPr>
      </w:pPr>
      <w:bookmarkStart w:id="52" w:name="_Toc187011755"/>
      <w:r w:rsidRPr="00C20056">
        <w:rPr>
          <w:szCs w:val="24"/>
        </w:rPr>
        <w:t>Avoidance of information obstruction</w:t>
      </w:r>
      <w:bookmarkEnd w:id="52"/>
    </w:p>
    <w:p w14:paraId="72E04191" w14:textId="6C926BD5"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presented on the same screen or superimposed onto the visual content (see </w:t>
      </w:r>
      <w:r w:rsidRPr="00C20056">
        <w:rPr>
          <w:rStyle w:val="citesec"/>
          <w:szCs w:val="24"/>
          <w:shd w:val="clear" w:color="auto" w:fill="auto"/>
        </w:rPr>
        <w:t>4.3</w:t>
      </w:r>
      <w:r w:rsidRPr="00C20056">
        <w:rPr>
          <w:rFonts w:eastAsia="MS Mincho"/>
          <w:szCs w:val="24"/>
        </w:rPr>
        <w:t xml:space="preserve">), visual presentations of audio information </w:t>
      </w:r>
      <w:r w:rsidR="00C518FB">
        <w:rPr>
          <w:rFonts w:eastAsia="MS Mincho"/>
          <w:szCs w:val="24"/>
        </w:rPr>
        <w:t xml:space="preserve">in sign language </w:t>
      </w:r>
      <w:r w:rsidRPr="00C20056">
        <w:rPr>
          <w:rFonts w:eastAsia="MS Mincho"/>
          <w:szCs w:val="24"/>
        </w:rPr>
        <w:t>shall not obstruct the most important areas of visual information in the content.</w:t>
      </w:r>
    </w:p>
    <w:p w14:paraId="20403F61" w14:textId="707CE15F" w:rsidR="00656FF6" w:rsidRDefault="00656FF6" w:rsidP="00C20056">
      <w:pPr>
        <w:pStyle w:val="Note"/>
        <w:autoSpaceDE w:val="0"/>
        <w:autoSpaceDN w:val="0"/>
        <w:adjustRightInd w:val="0"/>
        <w:rPr>
          <w:rFonts w:eastAsia="MS Mincho"/>
          <w:szCs w:val="24"/>
        </w:rPr>
      </w:pPr>
      <w:r w:rsidRPr="00C20056">
        <w:rPr>
          <w:rFonts w:eastAsia="MS Mincho"/>
          <w:szCs w:val="24"/>
        </w:rPr>
        <w:t>NOTE</w:t>
      </w:r>
      <w:r w:rsidR="00057658">
        <w:rPr>
          <w:rFonts w:eastAsia="MS Mincho"/>
          <w:szCs w:val="24"/>
        </w:rPr>
        <w:t xml:space="preserve"> 1</w:t>
      </w:r>
      <w:r w:rsidRPr="00C20056">
        <w:rPr>
          <w:rFonts w:eastAsia="MS Mincho"/>
          <w:szCs w:val="24"/>
        </w:rPr>
        <w:tab/>
        <w:t xml:space="preserve">Important areas of visual information in the content includes features of the speakers, such as </w:t>
      </w:r>
      <w:r w:rsidR="00057658">
        <w:rPr>
          <w:rFonts w:eastAsia="MS Mincho"/>
          <w:szCs w:val="24"/>
        </w:rPr>
        <w:t xml:space="preserve">their </w:t>
      </w:r>
      <w:r w:rsidRPr="00C20056">
        <w:rPr>
          <w:rFonts w:eastAsia="MS Mincho"/>
          <w:szCs w:val="24"/>
        </w:rPr>
        <w:t>faces, and lower thirds</w:t>
      </w:r>
      <w:r w:rsidR="00057658">
        <w:rPr>
          <w:rFonts w:eastAsia="MS Mincho"/>
          <w:szCs w:val="24"/>
        </w:rPr>
        <w:t>, such as news crawlers</w:t>
      </w:r>
      <w:r w:rsidRPr="00C20056">
        <w:rPr>
          <w:rFonts w:eastAsia="MS Mincho"/>
          <w:szCs w:val="24"/>
        </w:rPr>
        <w:t>.</w:t>
      </w:r>
    </w:p>
    <w:p w14:paraId="48FA137E" w14:textId="4CC91D6A" w:rsidR="00A23136" w:rsidRDefault="00057658" w:rsidP="00A23136">
      <w:pPr>
        <w:pStyle w:val="Note"/>
        <w:autoSpaceDE w:val="0"/>
        <w:autoSpaceDN w:val="0"/>
        <w:adjustRightInd w:val="0"/>
        <w:rPr>
          <w:rFonts w:eastAsia="MS Mincho"/>
          <w:szCs w:val="24"/>
        </w:rPr>
      </w:pPr>
      <w:r>
        <w:rPr>
          <w:rFonts w:eastAsia="MS Mincho"/>
          <w:szCs w:val="24"/>
        </w:rPr>
        <w:t>NOTE 2</w:t>
      </w:r>
      <w:r>
        <w:rPr>
          <w:rFonts w:eastAsia="MS Mincho"/>
          <w:szCs w:val="24"/>
        </w:rPr>
        <w:tab/>
        <w:t>Important areas of visual information include those containing captions</w:t>
      </w:r>
      <w:r w:rsidR="00665B02">
        <w:rPr>
          <w:rFonts w:eastAsia="MS Mincho"/>
          <w:szCs w:val="24"/>
        </w:rPr>
        <w:t>/</w:t>
      </w:r>
      <w:r>
        <w:rPr>
          <w:rFonts w:eastAsia="MS Mincho"/>
          <w:szCs w:val="24"/>
        </w:rPr>
        <w:t>subtitles (see 6.</w:t>
      </w:r>
      <w:r w:rsidR="004936ED">
        <w:rPr>
          <w:rFonts w:eastAsia="MS Mincho"/>
          <w:szCs w:val="24"/>
        </w:rPr>
        <w:t>8</w:t>
      </w:r>
      <w:r>
        <w:rPr>
          <w:rFonts w:eastAsia="MS Mincho"/>
          <w:szCs w:val="24"/>
        </w:rPr>
        <w:t>).</w:t>
      </w:r>
    </w:p>
    <w:p w14:paraId="5726C9BD" w14:textId="77777777" w:rsidR="00656FF6" w:rsidRPr="00C20056" w:rsidRDefault="00656FF6" w:rsidP="00C20056">
      <w:pPr>
        <w:pStyle w:val="Heading2"/>
        <w:tabs>
          <w:tab w:val="left" w:pos="400"/>
        </w:tabs>
        <w:autoSpaceDE w:val="0"/>
        <w:autoSpaceDN w:val="0"/>
        <w:adjustRightInd w:val="0"/>
        <w:rPr>
          <w:szCs w:val="24"/>
        </w:rPr>
      </w:pPr>
      <w:bookmarkStart w:id="53" w:name="_Toc187011756"/>
      <w:r w:rsidRPr="00C20056">
        <w:rPr>
          <w:szCs w:val="24"/>
        </w:rPr>
        <w:t>Modes of display</w:t>
      </w:r>
      <w:bookmarkEnd w:id="53"/>
    </w:p>
    <w:p w14:paraId="06164343" w14:textId="5A7A4366"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Special attention should be paid to modes of </w:t>
      </w:r>
      <w:r w:rsidR="00F06587">
        <w:rPr>
          <w:rFonts w:eastAsia="MS Mincho"/>
          <w:szCs w:val="24"/>
        </w:rPr>
        <w:t>access/</w:t>
      </w:r>
      <w:r w:rsidRPr="00C20056">
        <w:rPr>
          <w:rFonts w:eastAsia="MS Mincho"/>
          <w:szCs w:val="24"/>
        </w:rPr>
        <w:t xml:space="preserve">display (see also </w:t>
      </w:r>
      <w:r w:rsidRPr="00C20056">
        <w:rPr>
          <w:rStyle w:val="citesec"/>
          <w:szCs w:val="24"/>
          <w:shd w:val="clear" w:color="auto" w:fill="auto"/>
        </w:rPr>
        <w:t>4.</w:t>
      </w:r>
      <w:r w:rsidR="004936ED">
        <w:rPr>
          <w:rStyle w:val="citesec"/>
          <w:szCs w:val="24"/>
          <w:shd w:val="clear" w:color="auto" w:fill="auto"/>
        </w:rPr>
        <w:t>4</w:t>
      </w:r>
      <w:r w:rsidRPr="00C20056">
        <w:rPr>
          <w:rFonts w:eastAsia="MS Mincho"/>
          <w:szCs w:val="24"/>
        </w:rPr>
        <w:t>).</w:t>
      </w:r>
    </w:p>
    <w:p w14:paraId="1F1F0E86" w14:textId="4F37F703" w:rsidR="00656FF6" w:rsidRPr="00C20056" w:rsidRDefault="000D7358" w:rsidP="00C20056">
      <w:pPr>
        <w:pStyle w:val="Heading1"/>
        <w:autoSpaceDE w:val="0"/>
        <w:autoSpaceDN w:val="0"/>
        <w:adjustRightInd w:val="0"/>
        <w:rPr>
          <w:szCs w:val="24"/>
        </w:rPr>
      </w:pPr>
      <w:bookmarkStart w:id="54" w:name="_Toc187011757"/>
      <w:r>
        <w:rPr>
          <w:szCs w:val="24"/>
        </w:rPr>
        <w:t>S</w:t>
      </w:r>
      <w:r w:rsidRPr="008F66EF">
        <w:rPr>
          <w:szCs w:val="24"/>
        </w:rPr>
        <w:t>ign</w:t>
      </w:r>
      <w:r>
        <w:rPr>
          <w:szCs w:val="24"/>
        </w:rPr>
        <w:t xml:space="preserve"> language</w:t>
      </w:r>
      <w:r w:rsidRPr="008F66EF">
        <w:rPr>
          <w:szCs w:val="24"/>
        </w:rPr>
        <w:t xml:space="preserve"> </w:t>
      </w:r>
      <w:r w:rsidR="00656FF6" w:rsidRPr="00C20056">
        <w:rPr>
          <w:szCs w:val="24"/>
        </w:rPr>
        <w:t>container</w:t>
      </w:r>
      <w:bookmarkEnd w:id="54"/>
    </w:p>
    <w:p w14:paraId="057CF277" w14:textId="77777777" w:rsidR="00656FF6" w:rsidRPr="00C20056" w:rsidRDefault="00656FF6" w:rsidP="00C20056">
      <w:pPr>
        <w:pStyle w:val="Heading2"/>
        <w:tabs>
          <w:tab w:val="left" w:pos="400"/>
        </w:tabs>
        <w:autoSpaceDE w:val="0"/>
        <w:autoSpaceDN w:val="0"/>
        <w:adjustRightInd w:val="0"/>
        <w:rPr>
          <w:szCs w:val="24"/>
        </w:rPr>
      </w:pPr>
      <w:bookmarkStart w:id="55" w:name="_Toc187011758"/>
      <w:r w:rsidRPr="00C20056">
        <w:rPr>
          <w:szCs w:val="24"/>
        </w:rPr>
        <w:t>General</w:t>
      </w:r>
      <w:bookmarkEnd w:id="55"/>
    </w:p>
    <w:p w14:paraId="256E7328" w14:textId="1F787C5E"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The purpose of the </w:t>
      </w:r>
      <w:r w:rsidR="000D7358">
        <w:rPr>
          <w:rFonts w:eastAsia="MS Mincho"/>
          <w:szCs w:val="24"/>
        </w:rPr>
        <w:t>sign language container</w:t>
      </w:r>
      <w:r w:rsidRPr="00C20056">
        <w:rPr>
          <w:rFonts w:eastAsia="MS Mincho"/>
          <w:szCs w:val="24"/>
        </w:rPr>
        <w:t xml:space="preserve"> is to provide </w:t>
      </w:r>
      <w:r w:rsidR="001C1B11">
        <w:rPr>
          <w:rFonts w:eastAsia="MS Mincho"/>
          <w:szCs w:val="24"/>
        </w:rPr>
        <w:t xml:space="preserve">space and </w:t>
      </w:r>
      <w:r w:rsidRPr="00C20056">
        <w:rPr>
          <w:rFonts w:eastAsia="MS Mincho"/>
          <w:szCs w:val="24"/>
        </w:rPr>
        <w:t xml:space="preserve">contrast between visual presentations of audio information </w:t>
      </w:r>
      <w:r w:rsidR="008F66EF">
        <w:rPr>
          <w:rFonts w:eastAsia="MS Mincho"/>
          <w:szCs w:val="24"/>
        </w:rPr>
        <w:t xml:space="preserve">in sign language </w:t>
      </w:r>
      <w:r w:rsidRPr="00C20056">
        <w:rPr>
          <w:rFonts w:eastAsia="MS Mincho"/>
          <w:szCs w:val="24"/>
        </w:rPr>
        <w:t>and other visual content.</w:t>
      </w:r>
      <w:r w:rsidR="007B1093">
        <w:rPr>
          <w:rFonts w:eastAsia="MS Mincho"/>
          <w:szCs w:val="24"/>
        </w:rPr>
        <w:t xml:space="preserve"> It provides the space </w:t>
      </w:r>
      <w:r w:rsidR="007B1093">
        <w:rPr>
          <w:rFonts w:eastAsia="MS Mincho"/>
          <w:szCs w:val="24"/>
        </w:rPr>
        <w:lastRenderedPageBreak/>
        <w:t xml:space="preserve">needed for the </w:t>
      </w:r>
      <w:r w:rsidR="000774CA" w:rsidRPr="008F2608">
        <w:rPr>
          <w:rFonts w:eastAsia="MS Mincho"/>
          <w:szCs w:val="24"/>
        </w:rPr>
        <w:t>sign</w:t>
      </w:r>
      <w:r w:rsidR="000774CA">
        <w:rPr>
          <w:rFonts w:eastAsia="MS Mincho"/>
          <w:szCs w:val="24"/>
        </w:rPr>
        <w:t xml:space="preserve"> language presenter</w:t>
      </w:r>
      <w:r w:rsidR="007B1093">
        <w:rPr>
          <w:rFonts w:eastAsia="MS Mincho"/>
          <w:szCs w:val="24"/>
        </w:rPr>
        <w:t xml:space="preserve"> and is used when the location of the </w:t>
      </w:r>
      <w:r w:rsidR="007B1093" w:rsidRPr="007B1093">
        <w:rPr>
          <w:rFonts w:eastAsia="MS Mincho"/>
          <w:szCs w:val="24"/>
        </w:rPr>
        <w:t>visual presentations of audio information</w:t>
      </w:r>
      <w:r w:rsidR="007B1093">
        <w:rPr>
          <w:rFonts w:eastAsia="MS Mincho"/>
          <w:szCs w:val="24"/>
        </w:rPr>
        <w:t xml:space="preserve"> in sign language is </w:t>
      </w:r>
      <w:r w:rsidR="007B1093" w:rsidRPr="007B1093">
        <w:rPr>
          <w:rFonts w:eastAsia="MS Mincho"/>
          <w:szCs w:val="24"/>
        </w:rPr>
        <w:t xml:space="preserve">displayed outside the </w:t>
      </w:r>
      <w:r w:rsidR="00E05032">
        <w:rPr>
          <w:rFonts w:eastAsia="MS Mincho"/>
          <w:szCs w:val="24"/>
        </w:rPr>
        <w:t>audio</w:t>
      </w:r>
      <w:r w:rsidR="007B1093" w:rsidRPr="007B1093">
        <w:rPr>
          <w:rFonts w:eastAsia="MS Mincho"/>
          <w:szCs w:val="24"/>
        </w:rPr>
        <w:t>visual content</w:t>
      </w:r>
      <w:r w:rsidR="001F60E8">
        <w:rPr>
          <w:rFonts w:eastAsia="MS Mincho"/>
          <w:szCs w:val="24"/>
        </w:rPr>
        <w:t xml:space="preserve"> (see 4.3)</w:t>
      </w:r>
      <w:r w:rsidR="007B1093">
        <w:rPr>
          <w:rFonts w:eastAsia="MS Mincho"/>
          <w:szCs w:val="24"/>
        </w:rPr>
        <w:t>.</w:t>
      </w:r>
    </w:p>
    <w:p w14:paraId="60DAC69A" w14:textId="792F6FCE" w:rsidR="007B1093" w:rsidRDefault="007B1093" w:rsidP="004614DF">
      <w:pPr>
        <w:pStyle w:val="Note"/>
        <w:autoSpaceDE w:val="0"/>
        <w:autoSpaceDN w:val="0"/>
        <w:adjustRightInd w:val="0"/>
        <w:rPr>
          <w:rFonts w:eastAsia="MS Mincho"/>
          <w:szCs w:val="24"/>
        </w:rPr>
      </w:pPr>
      <w:r>
        <w:rPr>
          <w:rFonts w:eastAsia="MS Mincho"/>
          <w:szCs w:val="24"/>
        </w:rPr>
        <w:t>NOTE</w:t>
      </w:r>
      <w:r>
        <w:rPr>
          <w:rFonts w:eastAsia="MS Mincho"/>
          <w:szCs w:val="24"/>
        </w:rPr>
        <w:tab/>
        <w:t xml:space="preserve">When the location of the </w:t>
      </w:r>
      <w:r w:rsidRPr="007B1093">
        <w:rPr>
          <w:rFonts w:eastAsia="MS Mincho"/>
          <w:szCs w:val="24"/>
        </w:rPr>
        <w:t>visual presentations of audio information</w:t>
      </w:r>
      <w:r>
        <w:rPr>
          <w:rFonts w:eastAsia="MS Mincho"/>
          <w:szCs w:val="24"/>
        </w:rPr>
        <w:t xml:space="preserve"> in sign language</w:t>
      </w:r>
      <w:r w:rsidRPr="007B1093">
        <w:rPr>
          <w:rFonts w:eastAsia="MS Mincho"/>
          <w:szCs w:val="24"/>
        </w:rPr>
        <w:t xml:space="preserve"> </w:t>
      </w:r>
      <w:r>
        <w:rPr>
          <w:rFonts w:eastAsia="MS Mincho"/>
          <w:szCs w:val="24"/>
        </w:rPr>
        <w:t xml:space="preserve">is </w:t>
      </w:r>
      <w:r w:rsidRPr="007B1093">
        <w:rPr>
          <w:rFonts w:eastAsia="MS Mincho"/>
          <w:szCs w:val="24"/>
        </w:rPr>
        <w:t>co-present</w:t>
      </w:r>
      <w:r>
        <w:rPr>
          <w:rFonts w:eastAsia="MS Mincho"/>
          <w:szCs w:val="24"/>
        </w:rPr>
        <w:t>ed</w:t>
      </w:r>
      <w:r w:rsidRPr="007B1093">
        <w:rPr>
          <w:rFonts w:eastAsia="MS Mincho"/>
          <w:szCs w:val="24"/>
        </w:rPr>
        <w:t xml:space="preserve"> such that both the oral speaker and the </w:t>
      </w:r>
      <w:r w:rsidR="000774CA" w:rsidRPr="000774CA">
        <w:rPr>
          <w:rFonts w:eastAsia="MS Mincho"/>
          <w:szCs w:val="24"/>
        </w:rPr>
        <w:t>sign language presenter</w:t>
      </w:r>
      <w:r w:rsidRPr="007B1093">
        <w:rPr>
          <w:rFonts w:eastAsia="MS Mincho"/>
          <w:szCs w:val="24"/>
        </w:rPr>
        <w:t xml:space="preserve"> are present in the </w:t>
      </w:r>
      <w:r>
        <w:rPr>
          <w:rFonts w:eastAsia="MS Mincho"/>
          <w:szCs w:val="24"/>
        </w:rPr>
        <w:t xml:space="preserve">same </w:t>
      </w:r>
      <w:r w:rsidR="00E05032">
        <w:rPr>
          <w:rFonts w:eastAsia="MS Mincho"/>
          <w:szCs w:val="24"/>
        </w:rPr>
        <w:t>audio</w:t>
      </w:r>
      <w:r w:rsidRPr="007B1093">
        <w:rPr>
          <w:rFonts w:eastAsia="MS Mincho"/>
          <w:szCs w:val="24"/>
        </w:rPr>
        <w:t>visual content</w:t>
      </w:r>
      <w:r>
        <w:rPr>
          <w:rFonts w:eastAsia="MS Mincho"/>
          <w:szCs w:val="24"/>
        </w:rPr>
        <w:t xml:space="preserve">, </w:t>
      </w:r>
      <w:r w:rsidR="004614DF">
        <w:rPr>
          <w:rFonts w:eastAsia="MS Mincho"/>
          <w:szCs w:val="24"/>
        </w:rPr>
        <w:t xml:space="preserve">a </w:t>
      </w:r>
      <w:r w:rsidR="000D7358">
        <w:rPr>
          <w:rFonts w:eastAsia="MS Mincho"/>
          <w:szCs w:val="24"/>
        </w:rPr>
        <w:t>sign language container</w:t>
      </w:r>
      <w:r w:rsidR="004614DF">
        <w:rPr>
          <w:rFonts w:eastAsia="MS Mincho"/>
          <w:szCs w:val="24"/>
        </w:rPr>
        <w:t xml:space="preserve"> is not needed; however, the guidance provided in this section can be used in designing an appropriate scene.</w:t>
      </w:r>
    </w:p>
    <w:p w14:paraId="2F86E450" w14:textId="3B8538C1" w:rsidR="00523D32" w:rsidRPr="00C20056" w:rsidRDefault="00523D32" w:rsidP="00523D32">
      <w:pPr>
        <w:pStyle w:val="Heading2"/>
        <w:tabs>
          <w:tab w:val="left" w:pos="400"/>
        </w:tabs>
        <w:autoSpaceDE w:val="0"/>
        <w:autoSpaceDN w:val="0"/>
        <w:adjustRightInd w:val="0"/>
        <w:rPr>
          <w:szCs w:val="24"/>
        </w:rPr>
      </w:pPr>
      <w:bookmarkStart w:id="56" w:name="_Toc187011759"/>
      <w:r>
        <w:rPr>
          <w:szCs w:val="24"/>
        </w:rPr>
        <w:t>Sufficient space</w:t>
      </w:r>
      <w:r w:rsidR="007B1093">
        <w:rPr>
          <w:szCs w:val="24"/>
        </w:rPr>
        <w:t xml:space="preserve"> for visual and signing content</w:t>
      </w:r>
      <w:bookmarkEnd w:id="56"/>
    </w:p>
    <w:p w14:paraId="13E7235F" w14:textId="6C47F398" w:rsidR="00523D32" w:rsidRDefault="00523D32" w:rsidP="00523D32">
      <w:pPr>
        <w:pStyle w:val="BodyText"/>
        <w:autoSpaceDE w:val="0"/>
        <w:autoSpaceDN w:val="0"/>
        <w:adjustRightInd w:val="0"/>
        <w:rPr>
          <w:rFonts w:eastAsia="MS Mincho"/>
          <w:szCs w:val="24"/>
        </w:rPr>
      </w:pPr>
      <w:r>
        <w:rPr>
          <w:rFonts w:eastAsia="MS Mincho"/>
          <w:szCs w:val="24"/>
        </w:rPr>
        <w:t xml:space="preserve">The </w:t>
      </w:r>
      <w:r w:rsidRPr="00523D32">
        <w:rPr>
          <w:rFonts w:eastAsia="MS Mincho"/>
          <w:szCs w:val="24"/>
        </w:rPr>
        <w:t xml:space="preserve">composition of the </w:t>
      </w:r>
      <w:r>
        <w:rPr>
          <w:rFonts w:eastAsia="MS Mincho"/>
          <w:szCs w:val="24"/>
        </w:rPr>
        <w:t xml:space="preserve">video content </w:t>
      </w:r>
      <w:r w:rsidRPr="00523D32">
        <w:rPr>
          <w:rFonts w:eastAsia="MS Mincho"/>
          <w:szCs w:val="24"/>
        </w:rPr>
        <w:t xml:space="preserve">and </w:t>
      </w:r>
      <w:r w:rsidR="000D7358">
        <w:rPr>
          <w:rFonts w:eastAsia="MS Mincho"/>
          <w:szCs w:val="24"/>
        </w:rPr>
        <w:t>sign language container</w:t>
      </w:r>
      <w:r>
        <w:rPr>
          <w:rFonts w:eastAsia="MS Mincho"/>
          <w:szCs w:val="24"/>
        </w:rPr>
        <w:t xml:space="preserve"> content should</w:t>
      </w:r>
      <w:r w:rsidRPr="00523D32">
        <w:rPr>
          <w:rFonts w:eastAsia="MS Mincho"/>
          <w:szCs w:val="24"/>
        </w:rPr>
        <w:t xml:space="preserve"> consider the </w:t>
      </w:r>
      <w:r>
        <w:rPr>
          <w:rFonts w:eastAsia="MS Mincho"/>
          <w:szCs w:val="24"/>
        </w:rPr>
        <w:t>need for</w:t>
      </w:r>
      <w:r w:rsidRPr="00523D32">
        <w:rPr>
          <w:rFonts w:eastAsia="MS Mincho"/>
          <w:szCs w:val="24"/>
        </w:rPr>
        <w:t xml:space="preserve"> margins around</w:t>
      </w:r>
      <w:r>
        <w:rPr>
          <w:rFonts w:eastAsia="MS Mincho"/>
          <w:szCs w:val="24"/>
        </w:rPr>
        <w:t xml:space="preserve"> </w:t>
      </w:r>
      <w:r w:rsidRPr="00523D32">
        <w:rPr>
          <w:rFonts w:eastAsia="MS Mincho"/>
          <w:szCs w:val="24"/>
        </w:rPr>
        <w:t xml:space="preserve">the screen to prevent </w:t>
      </w:r>
      <w:r w:rsidR="00374BB0">
        <w:rPr>
          <w:rFonts w:eastAsia="MS Mincho"/>
          <w:szCs w:val="24"/>
        </w:rPr>
        <w:t>any</w:t>
      </w:r>
      <w:r w:rsidR="00374BB0" w:rsidRPr="00523D32">
        <w:rPr>
          <w:rFonts w:eastAsia="MS Mincho"/>
          <w:szCs w:val="24"/>
        </w:rPr>
        <w:t xml:space="preserve"> </w:t>
      </w:r>
      <w:r w:rsidRPr="00523D32">
        <w:rPr>
          <w:rFonts w:eastAsia="MS Mincho"/>
          <w:szCs w:val="24"/>
        </w:rPr>
        <w:t xml:space="preserve">of </w:t>
      </w:r>
      <w:r>
        <w:rPr>
          <w:rFonts w:eastAsia="MS Mincho"/>
          <w:szCs w:val="24"/>
        </w:rPr>
        <w:t xml:space="preserve">the </w:t>
      </w:r>
      <w:r w:rsidRPr="00523D32">
        <w:rPr>
          <w:rFonts w:eastAsia="MS Mincho"/>
          <w:szCs w:val="24"/>
        </w:rPr>
        <w:t>sign</w:t>
      </w:r>
      <w:r>
        <w:rPr>
          <w:rFonts w:eastAsia="MS Mincho"/>
          <w:szCs w:val="24"/>
        </w:rPr>
        <w:t>ed</w:t>
      </w:r>
      <w:r w:rsidRPr="00523D32">
        <w:rPr>
          <w:rFonts w:eastAsia="MS Mincho"/>
          <w:szCs w:val="24"/>
        </w:rPr>
        <w:t xml:space="preserve"> </w:t>
      </w:r>
      <w:r>
        <w:rPr>
          <w:rFonts w:eastAsia="MS Mincho"/>
          <w:szCs w:val="24"/>
        </w:rPr>
        <w:t>content</w:t>
      </w:r>
      <w:r w:rsidRPr="00523D32">
        <w:rPr>
          <w:rFonts w:eastAsia="MS Mincho"/>
          <w:szCs w:val="24"/>
        </w:rPr>
        <w:t xml:space="preserve"> from being clipped</w:t>
      </w:r>
      <w:r>
        <w:rPr>
          <w:rFonts w:eastAsia="MS Mincho"/>
          <w:szCs w:val="24"/>
        </w:rPr>
        <w:t>.</w:t>
      </w:r>
    </w:p>
    <w:p w14:paraId="616978AF" w14:textId="4841B2B8" w:rsidR="00C50558" w:rsidRDefault="00C50558" w:rsidP="00C50558">
      <w:pPr>
        <w:pStyle w:val="Heading2"/>
        <w:tabs>
          <w:tab w:val="left" w:pos="400"/>
        </w:tabs>
        <w:autoSpaceDE w:val="0"/>
        <w:autoSpaceDN w:val="0"/>
        <w:adjustRightInd w:val="0"/>
        <w:rPr>
          <w:szCs w:val="24"/>
        </w:rPr>
      </w:pPr>
      <w:bookmarkStart w:id="57" w:name="_Toc187011760"/>
      <w:r>
        <w:rPr>
          <w:szCs w:val="24"/>
        </w:rPr>
        <w:t>Background</w:t>
      </w:r>
      <w:r w:rsidR="00014D98">
        <w:rPr>
          <w:szCs w:val="24"/>
        </w:rPr>
        <w:t xml:space="preserve"> </w:t>
      </w:r>
      <w:r w:rsidR="00531C04">
        <w:rPr>
          <w:szCs w:val="24"/>
        </w:rPr>
        <w:t>colour</w:t>
      </w:r>
      <w:bookmarkEnd w:id="57"/>
    </w:p>
    <w:p w14:paraId="654AEA3A" w14:textId="4E63A47A" w:rsidR="008F156E" w:rsidRDefault="008F156E" w:rsidP="00523D32">
      <w:pPr>
        <w:pStyle w:val="BodyText"/>
        <w:autoSpaceDE w:val="0"/>
        <w:autoSpaceDN w:val="0"/>
        <w:adjustRightInd w:val="0"/>
        <w:rPr>
          <w:rFonts w:eastAsia="MS Mincho"/>
          <w:szCs w:val="24"/>
        </w:rPr>
      </w:pPr>
      <w:r>
        <w:rPr>
          <w:rFonts w:eastAsia="MS Mincho"/>
          <w:szCs w:val="24"/>
        </w:rPr>
        <w:t>Personalization of the sign language container</w:t>
      </w:r>
      <w:r w:rsidR="001D5604">
        <w:rPr>
          <w:rFonts w:eastAsia="MS Mincho"/>
          <w:szCs w:val="24"/>
        </w:rPr>
        <w:t>’s background colour</w:t>
      </w:r>
      <w:r>
        <w:rPr>
          <w:rFonts w:eastAsia="MS Mincho"/>
          <w:szCs w:val="24"/>
        </w:rPr>
        <w:t xml:space="preserve"> should be enabled.</w:t>
      </w:r>
    </w:p>
    <w:p w14:paraId="00491664" w14:textId="3357DBEA" w:rsidR="008F156E" w:rsidRDefault="00EE2A09" w:rsidP="00523D32">
      <w:pPr>
        <w:pStyle w:val="BodyText"/>
        <w:autoSpaceDE w:val="0"/>
        <w:autoSpaceDN w:val="0"/>
        <w:adjustRightInd w:val="0"/>
        <w:rPr>
          <w:rFonts w:eastAsia="MS Mincho"/>
          <w:szCs w:val="24"/>
        </w:rPr>
      </w:pPr>
      <w:r>
        <w:rPr>
          <w:rFonts w:eastAsia="MS Mincho"/>
          <w:szCs w:val="24"/>
        </w:rPr>
        <w:t>If personalization of the background is not possible, t</w:t>
      </w:r>
      <w:r w:rsidR="00C50558">
        <w:rPr>
          <w:rFonts w:eastAsia="MS Mincho"/>
          <w:szCs w:val="24"/>
        </w:rPr>
        <w:t xml:space="preserve">he </w:t>
      </w:r>
      <w:r w:rsidR="000D7358">
        <w:rPr>
          <w:rFonts w:eastAsia="MS Mincho"/>
          <w:szCs w:val="24"/>
        </w:rPr>
        <w:t>sign language container</w:t>
      </w:r>
      <w:r w:rsidR="00C50558">
        <w:rPr>
          <w:rFonts w:eastAsia="MS Mincho"/>
          <w:szCs w:val="24"/>
        </w:rPr>
        <w:t xml:space="preserve"> should use a </w:t>
      </w:r>
      <w:r w:rsidR="00022107">
        <w:rPr>
          <w:rFonts w:eastAsia="MS Mincho"/>
          <w:szCs w:val="24"/>
        </w:rPr>
        <w:t xml:space="preserve">plain, </w:t>
      </w:r>
      <w:r w:rsidR="00C50558">
        <w:rPr>
          <w:rFonts w:eastAsia="MS Mincho"/>
          <w:szCs w:val="24"/>
        </w:rPr>
        <w:t>solid</w:t>
      </w:r>
      <w:r w:rsidR="00022107">
        <w:rPr>
          <w:rFonts w:eastAsia="MS Mincho"/>
          <w:szCs w:val="24"/>
        </w:rPr>
        <w:t>,</w:t>
      </w:r>
      <w:r w:rsidR="00C50558">
        <w:rPr>
          <w:rFonts w:eastAsia="MS Mincho"/>
          <w:szCs w:val="24"/>
        </w:rPr>
        <w:t xml:space="preserve"> </w:t>
      </w:r>
      <w:r w:rsidR="00022107">
        <w:rPr>
          <w:rFonts w:eastAsia="MS Mincho"/>
          <w:szCs w:val="24"/>
        </w:rPr>
        <w:t>colour background to enable contrast between</w:t>
      </w:r>
      <w:r w:rsidR="00374BB0">
        <w:rPr>
          <w:rFonts w:eastAsia="MS Mincho"/>
          <w:szCs w:val="24"/>
        </w:rPr>
        <w:t xml:space="preserve"> the</w:t>
      </w:r>
      <w:r w:rsidR="00022107">
        <w:rPr>
          <w:rFonts w:eastAsia="MS Mincho"/>
          <w:szCs w:val="24"/>
        </w:rPr>
        <w:t xml:space="preserve"> background and </w:t>
      </w:r>
      <w:r w:rsidR="00374BB0">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00076E54">
        <w:rPr>
          <w:rFonts w:eastAsia="MS Mincho"/>
          <w:szCs w:val="24"/>
        </w:rPr>
        <w:t xml:space="preserve"> and to maximize the understanding of the sign language</w:t>
      </w:r>
      <w:r w:rsidR="00C50558">
        <w:rPr>
          <w:rFonts w:eastAsia="MS Mincho"/>
          <w:szCs w:val="24"/>
        </w:rPr>
        <w:t>.</w:t>
      </w:r>
    </w:p>
    <w:p w14:paraId="3FE14C6F" w14:textId="300BCA96" w:rsidR="00EE2A09" w:rsidRDefault="008F156E" w:rsidP="008F156E">
      <w:pPr>
        <w:pStyle w:val="Note"/>
        <w:autoSpaceDE w:val="0"/>
        <w:autoSpaceDN w:val="0"/>
        <w:adjustRightInd w:val="0"/>
      </w:pPr>
      <w:r>
        <w:rPr>
          <w:rFonts w:eastAsia="MS Mincho"/>
          <w:szCs w:val="24"/>
        </w:rPr>
        <w:t>NOTE</w:t>
      </w:r>
      <w:r>
        <w:rPr>
          <w:rFonts w:eastAsia="MS Mincho"/>
          <w:szCs w:val="24"/>
        </w:rPr>
        <w:tab/>
      </w:r>
      <w:r w:rsidRPr="00EE191F">
        <w:rPr>
          <w:rFonts w:eastAsia="MS Mincho"/>
          <w:szCs w:val="24"/>
        </w:rPr>
        <w:t>Selecting an appropriate background colour is important to distinguish the figure from the background. However, it</w:t>
      </w:r>
      <w:r>
        <w:rPr>
          <w:rFonts w:eastAsia="MS Mincho"/>
          <w:szCs w:val="24"/>
        </w:rPr>
        <w:t>’</w:t>
      </w:r>
      <w:r w:rsidRPr="00EE191F">
        <w:rPr>
          <w:rFonts w:eastAsia="MS Mincho"/>
          <w:szCs w:val="24"/>
        </w:rPr>
        <w:t xml:space="preserve">s essential to consider the sign language presenter’s skin colour to ensure that the chosen background provides ample contrast regardless of </w:t>
      </w:r>
      <w:r w:rsidR="003E0796">
        <w:rPr>
          <w:rFonts w:eastAsia="MS Mincho"/>
          <w:szCs w:val="24"/>
        </w:rPr>
        <w:t>the lightness or darkness of their skin colour</w:t>
      </w:r>
      <w:r>
        <w:rPr>
          <w:rFonts w:eastAsia="MS Mincho"/>
          <w:szCs w:val="24"/>
        </w:rPr>
        <w:t xml:space="preserve"> (see 8.4)</w:t>
      </w:r>
      <w:r w:rsidRPr="00EE191F">
        <w:rPr>
          <w:rFonts w:eastAsia="MS Mincho"/>
          <w:szCs w:val="24"/>
        </w:rPr>
        <w:t xml:space="preserve">. </w:t>
      </w:r>
      <w:r>
        <w:rPr>
          <w:rFonts w:eastAsia="MS Mincho"/>
          <w:szCs w:val="24"/>
        </w:rPr>
        <w:t xml:space="preserve">For example, </w:t>
      </w:r>
      <w:r w:rsidRPr="00D519A8">
        <w:rPr>
          <w:rFonts w:eastAsia="MS Mincho"/>
          <w:szCs w:val="24"/>
        </w:rPr>
        <w:t xml:space="preserve">dark blue </w:t>
      </w:r>
      <w:r>
        <w:rPr>
          <w:rFonts w:eastAsia="MS Mincho"/>
          <w:szCs w:val="24"/>
        </w:rPr>
        <w:t xml:space="preserve">may contrast well with </w:t>
      </w:r>
      <w:r w:rsidR="001F60E8">
        <w:rPr>
          <w:rFonts w:eastAsia="MS Mincho"/>
          <w:szCs w:val="24"/>
        </w:rPr>
        <w:t>lighter skin</w:t>
      </w:r>
      <w:r>
        <w:rPr>
          <w:rFonts w:eastAsia="MS Mincho"/>
          <w:szCs w:val="24"/>
        </w:rPr>
        <w:t xml:space="preserve">. </w:t>
      </w:r>
      <w:r w:rsidRPr="00EE191F">
        <w:rPr>
          <w:rFonts w:eastAsia="MS Mincho"/>
          <w:szCs w:val="24"/>
        </w:rPr>
        <w:t>This consideration ensures optimal visibility and accessibility for all individuals with varying sign language presenter characteristics.</w:t>
      </w:r>
    </w:p>
    <w:p w14:paraId="7D1770FD" w14:textId="0B776645" w:rsidR="00C50558" w:rsidRDefault="00C50558" w:rsidP="00C50558">
      <w:pPr>
        <w:pStyle w:val="Heading2"/>
        <w:tabs>
          <w:tab w:val="left" w:pos="400"/>
        </w:tabs>
        <w:autoSpaceDE w:val="0"/>
        <w:autoSpaceDN w:val="0"/>
        <w:adjustRightInd w:val="0"/>
        <w:rPr>
          <w:szCs w:val="24"/>
        </w:rPr>
      </w:pPr>
      <w:bookmarkStart w:id="58" w:name="_Toc187011761"/>
      <w:r>
        <w:rPr>
          <w:szCs w:val="24"/>
        </w:rPr>
        <w:t>Background contrast</w:t>
      </w:r>
      <w:bookmarkEnd w:id="58"/>
    </w:p>
    <w:p w14:paraId="6FFA80C2" w14:textId="4F67ADA4" w:rsidR="00C50558" w:rsidRDefault="001F60E8" w:rsidP="00DC2459">
      <w:pPr>
        <w:pStyle w:val="BodyText"/>
        <w:autoSpaceDE w:val="0"/>
        <w:autoSpaceDN w:val="0"/>
        <w:adjustRightInd w:val="0"/>
        <w:rPr>
          <w:rFonts w:eastAsia="MS Mincho"/>
          <w:szCs w:val="24"/>
        </w:rPr>
      </w:pPr>
      <w:r>
        <w:rPr>
          <w:rFonts w:eastAsia="MS Mincho"/>
          <w:szCs w:val="24"/>
        </w:rPr>
        <w:t xml:space="preserve">If personalization of the background is not possible, the </w:t>
      </w:r>
      <w:r w:rsidR="00C50558">
        <w:rPr>
          <w:rFonts w:eastAsia="MS Mincho"/>
          <w:szCs w:val="24"/>
        </w:rPr>
        <w:t xml:space="preserve">colour of the background should provide high contrast against the colour of the </w:t>
      </w:r>
      <w:r w:rsidR="000774CA" w:rsidRPr="008F2608">
        <w:rPr>
          <w:rFonts w:eastAsia="MS Mincho"/>
          <w:szCs w:val="24"/>
        </w:rPr>
        <w:t>sign</w:t>
      </w:r>
      <w:r w:rsidR="000774CA">
        <w:rPr>
          <w:rFonts w:eastAsia="MS Mincho"/>
          <w:szCs w:val="24"/>
        </w:rPr>
        <w:t xml:space="preserve"> language presenter</w:t>
      </w:r>
      <w:r w:rsidR="00C50558">
        <w:rPr>
          <w:rFonts w:eastAsia="MS Mincho"/>
          <w:szCs w:val="24"/>
        </w:rPr>
        <w:t>’s skin and clothing.</w:t>
      </w:r>
    </w:p>
    <w:p w14:paraId="5C9204C2" w14:textId="577D3B8D" w:rsidR="00FE7F96" w:rsidRDefault="00FE7F96" w:rsidP="00EE191F">
      <w:pPr>
        <w:pStyle w:val="Note"/>
        <w:autoSpaceDE w:val="0"/>
        <w:autoSpaceDN w:val="0"/>
        <w:adjustRightInd w:val="0"/>
        <w:rPr>
          <w:rFonts w:eastAsia="MS Mincho"/>
          <w:szCs w:val="24"/>
        </w:rPr>
      </w:pPr>
      <w:r>
        <w:rPr>
          <w:rFonts w:eastAsia="MS Mincho"/>
          <w:szCs w:val="24"/>
        </w:rPr>
        <w:t>NOTE</w:t>
      </w:r>
      <w:r w:rsidR="008F156E">
        <w:rPr>
          <w:rFonts w:eastAsia="MS Mincho"/>
          <w:szCs w:val="24"/>
        </w:rPr>
        <w:t xml:space="preserve"> 1</w:t>
      </w:r>
      <w:r w:rsidR="00374BB0">
        <w:rPr>
          <w:rFonts w:eastAsia="MS Mincho"/>
          <w:szCs w:val="24"/>
        </w:rPr>
        <w:tab/>
      </w:r>
      <w:r w:rsidR="00C77F9A" w:rsidRPr="00C77F9A">
        <w:rPr>
          <w:rFonts w:eastAsia="MS Mincho"/>
          <w:szCs w:val="24"/>
        </w:rPr>
        <w:t>ISO/IEC 40500</w:t>
      </w:r>
      <w:r w:rsidR="00C77F9A">
        <w:rPr>
          <w:rFonts w:eastAsia="MS Mincho"/>
          <w:szCs w:val="24"/>
        </w:rPr>
        <w:t xml:space="preserve"> (WCAG 2.0) recommends at least a 4,5:1 contrast between foreground and background colours.</w:t>
      </w:r>
    </w:p>
    <w:p w14:paraId="6C183B59" w14:textId="3EE8B8E3" w:rsidR="00374BB0" w:rsidRDefault="008F156E" w:rsidP="00EE191F">
      <w:pPr>
        <w:pStyle w:val="Note"/>
        <w:autoSpaceDE w:val="0"/>
        <w:autoSpaceDN w:val="0"/>
        <w:adjustRightInd w:val="0"/>
        <w:rPr>
          <w:rFonts w:eastAsia="MS Mincho"/>
          <w:szCs w:val="24"/>
        </w:rPr>
      </w:pPr>
      <w:r>
        <w:rPr>
          <w:rFonts w:eastAsia="MS Mincho"/>
          <w:szCs w:val="24"/>
        </w:rPr>
        <w:t>NOTE 2</w:t>
      </w:r>
      <w:r>
        <w:rPr>
          <w:rFonts w:eastAsia="MS Mincho"/>
          <w:szCs w:val="24"/>
        </w:rPr>
        <w:tab/>
        <w:t>This recommendation involves a three-way contrast. The figure will need to stand out from the background, thus the colours of the clothing, the background, and the person(s) presented all need to be considered.</w:t>
      </w:r>
    </w:p>
    <w:p w14:paraId="5AE78835" w14:textId="44A2F88A" w:rsidR="00973F59" w:rsidRDefault="00973F59" w:rsidP="00973F59">
      <w:pPr>
        <w:pStyle w:val="Heading2"/>
        <w:tabs>
          <w:tab w:val="left" w:pos="400"/>
        </w:tabs>
        <w:autoSpaceDE w:val="0"/>
        <w:autoSpaceDN w:val="0"/>
        <w:adjustRightInd w:val="0"/>
        <w:rPr>
          <w:szCs w:val="24"/>
        </w:rPr>
      </w:pPr>
      <w:bookmarkStart w:id="59" w:name="_Toc187011762"/>
      <w:r>
        <w:rPr>
          <w:szCs w:val="24"/>
        </w:rPr>
        <w:t>Using background to support content type</w:t>
      </w:r>
      <w:bookmarkEnd w:id="59"/>
    </w:p>
    <w:p w14:paraId="3B259628" w14:textId="6F589FDF" w:rsidR="00973F59" w:rsidRDefault="001D21BE" w:rsidP="00DC2459">
      <w:pPr>
        <w:pStyle w:val="BodyText"/>
        <w:autoSpaceDE w:val="0"/>
        <w:autoSpaceDN w:val="0"/>
        <w:adjustRightInd w:val="0"/>
        <w:rPr>
          <w:rFonts w:eastAsia="MS Mincho"/>
          <w:szCs w:val="24"/>
        </w:rPr>
      </w:pPr>
      <w:r>
        <w:rPr>
          <w:rFonts w:eastAsia="MS Mincho"/>
          <w:szCs w:val="24"/>
        </w:rPr>
        <w:t xml:space="preserve">Specific </w:t>
      </w:r>
      <w:r w:rsidR="00973F59">
        <w:rPr>
          <w:rFonts w:eastAsia="MS Mincho"/>
          <w:szCs w:val="24"/>
        </w:rPr>
        <w:t xml:space="preserve">background </w:t>
      </w:r>
      <w:r>
        <w:rPr>
          <w:rFonts w:eastAsia="MS Mincho"/>
          <w:szCs w:val="24"/>
        </w:rPr>
        <w:t xml:space="preserve">colours may be used to convey the content and/or genre of the </w:t>
      </w:r>
      <w:proofErr w:type="spellStart"/>
      <w:r>
        <w:rPr>
          <w:rFonts w:eastAsia="MS Mincho"/>
          <w:szCs w:val="24"/>
        </w:rPr>
        <w:t>audiovideo</w:t>
      </w:r>
      <w:proofErr w:type="spellEnd"/>
      <w:r>
        <w:rPr>
          <w:rFonts w:eastAsia="MS Mincho"/>
          <w:szCs w:val="24"/>
        </w:rPr>
        <w:t xml:space="preserve"> content.</w:t>
      </w:r>
    </w:p>
    <w:p w14:paraId="35FA151D" w14:textId="216DFBFA" w:rsidR="001D21BE" w:rsidRDefault="001D21BE" w:rsidP="001D21BE">
      <w:pPr>
        <w:pStyle w:val="Note"/>
        <w:autoSpaceDE w:val="0"/>
        <w:autoSpaceDN w:val="0"/>
        <w:adjustRightInd w:val="0"/>
        <w:rPr>
          <w:rFonts w:eastAsia="MS Mincho"/>
          <w:szCs w:val="24"/>
        </w:rPr>
      </w:pPr>
      <w:r>
        <w:rPr>
          <w:rFonts w:eastAsia="MS Mincho"/>
          <w:szCs w:val="24"/>
        </w:rPr>
        <w:t>EXAMPLE</w:t>
      </w:r>
      <w:r>
        <w:rPr>
          <w:rFonts w:eastAsia="MS Mincho"/>
          <w:szCs w:val="24"/>
        </w:rPr>
        <w:tab/>
        <w:t>A specific background colour is used only for news programming.</w:t>
      </w:r>
    </w:p>
    <w:p w14:paraId="2B2484A4" w14:textId="3B8668F9" w:rsidR="002B3C1C" w:rsidRDefault="002B3C1C" w:rsidP="001D21BE">
      <w:pPr>
        <w:pStyle w:val="Note"/>
        <w:autoSpaceDE w:val="0"/>
        <w:autoSpaceDN w:val="0"/>
        <w:adjustRightInd w:val="0"/>
        <w:rPr>
          <w:rFonts w:eastAsia="MS Mincho"/>
          <w:szCs w:val="24"/>
        </w:rPr>
      </w:pPr>
      <w:r>
        <w:rPr>
          <w:rFonts w:eastAsia="MS Mincho"/>
          <w:szCs w:val="24"/>
        </w:rPr>
        <w:t>NOTE</w:t>
      </w:r>
      <w:r>
        <w:rPr>
          <w:rFonts w:eastAsia="MS Mincho"/>
          <w:szCs w:val="24"/>
        </w:rPr>
        <w:tab/>
        <w:t>This recommendation may clash with users who need specific background contrast. Supporting personalization of the background is preferred (see 8.3).</w:t>
      </w:r>
    </w:p>
    <w:p w14:paraId="6F2CFF22" w14:textId="4794AD21" w:rsidR="00523D32" w:rsidRDefault="00903183" w:rsidP="00903183">
      <w:pPr>
        <w:pStyle w:val="Heading2"/>
        <w:tabs>
          <w:tab w:val="left" w:pos="400"/>
        </w:tabs>
        <w:autoSpaceDE w:val="0"/>
        <w:autoSpaceDN w:val="0"/>
        <w:adjustRightInd w:val="0"/>
        <w:rPr>
          <w:szCs w:val="24"/>
        </w:rPr>
      </w:pPr>
      <w:bookmarkStart w:id="60" w:name="_Toc187011763"/>
      <w:r>
        <w:rPr>
          <w:szCs w:val="24"/>
        </w:rPr>
        <w:t>Sufficient size</w:t>
      </w:r>
      <w:r w:rsidR="007B1093">
        <w:rPr>
          <w:szCs w:val="24"/>
        </w:rPr>
        <w:t xml:space="preserve"> for signed content</w:t>
      </w:r>
      <w:bookmarkEnd w:id="60"/>
    </w:p>
    <w:p w14:paraId="0BA1F8B4" w14:textId="54E9EE75" w:rsidR="00903183" w:rsidRDefault="00903183" w:rsidP="00903183">
      <w:pPr>
        <w:pStyle w:val="BodyText"/>
        <w:autoSpaceDE w:val="0"/>
        <w:autoSpaceDN w:val="0"/>
        <w:adjustRightInd w:val="0"/>
        <w:rPr>
          <w:rFonts w:eastAsia="MS Mincho"/>
          <w:szCs w:val="24"/>
        </w:rPr>
      </w:pPr>
      <w:r>
        <w:rPr>
          <w:rFonts w:eastAsia="MS Mincho"/>
          <w:szCs w:val="24"/>
        </w:rPr>
        <w:t xml:space="preserve">The </w:t>
      </w:r>
      <w:r w:rsidR="000D7358">
        <w:rPr>
          <w:rFonts w:eastAsia="MS Mincho"/>
          <w:szCs w:val="24"/>
        </w:rPr>
        <w:t>sign language container</w:t>
      </w:r>
      <w:r>
        <w:rPr>
          <w:rFonts w:eastAsia="MS Mincho"/>
          <w:szCs w:val="24"/>
        </w:rPr>
        <w:t xml:space="preserve"> should be large enough </w:t>
      </w:r>
      <w:r w:rsidRPr="00903183">
        <w:rPr>
          <w:rFonts w:eastAsia="MS Mincho"/>
          <w:szCs w:val="24"/>
        </w:rPr>
        <w:t>to show all the movements of the head, arms, hands,</w:t>
      </w:r>
      <w:r w:rsidR="00333397">
        <w:rPr>
          <w:rFonts w:eastAsia="MS Mincho"/>
          <w:szCs w:val="24"/>
        </w:rPr>
        <w:t xml:space="preserve"> </w:t>
      </w:r>
      <w:r w:rsidRPr="00903183">
        <w:rPr>
          <w:rFonts w:eastAsia="MS Mincho"/>
          <w:szCs w:val="24"/>
        </w:rPr>
        <w:t>shoulders, facial expressions</w:t>
      </w:r>
      <w:r>
        <w:rPr>
          <w:rFonts w:eastAsia="MS Mincho"/>
          <w:szCs w:val="24"/>
        </w:rPr>
        <w:t xml:space="preserve">, </w:t>
      </w:r>
      <w:r w:rsidRPr="00903183">
        <w:rPr>
          <w:rFonts w:eastAsia="MS Mincho"/>
          <w:szCs w:val="24"/>
        </w:rPr>
        <w:t xml:space="preserve">and all </w:t>
      </w:r>
      <w:r>
        <w:rPr>
          <w:rFonts w:eastAsia="MS Mincho"/>
          <w:szCs w:val="24"/>
        </w:rPr>
        <w:t xml:space="preserve">other </w:t>
      </w:r>
      <w:r w:rsidRPr="00903183">
        <w:rPr>
          <w:rFonts w:eastAsia="MS Mincho"/>
          <w:szCs w:val="24"/>
        </w:rPr>
        <w:t>movements</w:t>
      </w:r>
      <w:r w:rsidR="00383062">
        <w:rPr>
          <w:rFonts w:eastAsia="MS Mincho"/>
          <w:szCs w:val="24"/>
        </w:rPr>
        <w:t xml:space="preserve"> (see 9.</w:t>
      </w:r>
      <w:r w:rsidR="00333397">
        <w:rPr>
          <w:rFonts w:eastAsia="MS Mincho"/>
          <w:szCs w:val="24"/>
        </w:rPr>
        <w:t>9</w:t>
      </w:r>
      <w:r w:rsidR="00383062">
        <w:rPr>
          <w:rFonts w:eastAsia="MS Mincho"/>
          <w:szCs w:val="24"/>
        </w:rPr>
        <w:t>)</w:t>
      </w:r>
      <w:r>
        <w:rPr>
          <w:rFonts w:eastAsia="MS Mincho"/>
          <w:szCs w:val="24"/>
        </w:rPr>
        <w:t>.</w:t>
      </w:r>
    </w:p>
    <w:p w14:paraId="311B104D" w14:textId="2D6DCF5A" w:rsidR="00C77F9A" w:rsidRDefault="006D0C3A" w:rsidP="006D0C3A">
      <w:pPr>
        <w:pStyle w:val="Note"/>
        <w:autoSpaceDE w:val="0"/>
        <w:autoSpaceDN w:val="0"/>
        <w:adjustRightInd w:val="0"/>
        <w:rPr>
          <w:rFonts w:eastAsia="MS Mincho"/>
          <w:szCs w:val="24"/>
        </w:rPr>
      </w:pPr>
      <w:r>
        <w:rPr>
          <w:rFonts w:eastAsia="MS Mincho"/>
          <w:szCs w:val="24"/>
        </w:rPr>
        <w:t>NOTE</w:t>
      </w:r>
      <w:r w:rsidR="00022107">
        <w:rPr>
          <w:rFonts w:eastAsia="MS Mincho"/>
          <w:szCs w:val="24"/>
        </w:rPr>
        <w:t xml:space="preserve"> 1</w:t>
      </w:r>
      <w:r>
        <w:rPr>
          <w:rFonts w:eastAsia="MS Mincho"/>
          <w:szCs w:val="24"/>
        </w:rPr>
        <w:tab/>
        <w:t xml:space="preserve">Different individual sign languages require </w:t>
      </w:r>
      <w:r w:rsidR="008F156E">
        <w:rPr>
          <w:rFonts w:eastAsia="MS Mincho"/>
          <w:szCs w:val="24"/>
        </w:rPr>
        <w:t>different-</w:t>
      </w:r>
      <w:r>
        <w:rPr>
          <w:rFonts w:eastAsia="MS Mincho"/>
          <w:szCs w:val="24"/>
        </w:rPr>
        <w:t xml:space="preserve">sized </w:t>
      </w:r>
      <w:r w:rsidR="000D7358">
        <w:rPr>
          <w:rFonts w:eastAsia="MS Mincho"/>
          <w:szCs w:val="24"/>
        </w:rPr>
        <w:t>sign language container</w:t>
      </w:r>
      <w:r>
        <w:rPr>
          <w:rFonts w:eastAsia="MS Mincho"/>
          <w:szCs w:val="24"/>
        </w:rPr>
        <w:t>s.</w:t>
      </w:r>
    </w:p>
    <w:p w14:paraId="6E886E30" w14:textId="010843C5" w:rsidR="00C77F9A" w:rsidRDefault="00C77F9A" w:rsidP="006D0C3A">
      <w:pPr>
        <w:pStyle w:val="Note"/>
        <w:autoSpaceDE w:val="0"/>
        <w:autoSpaceDN w:val="0"/>
        <w:adjustRightInd w:val="0"/>
        <w:rPr>
          <w:rFonts w:eastAsia="MS Mincho"/>
          <w:szCs w:val="24"/>
        </w:rPr>
      </w:pPr>
      <w:r>
        <w:rPr>
          <w:rFonts w:eastAsia="MS Mincho"/>
          <w:szCs w:val="24"/>
        </w:rPr>
        <w:t>EXAMPLE 1</w:t>
      </w:r>
      <w:r>
        <w:rPr>
          <w:rFonts w:eastAsia="MS Mincho"/>
          <w:szCs w:val="24"/>
        </w:rPr>
        <w:tab/>
        <w:t>A</w:t>
      </w:r>
      <w:r w:rsidR="006D0C3A">
        <w:rPr>
          <w:rFonts w:eastAsia="MS Mincho"/>
          <w:szCs w:val="24"/>
        </w:rPr>
        <w:t xml:space="preserve"> sign language that relies on the </w:t>
      </w:r>
      <w:r w:rsidR="000774CA" w:rsidRPr="000774CA">
        <w:rPr>
          <w:rFonts w:eastAsia="MS Mincho"/>
          <w:szCs w:val="24"/>
        </w:rPr>
        <w:t>sign language presenter</w:t>
      </w:r>
      <w:r w:rsidR="006D0C3A">
        <w:rPr>
          <w:rFonts w:eastAsia="MS Mincho"/>
          <w:szCs w:val="24"/>
        </w:rPr>
        <w:t xml:space="preserve">’s stance will require the </w:t>
      </w:r>
      <w:r w:rsidR="000D7358">
        <w:rPr>
          <w:rFonts w:eastAsia="MS Mincho"/>
          <w:szCs w:val="24"/>
        </w:rPr>
        <w:t>sign language container</w:t>
      </w:r>
      <w:r w:rsidR="006D0C3A">
        <w:rPr>
          <w:rFonts w:eastAsia="MS Mincho"/>
          <w:szCs w:val="24"/>
        </w:rPr>
        <w:t xml:space="preserve"> to be large enough to see the </w:t>
      </w:r>
      <w:r w:rsidR="000774CA" w:rsidRPr="000774CA">
        <w:rPr>
          <w:rFonts w:eastAsia="MS Mincho"/>
          <w:szCs w:val="24"/>
        </w:rPr>
        <w:t>sign language presenter</w:t>
      </w:r>
      <w:r w:rsidR="006D0C3A">
        <w:rPr>
          <w:rFonts w:eastAsia="MS Mincho"/>
          <w:szCs w:val="24"/>
        </w:rPr>
        <w:t>’s whole body.</w:t>
      </w:r>
    </w:p>
    <w:p w14:paraId="40810E6D" w14:textId="72803671" w:rsidR="006D0C3A" w:rsidRDefault="00C77F9A" w:rsidP="006D0C3A">
      <w:pPr>
        <w:pStyle w:val="Note"/>
        <w:autoSpaceDE w:val="0"/>
        <w:autoSpaceDN w:val="0"/>
        <w:adjustRightInd w:val="0"/>
        <w:rPr>
          <w:rFonts w:eastAsia="MS Mincho"/>
          <w:szCs w:val="24"/>
        </w:rPr>
      </w:pPr>
      <w:r>
        <w:rPr>
          <w:rFonts w:eastAsia="MS Mincho"/>
          <w:szCs w:val="24"/>
        </w:rPr>
        <w:lastRenderedPageBreak/>
        <w:t>EXAMPLE 2</w:t>
      </w:r>
      <w:r>
        <w:rPr>
          <w:rFonts w:eastAsia="MS Mincho"/>
          <w:szCs w:val="24"/>
        </w:rPr>
        <w:tab/>
        <w:t>A</w:t>
      </w:r>
      <w:r w:rsidR="006D0C3A">
        <w:rPr>
          <w:rFonts w:eastAsia="MS Mincho"/>
          <w:szCs w:val="24"/>
        </w:rPr>
        <w:t xml:space="preserve"> sign language that uses a larger horizontal sign space will require the </w:t>
      </w:r>
      <w:r w:rsidR="000D7358">
        <w:rPr>
          <w:rFonts w:eastAsia="MS Mincho"/>
          <w:szCs w:val="24"/>
        </w:rPr>
        <w:t>sign language container</w:t>
      </w:r>
      <w:r w:rsidR="006D0C3A">
        <w:rPr>
          <w:rFonts w:eastAsia="MS Mincho"/>
          <w:szCs w:val="24"/>
        </w:rPr>
        <w:t xml:space="preserve"> to be wider</w:t>
      </w:r>
      <w:r w:rsidR="00BD0522">
        <w:rPr>
          <w:rFonts w:eastAsia="MS Mincho"/>
          <w:szCs w:val="24"/>
        </w:rPr>
        <w:t xml:space="preserve"> than one that does not need such a space</w:t>
      </w:r>
      <w:r w:rsidR="006D0C3A">
        <w:rPr>
          <w:rFonts w:eastAsia="MS Mincho"/>
          <w:szCs w:val="24"/>
        </w:rPr>
        <w:t>.</w:t>
      </w:r>
    </w:p>
    <w:p w14:paraId="4FE1E4C9" w14:textId="3BB58533" w:rsidR="002E7394" w:rsidRDefault="00022107" w:rsidP="006D0C3A">
      <w:pPr>
        <w:pStyle w:val="Note"/>
        <w:autoSpaceDE w:val="0"/>
        <w:autoSpaceDN w:val="0"/>
        <w:adjustRightInd w:val="0"/>
        <w:rPr>
          <w:rFonts w:eastAsia="MS Mincho"/>
          <w:szCs w:val="24"/>
        </w:rPr>
      </w:pPr>
      <w:r>
        <w:rPr>
          <w:rFonts w:eastAsia="MS Mincho"/>
          <w:szCs w:val="24"/>
        </w:rPr>
        <w:t>NOTE 2</w:t>
      </w:r>
      <w:r>
        <w:rPr>
          <w:rFonts w:eastAsia="MS Mincho"/>
          <w:szCs w:val="24"/>
        </w:rPr>
        <w:tab/>
        <w:t xml:space="preserve">In some cases, it is necessary for the video content to minimise the space occupied by the </w:t>
      </w:r>
      <w:r w:rsidR="000D7358">
        <w:rPr>
          <w:rFonts w:eastAsia="MS Mincho"/>
          <w:szCs w:val="24"/>
        </w:rPr>
        <w:t>sign language container</w:t>
      </w:r>
      <w:r>
        <w:rPr>
          <w:rFonts w:eastAsia="MS Mincho"/>
          <w:szCs w:val="24"/>
        </w:rPr>
        <w:t>.</w:t>
      </w:r>
    </w:p>
    <w:p w14:paraId="209E9AA7" w14:textId="79F27419" w:rsidR="007B1093" w:rsidRDefault="007B1093" w:rsidP="00955A91">
      <w:pPr>
        <w:pStyle w:val="Heading2"/>
        <w:tabs>
          <w:tab w:val="left" w:pos="400"/>
        </w:tabs>
        <w:autoSpaceDE w:val="0"/>
        <w:autoSpaceDN w:val="0"/>
        <w:adjustRightInd w:val="0"/>
        <w:rPr>
          <w:szCs w:val="24"/>
        </w:rPr>
      </w:pPr>
      <w:bookmarkStart w:id="61" w:name="_Toc187011764"/>
      <w:r>
        <w:rPr>
          <w:szCs w:val="24"/>
        </w:rPr>
        <w:t>Size</w:t>
      </w:r>
      <w:bookmarkEnd w:id="61"/>
    </w:p>
    <w:p w14:paraId="2898FF6A" w14:textId="2A287706" w:rsidR="001D5604" w:rsidRDefault="001D5604" w:rsidP="006D0C3A">
      <w:pPr>
        <w:pStyle w:val="Note"/>
        <w:autoSpaceDE w:val="0"/>
        <w:autoSpaceDN w:val="0"/>
        <w:adjustRightInd w:val="0"/>
        <w:rPr>
          <w:rFonts w:eastAsia="MS Mincho"/>
          <w:szCs w:val="24"/>
        </w:rPr>
      </w:pPr>
      <w:r>
        <w:rPr>
          <w:rFonts w:eastAsia="MS Mincho"/>
          <w:szCs w:val="24"/>
        </w:rPr>
        <w:t>Personalization of the sign language container’s size should be enabled.</w:t>
      </w:r>
    </w:p>
    <w:p w14:paraId="2DF61521" w14:textId="68B88928" w:rsidR="00B61700" w:rsidRDefault="001D5604" w:rsidP="006D0C3A">
      <w:pPr>
        <w:pStyle w:val="Note"/>
        <w:autoSpaceDE w:val="0"/>
        <w:autoSpaceDN w:val="0"/>
        <w:adjustRightInd w:val="0"/>
        <w:rPr>
          <w:rFonts w:eastAsia="MS Mincho"/>
          <w:szCs w:val="24"/>
        </w:rPr>
      </w:pPr>
      <w:r>
        <w:rPr>
          <w:rFonts w:eastAsia="MS Mincho"/>
          <w:szCs w:val="24"/>
        </w:rPr>
        <w:t>If personalization of the size is not possible, t</w:t>
      </w:r>
      <w:r w:rsidR="007B1093" w:rsidRPr="00921C6B">
        <w:rPr>
          <w:rFonts w:eastAsia="MS Mincho"/>
          <w:szCs w:val="24"/>
        </w:rPr>
        <w:t xml:space="preserve">he size of the </w:t>
      </w:r>
      <w:r w:rsidR="000D7358">
        <w:rPr>
          <w:rFonts w:eastAsia="MS Mincho"/>
          <w:szCs w:val="24"/>
        </w:rPr>
        <w:t>sign language container</w:t>
      </w:r>
      <w:r w:rsidR="007B1093" w:rsidRPr="00921C6B">
        <w:rPr>
          <w:rFonts w:eastAsia="MS Mincho"/>
          <w:szCs w:val="24"/>
        </w:rPr>
        <w:t xml:space="preserve"> should </w:t>
      </w:r>
      <w:r w:rsidR="00921C6B" w:rsidRPr="00921C6B">
        <w:rPr>
          <w:rFonts w:eastAsia="MS Mincho"/>
          <w:szCs w:val="24"/>
        </w:rPr>
        <w:t>be</w:t>
      </w:r>
      <w:r w:rsidR="007B1093" w:rsidRPr="00921C6B">
        <w:rPr>
          <w:rFonts w:eastAsia="MS Mincho"/>
          <w:szCs w:val="24"/>
        </w:rPr>
        <w:t xml:space="preserve"> at least </w:t>
      </w:r>
      <w:r w:rsidR="00182A66">
        <w:rPr>
          <w:rFonts w:eastAsia="MS Mincho"/>
          <w:szCs w:val="24"/>
        </w:rPr>
        <w:t>one-third</w:t>
      </w:r>
      <w:r w:rsidR="00182A66" w:rsidRPr="00921C6B">
        <w:rPr>
          <w:rFonts w:eastAsia="MS Mincho"/>
          <w:szCs w:val="24"/>
        </w:rPr>
        <w:t xml:space="preserve"> </w:t>
      </w:r>
      <w:r w:rsidR="007B1093" w:rsidRPr="00921C6B">
        <w:rPr>
          <w:rFonts w:eastAsia="MS Mincho"/>
          <w:szCs w:val="24"/>
        </w:rPr>
        <w:t xml:space="preserve">of the </w:t>
      </w:r>
      <w:r w:rsidR="001B078D">
        <w:rPr>
          <w:rFonts w:eastAsia="MS Mincho"/>
          <w:szCs w:val="24"/>
        </w:rPr>
        <w:t xml:space="preserve">screen’s </w:t>
      </w:r>
      <w:r w:rsidR="007B1093" w:rsidRPr="00921C6B">
        <w:rPr>
          <w:rFonts w:eastAsia="MS Mincho"/>
          <w:szCs w:val="24"/>
        </w:rPr>
        <w:t xml:space="preserve">height </w:t>
      </w:r>
      <w:r w:rsidR="00B61700">
        <w:rPr>
          <w:rFonts w:eastAsia="MS Mincho"/>
          <w:szCs w:val="24"/>
        </w:rPr>
        <w:t xml:space="preserve">and </w:t>
      </w:r>
      <w:r w:rsidR="001B078D">
        <w:rPr>
          <w:rFonts w:eastAsia="MS Mincho"/>
          <w:szCs w:val="24"/>
        </w:rPr>
        <w:t xml:space="preserve">at least </w:t>
      </w:r>
      <w:r w:rsidR="00B61700">
        <w:rPr>
          <w:rFonts w:eastAsia="MS Mincho"/>
          <w:szCs w:val="24"/>
        </w:rPr>
        <w:t>one-</w:t>
      </w:r>
      <w:r w:rsidR="00182A66">
        <w:rPr>
          <w:rFonts w:eastAsia="MS Mincho"/>
          <w:szCs w:val="24"/>
        </w:rPr>
        <w:t xml:space="preserve">sixth </w:t>
      </w:r>
      <w:r w:rsidR="00B61700">
        <w:rPr>
          <w:rFonts w:eastAsia="MS Mincho"/>
          <w:szCs w:val="24"/>
        </w:rPr>
        <w:t>of the screen</w:t>
      </w:r>
      <w:r w:rsidR="001B078D">
        <w:rPr>
          <w:rFonts w:eastAsia="MS Mincho"/>
          <w:szCs w:val="24"/>
        </w:rPr>
        <w:t>’s</w:t>
      </w:r>
      <w:r w:rsidR="00B61700">
        <w:rPr>
          <w:rFonts w:eastAsia="MS Mincho"/>
          <w:szCs w:val="24"/>
        </w:rPr>
        <w:t xml:space="preserve"> width</w:t>
      </w:r>
      <w:r w:rsidR="007B1093" w:rsidRPr="00921C6B">
        <w:rPr>
          <w:rFonts w:eastAsia="MS Mincho"/>
          <w:szCs w:val="24"/>
        </w:rPr>
        <w:t>.</w:t>
      </w:r>
    </w:p>
    <w:p w14:paraId="6B2E79A0" w14:textId="48611595" w:rsidR="00BF2815" w:rsidRDefault="00BF2815" w:rsidP="006D0C3A">
      <w:pPr>
        <w:pStyle w:val="Note"/>
        <w:autoSpaceDE w:val="0"/>
        <w:autoSpaceDN w:val="0"/>
        <w:adjustRightInd w:val="0"/>
        <w:rPr>
          <w:rFonts w:eastAsia="MS Mincho"/>
          <w:szCs w:val="24"/>
        </w:rPr>
      </w:pPr>
      <w:r>
        <w:rPr>
          <w:rFonts w:eastAsia="MS Mincho"/>
          <w:szCs w:val="24"/>
        </w:rPr>
        <w:t>NOTE</w:t>
      </w:r>
      <w:r>
        <w:rPr>
          <w:rFonts w:eastAsia="MS Mincho"/>
          <w:szCs w:val="24"/>
        </w:rPr>
        <w:tab/>
      </w:r>
      <w:r w:rsidR="000D7358">
        <w:rPr>
          <w:rFonts w:eastAsia="MS Mincho"/>
          <w:szCs w:val="24"/>
        </w:rPr>
        <w:t>Sign language container</w:t>
      </w:r>
      <w:r>
        <w:rPr>
          <w:rFonts w:eastAsia="MS Mincho"/>
          <w:szCs w:val="24"/>
        </w:rPr>
        <w:t>s that are too small increase</w:t>
      </w:r>
      <w:r w:rsidRPr="00BF2815">
        <w:rPr>
          <w:rFonts w:eastAsia="MS Mincho"/>
          <w:szCs w:val="24"/>
        </w:rPr>
        <w:t xml:space="preserve"> viewers</w:t>
      </w:r>
      <w:r>
        <w:rPr>
          <w:rFonts w:eastAsia="MS Mincho"/>
          <w:szCs w:val="24"/>
        </w:rPr>
        <w:t>’ eye strain</w:t>
      </w:r>
      <w:r w:rsidRPr="00BF2815">
        <w:rPr>
          <w:rFonts w:eastAsia="MS Mincho"/>
          <w:szCs w:val="24"/>
        </w:rPr>
        <w:t xml:space="preserve"> </w:t>
      </w:r>
      <w:r>
        <w:rPr>
          <w:rFonts w:eastAsia="MS Mincho"/>
          <w:szCs w:val="24"/>
        </w:rPr>
        <w:t xml:space="preserve">as they try </w:t>
      </w:r>
      <w:r w:rsidRPr="00BF2815">
        <w:rPr>
          <w:rFonts w:eastAsia="MS Mincho"/>
          <w:szCs w:val="24"/>
        </w:rPr>
        <w:t xml:space="preserve">to follow and understand the </w:t>
      </w:r>
      <w:r w:rsidR="000774CA" w:rsidRPr="000774CA">
        <w:rPr>
          <w:rFonts w:eastAsia="MS Mincho"/>
          <w:szCs w:val="24"/>
        </w:rPr>
        <w:t>sign language presenter</w:t>
      </w:r>
      <w:r w:rsidRPr="00BF2815">
        <w:rPr>
          <w:rFonts w:eastAsia="MS Mincho"/>
          <w:szCs w:val="24"/>
        </w:rPr>
        <w:t>.</w:t>
      </w:r>
    </w:p>
    <w:p w14:paraId="36535EB8" w14:textId="5A71BFFE" w:rsidR="00B61700" w:rsidRDefault="00B61700" w:rsidP="00903183">
      <w:pPr>
        <w:pStyle w:val="Heading2"/>
        <w:tabs>
          <w:tab w:val="left" w:pos="400"/>
        </w:tabs>
        <w:autoSpaceDE w:val="0"/>
        <w:autoSpaceDN w:val="0"/>
        <w:adjustRightInd w:val="0"/>
        <w:rPr>
          <w:szCs w:val="24"/>
        </w:rPr>
      </w:pPr>
      <w:bookmarkStart w:id="62" w:name="_Toc90494568"/>
      <w:bookmarkStart w:id="63" w:name="_Toc90494690"/>
      <w:bookmarkStart w:id="64" w:name="_Toc187011765"/>
      <w:bookmarkEnd w:id="62"/>
      <w:bookmarkEnd w:id="63"/>
      <w:r>
        <w:rPr>
          <w:szCs w:val="24"/>
        </w:rPr>
        <w:t>Shape</w:t>
      </w:r>
      <w:bookmarkEnd w:id="64"/>
    </w:p>
    <w:p w14:paraId="58DF51D5" w14:textId="290D08D1" w:rsidR="00B61700" w:rsidRDefault="00B61700" w:rsidP="00B61700">
      <w:r>
        <w:t xml:space="preserve">The shape of the </w:t>
      </w:r>
      <w:r w:rsidR="000D7358">
        <w:t>sign language container</w:t>
      </w:r>
      <w:r>
        <w:t xml:space="preserve"> should be rectangular.</w:t>
      </w:r>
    </w:p>
    <w:p w14:paraId="67581FE4" w14:textId="741807A0" w:rsidR="00B61700" w:rsidRPr="00B61700" w:rsidRDefault="00B61700" w:rsidP="00B61700">
      <w:r>
        <w:t xml:space="preserve">Circular or oval </w:t>
      </w:r>
      <w:r w:rsidR="000D7358">
        <w:t>sign language container</w:t>
      </w:r>
      <w:r>
        <w:t>s should be avoided.</w:t>
      </w:r>
    </w:p>
    <w:p w14:paraId="185821DC" w14:textId="5994A38E" w:rsidR="00903183" w:rsidRDefault="00903183" w:rsidP="00903183">
      <w:pPr>
        <w:pStyle w:val="Heading2"/>
        <w:tabs>
          <w:tab w:val="left" w:pos="400"/>
        </w:tabs>
        <w:autoSpaceDE w:val="0"/>
        <w:autoSpaceDN w:val="0"/>
        <w:adjustRightInd w:val="0"/>
        <w:rPr>
          <w:szCs w:val="24"/>
        </w:rPr>
      </w:pPr>
      <w:bookmarkStart w:id="65" w:name="_Toc187011766"/>
      <w:r>
        <w:rPr>
          <w:szCs w:val="24"/>
        </w:rPr>
        <w:t>Sufficient resolution</w:t>
      </w:r>
      <w:bookmarkEnd w:id="65"/>
    </w:p>
    <w:p w14:paraId="667FC00D" w14:textId="2502AC3C" w:rsidR="008775CD" w:rsidRDefault="008775CD" w:rsidP="00C20056">
      <w:pPr>
        <w:pStyle w:val="BodyText"/>
        <w:autoSpaceDE w:val="0"/>
        <w:autoSpaceDN w:val="0"/>
        <w:adjustRightInd w:val="0"/>
      </w:pPr>
      <w:r>
        <w:t>The resolution of the sign language container should enable</w:t>
      </w:r>
      <w:r w:rsidRPr="003D3935">
        <w:t xml:space="preserve"> users to perceive all linguistic information </w:t>
      </w:r>
      <w:r w:rsidR="002F13C3">
        <w:t>the sign language presenter provides</w:t>
      </w:r>
      <w:r>
        <w:t>,</w:t>
      </w:r>
      <w:r w:rsidRPr="003D3935">
        <w:t xml:space="preserve"> </w:t>
      </w:r>
      <w:r>
        <w:t>including facial expressions</w:t>
      </w:r>
      <w:r w:rsidRPr="003D3935">
        <w:t xml:space="preserve"> </w:t>
      </w:r>
      <w:r>
        <w:t xml:space="preserve">and </w:t>
      </w:r>
      <w:r w:rsidRPr="003D3935">
        <w:t>mouth</w:t>
      </w:r>
      <w:r>
        <w:t xml:space="preserve"> movements.</w:t>
      </w:r>
    </w:p>
    <w:p w14:paraId="72AF42FE" w14:textId="1CB3BF5A" w:rsidR="008775CD" w:rsidRDefault="008775CD" w:rsidP="00EE191F">
      <w:pPr>
        <w:pStyle w:val="Note"/>
        <w:autoSpaceDE w:val="0"/>
        <w:autoSpaceDN w:val="0"/>
        <w:adjustRightInd w:val="0"/>
        <w:rPr>
          <w:rFonts w:eastAsia="MS Mincho"/>
          <w:szCs w:val="24"/>
        </w:rPr>
      </w:pPr>
      <w:r w:rsidRPr="00EE191F">
        <w:rPr>
          <w:rFonts w:eastAsia="MS Mincho"/>
          <w:szCs w:val="24"/>
        </w:rPr>
        <w:t>NOTE</w:t>
      </w:r>
      <w:r>
        <w:rPr>
          <w:rFonts w:eastAsia="MS Mincho"/>
          <w:szCs w:val="24"/>
        </w:rPr>
        <w:t xml:space="preserve"> 1</w:t>
      </w:r>
      <w:r w:rsidRPr="00EE191F">
        <w:rPr>
          <w:rFonts w:eastAsia="MS Mincho"/>
          <w:szCs w:val="24"/>
        </w:rPr>
        <w:tab/>
        <w:t>Sign languages often include mouthing spoken words alongside signs</w:t>
      </w:r>
      <w:r w:rsidR="002F13C3">
        <w:rPr>
          <w:rFonts w:eastAsia="MS Mincho"/>
          <w:szCs w:val="24"/>
        </w:rPr>
        <w:t xml:space="preserve">; accurate perception of these </w:t>
      </w:r>
      <w:proofErr w:type="spellStart"/>
      <w:r w:rsidR="002F13C3">
        <w:rPr>
          <w:rFonts w:eastAsia="MS Mincho"/>
          <w:szCs w:val="24"/>
        </w:rPr>
        <w:t>mouthings</w:t>
      </w:r>
      <w:proofErr w:type="spellEnd"/>
      <w:r w:rsidR="002F13C3">
        <w:rPr>
          <w:rFonts w:eastAsia="MS Mincho"/>
          <w:szCs w:val="24"/>
        </w:rPr>
        <w:t xml:space="preserve"> </w:t>
      </w:r>
      <w:r w:rsidR="002B0EF2">
        <w:rPr>
          <w:rFonts w:eastAsia="MS Mincho"/>
          <w:szCs w:val="24"/>
        </w:rPr>
        <w:t>is</w:t>
      </w:r>
      <w:r w:rsidR="002F13C3">
        <w:rPr>
          <w:rFonts w:eastAsia="MS Mincho"/>
          <w:szCs w:val="24"/>
        </w:rPr>
        <w:t xml:space="preserve"> important for viewers to understand</w:t>
      </w:r>
      <w:r w:rsidRPr="00EE191F">
        <w:rPr>
          <w:rFonts w:eastAsia="MS Mincho"/>
          <w:szCs w:val="24"/>
        </w:rPr>
        <w:t xml:space="preserve"> the content.</w:t>
      </w:r>
    </w:p>
    <w:p w14:paraId="1542BD88" w14:textId="7DC6E53A" w:rsidR="00272DDD" w:rsidRPr="00272DDD" w:rsidRDefault="00216128" w:rsidP="00EE191F">
      <w:r>
        <w:rPr>
          <w:szCs w:val="24"/>
        </w:rPr>
        <w:t xml:space="preserve">NOTE </w:t>
      </w:r>
      <w:r w:rsidR="008775CD">
        <w:rPr>
          <w:szCs w:val="24"/>
        </w:rPr>
        <w:t>2</w:t>
      </w:r>
      <w:r>
        <w:rPr>
          <w:szCs w:val="24"/>
        </w:rPr>
        <w:tab/>
      </w:r>
      <w:r w:rsidR="008775CD">
        <w:rPr>
          <w:szCs w:val="24"/>
        </w:rPr>
        <w:t>S</w:t>
      </w:r>
      <w:r>
        <w:rPr>
          <w:szCs w:val="24"/>
        </w:rPr>
        <w:t xml:space="preserve">ign languages </w:t>
      </w:r>
      <w:r w:rsidR="008775CD">
        <w:rPr>
          <w:szCs w:val="24"/>
        </w:rPr>
        <w:t xml:space="preserve">often </w:t>
      </w:r>
      <w:r>
        <w:rPr>
          <w:szCs w:val="24"/>
        </w:rPr>
        <w:t>use various expressions of the lips</w:t>
      </w:r>
      <w:r w:rsidR="008775CD">
        <w:rPr>
          <w:szCs w:val="24"/>
        </w:rPr>
        <w:t>,</w:t>
      </w:r>
      <w:r>
        <w:rPr>
          <w:szCs w:val="24"/>
        </w:rPr>
        <w:t xml:space="preserve"> cheeks</w:t>
      </w:r>
      <w:r w:rsidR="008775CD">
        <w:rPr>
          <w:szCs w:val="24"/>
        </w:rPr>
        <w:t>, and eyebrows</w:t>
      </w:r>
      <w:r>
        <w:rPr>
          <w:szCs w:val="24"/>
        </w:rPr>
        <w:t xml:space="preserve"> for grammatical markers.</w:t>
      </w:r>
      <w:r w:rsidR="002B0EF2">
        <w:rPr>
          <w:szCs w:val="24"/>
        </w:rPr>
        <w:t xml:space="preserve"> Seeing these facial expressions is important for viewers to understand</w:t>
      </w:r>
      <w:r w:rsidR="002B0EF2" w:rsidRPr="00D519A8">
        <w:rPr>
          <w:szCs w:val="24"/>
        </w:rPr>
        <w:t xml:space="preserve"> the content</w:t>
      </w:r>
      <w:r w:rsidR="002B0EF2">
        <w:rPr>
          <w:szCs w:val="24"/>
        </w:rPr>
        <w:t>.</w:t>
      </w:r>
    </w:p>
    <w:p w14:paraId="3E1E35F3" w14:textId="6302D94D" w:rsidR="00216128" w:rsidRDefault="00022107" w:rsidP="00022107">
      <w:pPr>
        <w:pStyle w:val="Heading2"/>
        <w:tabs>
          <w:tab w:val="left" w:pos="400"/>
        </w:tabs>
        <w:autoSpaceDE w:val="0"/>
        <w:autoSpaceDN w:val="0"/>
        <w:adjustRightInd w:val="0"/>
        <w:rPr>
          <w:szCs w:val="24"/>
        </w:rPr>
      </w:pPr>
      <w:bookmarkStart w:id="66" w:name="_Toc185803267"/>
      <w:bookmarkStart w:id="67" w:name="_Toc185803391"/>
      <w:bookmarkStart w:id="68" w:name="_Toc185803514"/>
      <w:bookmarkStart w:id="69" w:name="_Toc185957734"/>
      <w:bookmarkStart w:id="70" w:name="_Toc185957859"/>
      <w:bookmarkStart w:id="71" w:name="_Toc186735764"/>
      <w:bookmarkStart w:id="72" w:name="_Toc187011767"/>
      <w:bookmarkStart w:id="73" w:name="_Toc187011768"/>
      <w:bookmarkEnd w:id="66"/>
      <w:bookmarkEnd w:id="67"/>
      <w:bookmarkEnd w:id="68"/>
      <w:bookmarkEnd w:id="69"/>
      <w:bookmarkEnd w:id="70"/>
      <w:bookmarkEnd w:id="71"/>
      <w:bookmarkEnd w:id="72"/>
      <w:r>
        <w:rPr>
          <w:szCs w:val="24"/>
        </w:rPr>
        <w:t>Placement</w:t>
      </w:r>
      <w:bookmarkEnd w:id="73"/>
    </w:p>
    <w:p w14:paraId="19356184" w14:textId="440587C1" w:rsidR="002B0EF2" w:rsidRDefault="002B0EF2" w:rsidP="004C7ED9">
      <w:pPr>
        <w:pStyle w:val="BodyText"/>
        <w:autoSpaceDE w:val="0"/>
        <w:autoSpaceDN w:val="0"/>
        <w:adjustRightInd w:val="0"/>
        <w:rPr>
          <w:rFonts w:eastAsia="MS Mincho"/>
          <w:szCs w:val="24"/>
        </w:rPr>
      </w:pPr>
      <w:r>
        <w:rPr>
          <w:rFonts w:eastAsia="MS Mincho"/>
          <w:szCs w:val="24"/>
        </w:rPr>
        <w:t>Personalization of the sign language container’s placement should be enabled.</w:t>
      </w:r>
    </w:p>
    <w:p w14:paraId="1AFFD451" w14:textId="7AFEBA13" w:rsidR="004C7ED9" w:rsidRDefault="00022107" w:rsidP="004C7ED9">
      <w:pPr>
        <w:pStyle w:val="BodyText"/>
        <w:autoSpaceDE w:val="0"/>
        <w:autoSpaceDN w:val="0"/>
        <w:adjustRightInd w:val="0"/>
        <w:rPr>
          <w:rFonts w:eastAsia="MS Mincho"/>
          <w:szCs w:val="24"/>
        </w:rPr>
      </w:pPr>
      <w:r>
        <w:rPr>
          <w:rFonts w:eastAsia="MS Mincho"/>
          <w:szCs w:val="24"/>
        </w:rPr>
        <w:t xml:space="preserve">If personalization is not possible, the </w:t>
      </w:r>
      <w:r w:rsidR="000D7358">
        <w:rPr>
          <w:rFonts w:eastAsia="MS Mincho"/>
          <w:szCs w:val="24"/>
        </w:rPr>
        <w:t>sign language container</w:t>
      </w:r>
      <w:r>
        <w:rPr>
          <w:rFonts w:eastAsia="MS Mincho"/>
          <w:szCs w:val="24"/>
        </w:rPr>
        <w:t xml:space="preserve"> should be located on</w:t>
      </w:r>
      <w:r w:rsidR="004C7ED9">
        <w:rPr>
          <w:rFonts w:eastAsia="MS Mincho"/>
          <w:szCs w:val="24"/>
        </w:rPr>
        <w:t xml:space="preserve"> one of</w:t>
      </w:r>
      <w:r>
        <w:rPr>
          <w:rFonts w:eastAsia="MS Mincho"/>
          <w:szCs w:val="24"/>
        </w:rPr>
        <w:t xml:space="preserve"> the left </w:t>
      </w:r>
      <w:r w:rsidR="00B61700">
        <w:rPr>
          <w:rFonts w:eastAsia="MS Mincho"/>
          <w:szCs w:val="24"/>
        </w:rPr>
        <w:t xml:space="preserve">or right </w:t>
      </w:r>
      <w:r>
        <w:rPr>
          <w:rFonts w:eastAsia="MS Mincho"/>
          <w:szCs w:val="24"/>
        </w:rPr>
        <w:t>side of the screen</w:t>
      </w:r>
      <w:r w:rsidR="004C7ED9">
        <w:rPr>
          <w:rFonts w:eastAsia="MS Mincho"/>
          <w:szCs w:val="24"/>
        </w:rPr>
        <w:t xml:space="preserve"> and should not change.</w:t>
      </w:r>
    </w:p>
    <w:p w14:paraId="7CCBAC49" w14:textId="78E7F361" w:rsidR="00B61700" w:rsidRDefault="00B61700" w:rsidP="00B61700">
      <w:pPr>
        <w:pStyle w:val="Note"/>
        <w:autoSpaceDE w:val="0"/>
        <w:autoSpaceDN w:val="0"/>
        <w:adjustRightInd w:val="0"/>
        <w:rPr>
          <w:rFonts w:eastAsia="MS Mincho"/>
          <w:szCs w:val="24"/>
        </w:rPr>
      </w:pPr>
      <w:r>
        <w:rPr>
          <w:rFonts w:eastAsia="MS Mincho"/>
          <w:szCs w:val="24"/>
        </w:rPr>
        <w:t>NOTE</w:t>
      </w:r>
      <w:r w:rsidR="00746D13">
        <w:rPr>
          <w:rFonts w:eastAsia="MS Mincho"/>
          <w:szCs w:val="24"/>
        </w:rPr>
        <w:t xml:space="preserve"> 1</w:t>
      </w:r>
      <w:r w:rsidR="001D13CE">
        <w:rPr>
          <w:rFonts w:eastAsia="MS Mincho"/>
          <w:szCs w:val="24"/>
        </w:rPr>
        <w:tab/>
      </w:r>
      <w:r>
        <w:rPr>
          <w:rFonts w:eastAsia="MS Mincho"/>
          <w:szCs w:val="24"/>
        </w:rPr>
        <w:t>Local cultural expectations can be used to determine a preferred side.</w:t>
      </w:r>
    </w:p>
    <w:p w14:paraId="7570BFF4" w14:textId="033FB901" w:rsidR="00746D13" w:rsidRDefault="00746D13" w:rsidP="00B61700">
      <w:pPr>
        <w:pStyle w:val="Note"/>
        <w:autoSpaceDE w:val="0"/>
        <w:autoSpaceDN w:val="0"/>
        <w:adjustRightInd w:val="0"/>
        <w:rPr>
          <w:rFonts w:eastAsia="MS Mincho"/>
          <w:szCs w:val="24"/>
        </w:rPr>
      </w:pPr>
      <w:r>
        <w:rPr>
          <w:rFonts w:eastAsia="MS Mincho"/>
          <w:szCs w:val="24"/>
        </w:rPr>
        <w:t>NOTE 2</w:t>
      </w:r>
      <w:r>
        <w:rPr>
          <w:rFonts w:eastAsia="MS Mincho"/>
          <w:szCs w:val="24"/>
        </w:rPr>
        <w:tab/>
        <w:t>S</w:t>
      </w:r>
      <w:r w:rsidRPr="00746D13">
        <w:rPr>
          <w:rFonts w:eastAsia="MS Mincho"/>
          <w:szCs w:val="24"/>
        </w:rPr>
        <w:t>ign language presenter</w:t>
      </w:r>
      <w:r>
        <w:rPr>
          <w:rFonts w:eastAsia="MS Mincho"/>
          <w:szCs w:val="24"/>
        </w:rPr>
        <w:t xml:space="preserve"> handedness can be used to determine a preferred side (see also 8.11).</w:t>
      </w:r>
    </w:p>
    <w:p w14:paraId="58108EDE" w14:textId="1725E4F3" w:rsidR="001D13CE" w:rsidRDefault="001D13CE" w:rsidP="001D13CE">
      <w:pPr>
        <w:pStyle w:val="Heading2"/>
        <w:tabs>
          <w:tab w:val="left" w:pos="400"/>
        </w:tabs>
        <w:autoSpaceDE w:val="0"/>
        <w:autoSpaceDN w:val="0"/>
        <w:adjustRightInd w:val="0"/>
        <w:rPr>
          <w:szCs w:val="24"/>
        </w:rPr>
      </w:pPr>
      <w:bookmarkStart w:id="74" w:name="_Toc187011769"/>
      <w:r>
        <w:rPr>
          <w:szCs w:val="24"/>
        </w:rPr>
        <w:t>Placement considering the sign language presenter</w:t>
      </w:r>
      <w:bookmarkEnd w:id="74"/>
    </w:p>
    <w:p w14:paraId="23CD071C" w14:textId="4E57FD94" w:rsidR="001D13CE" w:rsidRDefault="001D13CE" w:rsidP="001D13CE">
      <w:pPr>
        <w:pStyle w:val="BodyText"/>
        <w:autoSpaceDE w:val="0"/>
        <w:autoSpaceDN w:val="0"/>
        <w:adjustRightInd w:val="0"/>
        <w:rPr>
          <w:rFonts w:eastAsia="MS Mincho"/>
          <w:szCs w:val="24"/>
        </w:rPr>
      </w:pPr>
      <w:r>
        <w:rPr>
          <w:rFonts w:eastAsia="MS Mincho"/>
          <w:szCs w:val="24"/>
        </w:rPr>
        <w:t xml:space="preserve">If personalization is not possible, the placement of the </w:t>
      </w:r>
      <w:r w:rsidR="000D7358">
        <w:rPr>
          <w:rFonts w:eastAsia="MS Mincho"/>
          <w:szCs w:val="24"/>
        </w:rPr>
        <w:t>sign language container</w:t>
      </w:r>
      <w:r>
        <w:rPr>
          <w:rFonts w:eastAsia="MS Mincho"/>
          <w:szCs w:val="24"/>
        </w:rPr>
        <w:t xml:space="preserve"> should take into consideration the handedness of the sign language presenter.</w:t>
      </w:r>
    </w:p>
    <w:p w14:paraId="1D33BFBC" w14:textId="7FEB9AB6" w:rsidR="001D13CE" w:rsidRDefault="001D13CE" w:rsidP="0099098C">
      <w:pPr>
        <w:pStyle w:val="Note"/>
        <w:autoSpaceDE w:val="0"/>
        <w:autoSpaceDN w:val="0"/>
        <w:adjustRightInd w:val="0"/>
        <w:rPr>
          <w:rFonts w:eastAsia="MS Mincho"/>
          <w:szCs w:val="24"/>
        </w:rPr>
      </w:pPr>
      <w:r>
        <w:rPr>
          <w:rFonts w:eastAsia="MS Mincho"/>
          <w:szCs w:val="24"/>
        </w:rPr>
        <w:t>NOTE</w:t>
      </w:r>
      <w:r>
        <w:rPr>
          <w:rFonts w:eastAsia="MS Mincho"/>
          <w:szCs w:val="24"/>
        </w:rPr>
        <w:tab/>
        <w:t>Handedness impact</w:t>
      </w:r>
      <w:r w:rsidR="0099098C">
        <w:rPr>
          <w:rFonts w:eastAsia="MS Mincho"/>
          <w:szCs w:val="24"/>
        </w:rPr>
        <w:t>s</w:t>
      </w:r>
      <w:r>
        <w:rPr>
          <w:rFonts w:eastAsia="MS Mincho"/>
          <w:szCs w:val="24"/>
        </w:rPr>
        <w:t xml:space="preserve"> how the sign language presenter points to objects in the audiovisual content</w:t>
      </w:r>
      <w:r w:rsidR="0099098C">
        <w:rPr>
          <w:rFonts w:eastAsia="MS Mincho"/>
          <w:szCs w:val="24"/>
        </w:rPr>
        <w:t xml:space="preserve"> with their dominant hand</w:t>
      </w:r>
      <w:r>
        <w:rPr>
          <w:rFonts w:eastAsia="MS Mincho"/>
          <w:szCs w:val="24"/>
        </w:rPr>
        <w:t>.</w:t>
      </w:r>
    </w:p>
    <w:p w14:paraId="52D0B070" w14:textId="20A803F0" w:rsidR="00216128" w:rsidRDefault="001C1B11" w:rsidP="001C1B11">
      <w:pPr>
        <w:pStyle w:val="Heading2"/>
        <w:tabs>
          <w:tab w:val="left" w:pos="400"/>
        </w:tabs>
        <w:autoSpaceDE w:val="0"/>
        <w:autoSpaceDN w:val="0"/>
        <w:adjustRightInd w:val="0"/>
        <w:rPr>
          <w:szCs w:val="24"/>
        </w:rPr>
      </w:pPr>
      <w:bookmarkStart w:id="75" w:name="_Toc187011770"/>
      <w:r>
        <w:rPr>
          <w:szCs w:val="24"/>
        </w:rPr>
        <w:t xml:space="preserve">Obstruction of the </w:t>
      </w:r>
      <w:r w:rsidR="000D7358">
        <w:rPr>
          <w:szCs w:val="24"/>
        </w:rPr>
        <w:t>sign language container</w:t>
      </w:r>
      <w:bookmarkEnd w:id="75"/>
    </w:p>
    <w:p w14:paraId="5634F75B" w14:textId="21430549" w:rsidR="001C1B11" w:rsidRDefault="001C1B11" w:rsidP="00C20056">
      <w:pPr>
        <w:pStyle w:val="BodyText"/>
        <w:autoSpaceDE w:val="0"/>
        <w:autoSpaceDN w:val="0"/>
        <w:adjustRightInd w:val="0"/>
        <w:rPr>
          <w:rFonts w:eastAsia="MS Mincho"/>
          <w:szCs w:val="24"/>
        </w:rPr>
      </w:pPr>
      <w:r>
        <w:rPr>
          <w:rFonts w:eastAsia="MS Mincho"/>
          <w:szCs w:val="24"/>
        </w:rPr>
        <w:t xml:space="preserve">No graphics or other information should obscure the </w:t>
      </w:r>
      <w:r w:rsidR="000D7358">
        <w:rPr>
          <w:rFonts w:eastAsia="MS Mincho"/>
          <w:szCs w:val="24"/>
        </w:rPr>
        <w:t>sign language container</w:t>
      </w:r>
      <w:r>
        <w:rPr>
          <w:rFonts w:eastAsia="MS Mincho"/>
          <w:szCs w:val="24"/>
        </w:rPr>
        <w:t>. (See also 6.6 and 7.6.)</w:t>
      </w:r>
    </w:p>
    <w:p w14:paraId="7C7A0899" w14:textId="03B89B57" w:rsidR="001C1B11" w:rsidRDefault="001C1B11" w:rsidP="001C1B11">
      <w:pPr>
        <w:pStyle w:val="Example"/>
        <w:autoSpaceDE w:val="0"/>
        <w:autoSpaceDN w:val="0"/>
        <w:adjustRightInd w:val="0"/>
        <w:rPr>
          <w:rFonts w:eastAsia="MS Mincho"/>
          <w:szCs w:val="24"/>
        </w:rPr>
      </w:pPr>
      <w:r>
        <w:rPr>
          <w:rFonts w:eastAsia="MS Mincho"/>
          <w:szCs w:val="24"/>
        </w:rPr>
        <w:t>EXAMPLE</w:t>
      </w:r>
      <w:r w:rsidR="00245040">
        <w:rPr>
          <w:rFonts w:eastAsia="MS Mincho"/>
          <w:szCs w:val="24"/>
        </w:rPr>
        <w:t xml:space="preserve"> 1</w:t>
      </w:r>
      <w:r>
        <w:rPr>
          <w:rFonts w:eastAsia="MS Mincho"/>
          <w:szCs w:val="24"/>
        </w:rPr>
        <w:tab/>
        <w:t>C</w:t>
      </w:r>
      <w:r w:rsidRPr="001C1B11">
        <w:rPr>
          <w:rFonts w:eastAsia="MS Mincho"/>
          <w:szCs w:val="24"/>
        </w:rPr>
        <w:t>aptioning and sign</w:t>
      </w:r>
      <w:r>
        <w:rPr>
          <w:rFonts w:eastAsia="MS Mincho"/>
          <w:szCs w:val="24"/>
        </w:rPr>
        <w:t>ing</w:t>
      </w:r>
      <w:r w:rsidRPr="001C1B11">
        <w:rPr>
          <w:rFonts w:eastAsia="MS Mincho"/>
          <w:szCs w:val="24"/>
        </w:rPr>
        <w:t xml:space="preserve"> occupy different spaces</w:t>
      </w:r>
      <w:r>
        <w:rPr>
          <w:rFonts w:eastAsia="MS Mincho"/>
          <w:szCs w:val="24"/>
        </w:rPr>
        <w:t xml:space="preserve"> on the screen</w:t>
      </w:r>
      <w:r w:rsidRPr="001C1B11">
        <w:rPr>
          <w:rFonts w:eastAsia="MS Mincho"/>
          <w:szCs w:val="24"/>
        </w:rPr>
        <w:t>.</w:t>
      </w:r>
      <w:r>
        <w:rPr>
          <w:rFonts w:eastAsia="MS Mincho"/>
          <w:szCs w:val="24"/>
        </w:rPr>
        <w:t xml:space="preserve"> Neither obstructs viewing the other.</w:t>
      </w:r>
    </w:p>
    <w:p w14:paraId="1F365DC0" w14:textId="271BE9DD" w:rsidR="001C1B11" w:rsidRDefault="001C1B11" w:rsidP="001C1B11">
      <w:pPr>
        <w:pStyle w:val="Example"/>
        <w:autoSpaceDE w:val="0"/>
        <w:autoSpaceDN w:val="0"/>
        <w:adjustRightInd w:val="0"/>
        <w:rPr>
          <w:rFonts w:eastAsia="MS Mincho"/>
          <w:szCs w:val="24"/>
        </w:rPr>
      </w:pPr>
      <w:r>
        <w:rPr>
          <w:rFonts w:eastAsia="MS Mincho"/>
          <w:szCs w:val="24"/>
        </w:rPr>
        <w:lastRenderedPageBreak/>
        <w:t>EXAMPLE</w:t>
      </w:r>
      <w:r w:rsidR="00245040">
        <w:rPr>
          <w:rFonts w:eastAsia="MS Mincho"/>
          <w:szCs w:val="24"/>
        </w:rPr>
        <w:t xml:space="preserve"> 2</w:t>
      </w:r>
      <w:r>
        <w:rPr>
          <w:rFonts w:eastAsia="MS Mincho"/>
          <w:szCs w:val="24"/>
        </w:rPr>
        <w:tab/>
        <w:t xml:space="preserve">A news crawler is positioned on the screen such that it does not overlap or intrude into the </w:t>
      </w:r>
      <w:r w:rsidR="000D7358">
        <w:rPr>
          <w:rFonts w:eastAsia="MS Mincho"/>
          <w:szCs w:val="24"/>
        </w:rPr>
        <w:t>sign language container</w:t>
      </w:r>
      <w:r>
        <w:rPr>
          <w:rFonts w:eastAsia="MS Mincho"/>
          <w:szCs w:val="24"/>
        </w:rPr>
        <w:t>.</w:t>
      </w:r>
    </w:p>
    <w:p w14:paraId="18800EC0" w14:textId="2265E021" w:rsidR="001C1B11" w:rsidRDefault="004511E7" w:rsidP="001C1B11">
      <w:pPr>
        <w:pStyle w:val="Heading1"/>
        <w:tabs>
          <w:tab w:val="clear" w:pos="432"/>
        </w:tabs>
        <w:autoSpaceDE w:val="0"/>
        <w:autoSpaceDN w:val="0"/>
        <w:adjustRightInd w:val="0"/>
        <w:ind w:left="0" w:firstLine="0"/>
        <w:rPr>
          <w:szCs w:val="24"/>
        </w:rPr>
      </w:pPr>
      <w:bookmarkStart w:id="76" w:name="_Toc187011771"/>
      <w:r>
        <w:rPr>
          <w:szCs w:val="24"/>
        </w:rPr>
        <w:t xml:space="preserve">Appearance of </w:t>
      </w:r>
      <w:r w:rsidR="000774CA">
        <w:rPr>
          <w:szCs w:val="24"/>
        </w:rPr>
        <w:t>S</w:t>
      </w:r>
      <w:r w:rsidR="000774CA" w:rsidRPr="000774CA">
        <w:rPr>
          <w:szCs w:val="24"/>
        </w:rPr>
        <w:t xml:space="preserve">ign </w:t>
      </w:r>
      <w:r w:rsidR="000774CA">
        <w:rPr>
          <w:szCs w:val="24"/>
        </w:rPr>
        <w:t>L</w:t>
      </w:r>
      <w:r w:rsidR="000774CA" w:rsidRPr="000774CA">
        <w:rPr>
          <w:szCs w:val="24"/>
        </w:rPr>
        <w:t xml:space="preserve">anguage </w:t>
      </w:r>
      <w:r w:rsidR="000774CA">
        <w:rPr>
          <w:szCs w:val="24"/>
        </w:rPr>
        <w:t>P</w:t>
      </w:r>
      <w:r w:rsidR="000774CA" w:rsidRPr="000774CA">
        <w:rPr>
          <w:szCs w:val="24"/>
        </w:rPr>
        <w:t>resenter</w:t>
      </w:r>
      <w:r>
        <w:rPr>
          <w:szCs w:val="24"/>
        </w:rPr>
        <w:t>s</w:t>
      </w:r>
      <w:bookmarkEnd w:id="76"/>
    </w:p>
    <w:p w14:paraId="760A51A4" w14:textId="00CD4540" w:rsidR="001C1B11" w:rsidRDefault="001C1B11" w:rsidP="001C1B11">
      <w:pPr>
        <w:pStyle w:val="Heading2"/>
        <w:tabs>
          <w:tab w:val="left" w:pos="400"/>
        </w:tabs>
        <w:autoSpaceDE w:val="0"/>
        <w:autoSpaceDN w:val="0"/>
        <w:adjustRightInd w:val="0"/>
        <w:rPr>
          <w:szCs w:val="24"/>
        </w:rPr>
      </w:pPr>
      <w:bookmarkStart w:id="77" w:name="_Toc187011772"/>
      <w:r>
        <w:rPr>
          <w:szCs w:val="24"/>
        </w:rPr>
        <w:t>Clothing contrast</w:t>
      </w:r>
      <w:bookmarkEnd w:id="77"/>
    </w:p>
    <w:p w14:paraId="31C9B875" w14:textId="64817510" w:rsidR="001C1B11" w:rsidRDefault="001C1B11" w:rsidP="00EE191F">
      <w:pPr>
        <w:rPr>
          <w:szCs w:val="24"/>
        </w:rPr>
      </w:pPr>
      <w:r>
        <w:rPr>
          <w:szCs w:val="24"/>
        </w:rPr>
        <w:t>To ensure the</w:t>
      </w:r>
      <w:r w:rsidRPr="001C1B11">
        <w:rPr>
          <w:szCs w:val="24"/>
        </w:rPr>
        <w:t xml:space="preserve"> clarity of the movement of the hands and</w:t>
      </w:r>
      <w:r>
        <w:rPr>
          <w:szCs w:val="24"/>
        </w:rPr>
        <w:t xml:space="preserve"> full sign </w:t>
      </w:r>
      <w:r w:rsidRPr="001C1B11">
        <w:rPr>
          <w:szCs w:val="24"/>
        </w:rPr>
        <w:t>expression</w:t>
      </w:r>
      <w:r>
        <w:rPr>
          <w:szCs w:val="24"/>
        </w:rPr>
        <w:t>, t</w:t>
      </w:r>
      <w:r w:rsidRPr="001C1B11">
        <w:rPr>
          <w:szCs w:val="24"/>
        </w:rPr>
        <w:t xml:space="preserve">he </w:t>
      </w:r>
      <w:r w:rsidR="000774CA" w:rsidRPr="000774CA">
        <w:rPr>
          <w:szCs w:val="24"/>
        </w:rPr>
        <w:t>sign language presenter</w:t>
      </w:r>
      <w:r w:rsidR="0026702D">
        <w:rPr>
          <w:szCs w:val="24"/>
        </w:rPr>
        <w:t>’s</w:t>
      </w:r>
      <w:r w:rsidR="0026702D" w:rsidRPr="001C1B11">
        <w:rPr>
          <w:szCs w:val="24"/>
        </w:rPr>
        <w:t xml:space="preserve"> </w:t>
      </w:r>
      <w:r w:rsidRPr="001C1B11">
        <w:rPr>
          <w:szCs w:val="24"/>
        </w:rPr>
        <w:t xml:space="preserve">clothing </w:t>
      </w:r>
      <w:r>
        <w:rPr>
          <w:szCs w:val="24"/>
        </w:rPr>
        <w:t>should</w:t>
      </w:r>
      <w:r w:rsidRPr="001C1B11">
        <w:rPr>
          <w:szCs w:val="24"/>
        </w:rPr>
        <w:t xml:space="preserve"> have a high contrast to </w:t>
      </w:r>
      <w:r>
        <w:rPr>
          <w:szCs w:val="24"/>
        </w:rPr>
        <w:t>the colour of their</w:t>
      </w:r>
      <w:r w:rsidRPr="001C1B11">
        <w:rPr>
          <w:szCs w:val="24"/>
        </w:rPr>
        <w:t xml:space="preserve"> skin</w:t>
      </w:r>
      <w:r>
        <w:rPr>
          <w:szCs w:val="24"/>
        </w:rPr>
        <w:t>.</w:t>
      </w:r>
    </w:p>
    <w:p w14:paraId="1EC6C684" w14:textId="1AB4C96B" w:rsidR="001C35DD" w:rsidRDefault="001C35DD" w:rsidP="00EE191F">
      <w:pPr>
        <w:pStyle w:val="Note"/>
        <w:autoSpaceDE w:val="0"/>
        <w:autoSpaceDN w:val="0"/>
        <w:adjustRightInd w:val="0"/>
        <w:rPr>
          <w:rFonts w:eastAsia="MS Mincho"/>
          <w:szCs w:val="24"/>
        </w:rPr>
      </w:pPr>
      <w:r>
        <w:rPr>
          <w:rFonts w:eastAsia="MS Mincho"/>
          <w:szCs w:val="24"/>
        </w:rPr>
        <w:t>NOTE</w:t>
      </w:r>
      <w:r w:rsidR="00BF2A4C">
        <w:rPr>
          <w:rFonts w:eastAsia="MS Mincho"/>
          <w:szCs w:val="24"/>
        </w:rPr>
        <w:tab/>
      </w:r>
      <w:r w:rsidRPr="00C77F9A">
        <w:rPr>
          <w:rFonts w:eastAsia="MS Mincho"/>
          <w:szCs w:val="24"/>
        </w:rPr>
        <w:t>ISO/IEC 40500</w:t>
      </w:r>
      <w:r>
        <w:rPr>
          <w:rFonts w:eastAsia="MS Mincho"/>
          <w:szCs w:val="24"/>
        </w:rPr>
        <w:t xml:space="preserve"> (WCAG 2.0) recommends at least a 4,5:1 contrast between foreground and background colours.</w:t>
      </w:r>
    </w:p>
    <w:p w14:paraId="109A1D24" w14:textId="107836B0" w:rsidR="0026702D" w:rsidRDefault="0026702D" w:rsidP="0026702D">
      <w:pPr>
        <w:pStyle w:val="Heading2"/>
        <w:tabs>
          <w:tab w:val="left" w:pos="400"/>
        </w:tabs>
        <w:autoSpaceDE w:val="0"/>
        <w:autoSpaceDN w:val="0"/>
        <w:adjustRightInd w:val="0"/>
        <w:rPr>
          <w:szCs w:val="24"/>
        </w:rPr>
      </w:pPr>
      <w:bookmarkStart w:id="78" w:name="_Toc187011773"/>
      <w:r>
        <w:rPr>
          <w:szCs w:val="24"/>
        </w:rPr>
        <w:t>Clothing patterns</w:t>
      </w:r>
      <w:bookmarkEnd w:id="78"/>
    </w:p>
    <w:p w14:paraId="156DEA51" w14:textId="7F81F0EB" w:rsidR="003E3D78" w:rsidRPr="003E3D78" w:rsidRDefault="001C1B11" w:rsidP="00EE191F">
      <w:r w:rsidRPr="001C1B11">
        <w:rPr>
          <w:szCs w:val="24"/>
        </w:rPr>
        <w:t xml:space="preserve">The </w:t>
      </w:r>
      <w:r w:rsidR="000774CA" w:rsidRPr="000774CA">
        <w:rPr>
          <w:szCs w:val="24"/>
        </w:rPr>
        <w:t>sign language presenter</w:t>
      </w:r>
      <w:r w:rsidR="0026702D">
        <w:rPr>
          <w:szCs w:val="24"/>
        </w:rPr>
        <w:t>’s</w:t>
      </w:r>
      <w:r w:rsidR="0026702D" w:rsidRPr="001C1B11">
        <w:rPr>
          <w:szCs w:val="24"/>
        </w:rPr>
        <w:t xml:space="preserve"> </w:t>
      </w:r>
      <w:r w:rsidRPr="001C1B11">
        <w:rPr>
          <w:szCs w:val="24"/>
        </w:rPr>
        <w:t>clothing should have uniform colour and</w:t>
      </w:r>
      <w:r>
        <w:rPr>
          <w:szCs w:val="24"/>
        </w:rPr>
        <w:t xml:space="preserve"> </w:t>
      </w:r>
      <w:r w:rsidRPr="001C1B11">
        <w:rPr>
          <w:szCs w:val="24"/>
        </w:rPr>
        <w:t>texture.</w:t>
      </w:r>
    </w:p>
    <w:p w14:paraId="50FA3542" w14:textId="571DD7B0" w:rsidR="0026702D" w:rsidRDefault="0026702D" w:rsidP="0026702D">
      <w:pPr>
        <w:pStyle w:val="Heading2"/>
        <w:tabs>
          <w:tab w:val="left" w:pos="400"/>
        </w:tabs>
        <w:autoSpaceDE w:val="0"/>
        <w:autoSpaceDN w:val="0"/>
        <w:adjustRightInd w:val="0"/>
        <w:rPr>
          <w:szCs w:val="24"/>
        </w:rPr>
      </w:pPr>
      <w:bookmarkStart w:id="79" w:name="_Toc187011774"/>
      <w:bookmarkStart w:id="80" w:name="_Toc187011775"/>
      <w:bookmarkStart w:id="81" w:name="_Toc187011776"/>
      <w:bookmarkStart w:id="82" w:name="_Toc187011777"/>
      <w:bookmarkEnd w:id="79"/>
      <w:bookmarkEnd w:id="80"/>
      <w:bookmarkEnd w:id="81"/>
      <w:r>
        <w:rPr>
          <w:szCs w:val="24"/>
        </w:rPr>
        <w:t>Clothing effects</w:t>
      </w:r>
      <w:bookmarkEnd w:id="82"/>
    </w:p>
    <w:p w14:paraId="2B611C90" w14:textId="31D6AC76" w:rsidR="00ED622E" w:rsidRDefault="00ED622E" w:rsidP="00EE191F">
      <w:pPr>
        <w:rPr>
          <w:szCs w:val="24"/>
        </w:rPr>
      </w:pPr>
      <w:r w:rsidRPr="00ED622E">
        <w:rPr>
          <w:szCs w:val="24"/>
        </w:rPr>
        <w:t xml:space="preserve">The </w:t>
      </w:r>
      <w:r w:rsidR="000774CA" w:rsidRPr="000774CA">
        <w:rPr>
          <w:szCs w:val="24"/>
        </w:rPr>
        <w:t>sign language presenter</w:t>
      </w:r>
      <w:r w:rsidR="0026702D">
        <w:rPr>
          <w:szCs w:val="24"/>
        </w:rPr>
        <w:t>’s</w:t>
      </w:r>
      <w:r w:rsidR="0026702D" w:rsidRPr="001C1B11">
        <w:rPr>
          <w:szCs w:val="24"/>
        </w:rPr>
        <w:t xml:space="preserve"> clothing</w:t>
      </w:r>
      <w:r w:rsidRPr="00ED622E">
        <w:rPr>
          <w:szCs w:val="24"/>
        </w:rPr>
        <w:t xml:space="preserve"> </w:t>
      </w:r>
      <w:r>
        <w:rPr>
          <w:szCs w:val="24"/>
        </w:rPr>
        <w:t>should</w:t>
      </w:r>
      <w:r w:rsidRPr="00ED622E">
        <w:rPr>
          <w:szCs w:val="24"/>
        </w:rPr>
        <w:t xml:space="preserve"> not have any elements </w:t>
      </w:r>
      <w:r w:rsidR="00333397">
        <w:rPr>
          <w:szCs w:val="24"/>
        </w:rPr>
        <w:t xml:space="preserve">that </w:t>
      </w:r>
      <w:r w:rsidRPr="00ED622E">
        <w:rPr>
          <w:szCs w:val="24"/>
        </w:rPr>
        <w:t>highlight or lead to unwanted effects</w:t>
      </w:r>
      <w:r>
        <w:rPr>
          <w:szCs w:val="24"/>
        </w:rPr>
        <w:t>.</w:t>
      </w:r>
    </w:p>
    <w:p w14:paraId="6798AB34" w14:textId="72646086" w:rsidR="009B736E" w:rsidRDefault="009B736E" w:rsidP="009B736E">
      <w:pPr>
        <w:pStyle w:val="Heading2"/>
        <w:tabs>
          <w:tab w:val="left" w:pos="400"/>
        </w:tabs>
        <w:autoSpaceDE w:val="0"/>
        <w:autoSpaceDN w:val="0"/>
        <w:adjustRightInd w:val="0"/>
        <w:rPr>
          <w:szCs w:val="24"/>
        </w:rPr>
      </w:pPr>
      <w:bookmarkStart w:id="83" w:name="_Toc187011778"/>
      <w:r>
        <w:rPr>
          <w:szCs w:val="24"/>
        </w:rPr>
        <w:t>Clothing interference</w:t>
      </w:r>
      <w:bookmarkEnd w:id="83"/>
    </w:p>
    <w:p w14:paraId="66ECCF1E" w14:textId="0D00920B" w:rsidR="009B736E" w:rsidRDefault="009B736E" w:rsidP="00EE191F">
      <w:pPr>
        <w:rPr>
          <w:szCs w:val="24"/>
        </w:rPr>
      </w:pPr>
      <w:r w:rsidRPr="00ED622E">
        <w:rPr>
          <w:szCs w:val="24"/>
        </w:rPr>
        <w:t xml:space="preserve">The </w:t>
      </w:r>
      <w:r w:rsidRPr="000774CA">
        <w:rPr>
          <w:szCs w:val="24"/>
        </w:rPr>
        <w:t>sign language presenter</w:t>
      </w:r>
      <w:r>
        <w:rPr>
          <w:szCs w:val="24"/>
        </w:rPr>
        <w:t>’s</w:t>
      </w:r>
      <w:r w:rsidRPr="001C1B11">
        <w:rPr>
          <w:szCs w:val="24"/>
        </w:rPr>
        <w:t xml:space="preserve"> clothing</w:t>
      </w:r>
      <w:r w:rsidRPr="00ED622E">
        <w:rPr>
          <w:szCs w:val="24"/>
        </w:rPr>
        <w:t xml:space="preserve"> should not </w:t>
      </w:r>
      <w:r>
        <w:rPr>
          <w:szCs w:val="24"/>
        </w:rPr>
        <w:t>interfere with their body movement</w:t>
      </w:r>
      <w:r w:rsidRPr="00ED622E">
        <w:rPr>
          <w:szCs w:val="24"/>
        </w:rPr>
        <w:t>.</w:t>
      </w:r>
    </w:p>
    <w:p w14:paraId="21369045" w14:textId="446006DD" w:rsidR="009B736E" w:rsidRDefault="009B736E" w:rsidP="009B736E">
      <w:pPr>
        <w:pStyle w:val="Example"/>
        <w:autoSpaceDE w:val="0"/>
        <w:autoSpaceDN w:val="0"/>
        <w:adjustRightInd w:val="0"/>
        <w:rPr>
          <w:rFonts w:eastAsia="MS Mincho"/>
          <w:szCs w:val="24"/>
        </w:rPr>
      </w:pPr>
      <w:r>
        <w:rPr>
          <w:rFonts w:eastAsia="MS Mincho"/>
          <w:szCs w:val="24"/>
        </w:rPr>
        <w:t>EXAMPLE 1</w:t>
      </w:r>
      <w:r>
        <w:rPr>
          <w:rFonts w:eastAsia="MS Mincho"/>
          <w:szCs w:val="24"/>
        </w:rPr>
        <w:tab/>
        <w:t>A presenter’s clothing is too tight to allow unrestricted movement.</w:t>
      </w:r>
    </w:p>
    <w:p w14:paraId="666E3272" w14:textId="5DCB2808" w:rsidR="009B736E" w:rsidRDefault="009B736E" w:rsidP="009B736E">
      <w:pPr>
        <w:pStyle w:val="Example"/>
        <w:autoSpaceDE w:val="0"/>
        <w:autoSpaceDN w:val="0"/>
        <w:adjustRightInd w:val="0"/>
        <w:rPr>
          <w:rFonts w:eastAsia="MS Mincho"/>
          <w:szCs w:val="24"/>
        </w:rPr>
      </w:pPr>
      <w:r w:rsidRPr="00ED622E">
        <w:rPr>
          <w:rFonts w:eastAsia="MS Mincho"/>
          <w:szCs w:val="24"/>
        </w:rPr>
        <w:t xml:space="preserve">The </w:t>
      </w:r>
      <w:r w:rsidRPr="000774CA">
        <w:rPr>
          <w:rFonts w:eastAsia="MS Mincho"/>
          <w:szCs w:val="24"/>
        </w:rPr>
        <w:t>sign language presenter</w:t>
      </w:r>
      <w:r>
        <w:rPr>
          <w:rFonts w:eastAsia="MS Mincho"/>
          <w:szCs w:val="24"/>
        </w:rPr>
        <w:t>’s</w:t>
      </w:r>
      <w:r w:rsidRPr="001C1B11">
        <w:rPr>
          <w:rFonts w:eastAsia="MS Mincho"/>
          <w:szCs w:val="24"/>
        </w:rPr>
        <w:t xml:space="preserve"> clothing</w:t>
      </w:r>
      <w:r w:rsidRPr="00ED622E">
        <w:rPr>
          <w:rFonts w:eastAsia="MS Mincho"/>
          <w:szCs w:val="24"/>
        </w:rPr>
        <w:t xml:space="preserve"> should not </w:t>
      </w:r>
      <w:r>
        <w:rPr>
          <w:rFonts w:eastAsia="MS Mincho"/>
          <w:szCs w:val="24"/>
        </w:rPr>
        <w:t>interfere with the clarity of their perceived body movement</w:t>
      </w:r>
      <w:r w:rsidRPr="00ED622E">
        <w:rPr>
          <w:rFonts w:eastAsia="MS Mincho"/>
          <w:szCs w:val="24"/>
        </w:rPr>
        <w:t>.</w:t>
      </w:r>
    </w:p>
    <w:p w14:paraId="4B9C8293" w14:textId="7EFFF3E2" w:rsidR="009B736E" w:rsidRDefault="009B736E" w:rsidP="009B736E">
      <w:pPr>
        <w:pStyle w:val="Example"/>
        <w:autoSpaceDE w:val="0"/>
        <w:autoSpaceDN w:val="0"/>
        <w:adjustRightInd w:val="0"/>
        <w:rPr>
          <w:rFonts w:eastAsia="MS Mincho"/>
          <w:szCs w:val="24"/>
        </w:rPr>
      </w:pPr>
      <w:r>
        <w:rPr>
          <w:rFonts w:eastAsia="MS Mincho"/>
          <w:szCs w:val="24"/>
        </w:rPr>
        <w:t>EXAMPLE 2</w:t>
      </w:r>
      <w:r>
        <w:rPr>
          <w:rFonts w:eastAsia="MS Mincho"/>
          <w:szCs w:val="24"/>
        </w:rPr>
        <w:tab/>
        <w:t>A presenter’s clothing includes very large loose sleeves that interfere with the audience’s view of their signs and arm movements.</w:t>
      </w:r>
    </w:p>
    <w:p w14:paraId="3B1D9758" w14:textId="38848F79" w:rsidR="00553529" w:rsidRDefault="00553529" w:rsidP="009B736E">
      <w:pPr>
        <w:pStyle w:val="Example"/>
        <w:autoSpaceDE w:val="0"/>
        <w:autoSpaceDN w:val="0"/>
        <w:adjustRightInd w:val="0"/>
        <w:rPr>
          <w:rFonts w:eastAsia="MS Mincho"/>
          <w:szCs w:val="24"/>
        </w:rPr>
      </w:pPr>
      <w:r>
        <w:rPr>
          <w:rFonts w:eastAsia="MS Mincho"/>
          <w:szCs w:val="24"/>
        </w:rPr>
        <w:t>EXAMPLE 3</w:t>
      </w:r>
      <w:r>
        <w:rPr>
          <w:rFonts w:eastAsia="MS Mincho"/>
          <w:szCs w:val="24"/>
        </w:rPr>
        <w:tab/>
        <w:t>A presenter’s clothing is designed to minimize the need to adjust while signing.</w:t>
      </w:r>
    </w:p>
    <w:p w14:paraId="6E57D345" w14:textId="466F14EB" w:rsidR="0026702D" w:rsidRDefault="0026702D" w:rsidP="0026702D">
      <w:pPr>
        <w:pStyle w:val="Heading2"/>
        <w:tabs>
          <w:tab w:val="left" w:pos="400"/>
        </w:tabs>
        <w:autoSpaceDE w:val="0"/>
        <w:autoSpaceDN w:val="0"/>
        <w:adjustRightInd w:val="0"/>
        <w:rPr>
          <w:szCs w:val="24"/>
        </w:rPr>
      </w:pPr>
      <w:bookmarkStart w:id="84" w:name="_Toc187011779"/>
      <w:r>
        <w:rPr>
          <w:szCs w:val="24"/>
        </w:rPr>
        <w:t>Use of jewellery</w:t>
      </w:r>
      <w:bookmarkEnd w:id="84"/>
    </w:p>
    <w:p w14:paraId="3B810513" w14:textId="692C5930" w:rsidR="00ED622E" w:rsidRDefault="00ED622E" w:rsidP="00ED622E">
      <w:pPr>
        <w:pStyle w:val="Example"/>
        <w:autoSpaceDE w:val="0"/>
        <w:autoSpaceDN w:val="0"/>
        <w:adjustRightInd w:val="0"/>
        <w:rPr>
          <w:rFonts w:eastAsia="MS Mincho"/>
          <w:szCs w:val="24"/>
        </w:rPr>
      </w:pPr>
      <w:r w:rsidRPr="00ED622E">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Pr="00ED622E">
        <w:rPr>
          <w:rFonts w:eastAsia="MS Mincho"/>
          <w:szCs w:val="24"/>
        </w:rPr>
        <w:t xml:space="preserve"> should not wear jewellery or other objects </w:t>
      </w:r>
      <w:r w:rsidR="0026702D">
        <w:rPr>
          <w:rFonts w:eastAsia="MS Mincho"/>
          <w:szCs w:val="24"/>
        </w:rPr>
        <w:t>as these</w:t>
      </w:r>
      <w:r w:rsidRPr="00ED622E">
        <w:rPr>
          <w:rFonts w:eastAsia="MS Mincho"/>
          <w:szCs w:val="24"/>
        </w:rPr>
        <w:t xml:space="preserve"> can</w:t>
      </w:r>
      <w:r>
        <w:rPr>
          <w:rFonts w:eastAsia="MS Mincho"/>
          <w:szCs w:val="24"/>
        </w:rPr>
        <w:t xml:space="preserve"> </w:t>
      </w:r>
      <w:r w:rsidRPr="00ED622E">
        <w:rPr>
          <w:rFonts w:eastAsia="MS Mincho"/>
          <w:szCs w:val="24"/>
        </w:rPr>
        <w:t>distract or cause reflections and flashes.</w:t>
      </w:r>
    </w:p>
    <w:p w14:paraId="52BC4102" w14:textId="315E4281" w:rsidR="0026702D" w:rsidRDefault="0026702D" w:rsidP="0026702D">
      <w:pPr>
        <w:pStyle w:val="Heading2"/>
        <w:tabs>
          <w:tab w:val="left" w:pos="400"/>
        </w:tabs>
        <w:autoSpaceDE w:val="0"/>
        <w:autoSpaceDN w:val="0"/>
        <w:adjustRightInd w:val="0"/>
        <w:rPr>
          <w:szCs w:val="24"/>
        </w:rPr>
      </w:pPr>
      <w:bookmarkStart w:id="85" w:name="_Toc187011780"/>
      <w:r>
        <w:rPr>
          <w:szCs w:val="24"/>
        </w:rPr>
        <w:t>Consideration of clothing with video genre</w:t>
      </w:r>
      <w:bookmarkEnd w:id="85"/>
    </w:p>
    <w:p w14:paraId="24410868" w14:textId="6101FBF9" w:rsidR="00ED622E" w:rsidRDefault="00ED622E" w:rsidP="00ED622E">
      <w:pPr>
        <w:pStyle w:val="Example"/>
        <w:autoSpaceDE w:val="0"/>
        <w:autoSpaceDN w:val="0"/>
        <w:adjustRightInd w:val="0"/>
        <w:rPr>
          <w:rFonts w:eastAsia="MS Mincho"/>
          <w:szCs w:val="24"/>
        </w:rPr>
      </w:pPr>
      <w:r w:rsidRPr="00ED622E">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Pr="00ED622E">
        <w:rPr>
          <w:rFonts w:eastAsia="MS Mincho"/>
          <w:szCs w:val="24"/>
        </w:rPr>
        <w:t xml:space="preserve"> should select their clothing </w:t>
      </w:r>
      <w:r>
        <w:rPr>
          <w:rFonts w:eastAsia="MS Mincho"/>
          <w:szCs w:val="24"/>
        </w:rPr>
        <w:t>with consideration to</w:t>
      </w:r>
      <w:r w:rsidRPr="00ED622E">
        <w:rPr>
          <w:rFonts w:eastAsia="MS Mincho"/>
          <w:szCs w:val="24"/>
        </w:rPr>
        <w:t xml:space="preserve"> the genre of</w:t>
      </w:r>
      <w:r>
        <w:rPr>
          <w:rFonts w:eastAsia="MS Mincho"/>
          <w:szCs w:val="24"/>
        </w:rPr>
        <w:t xml:space="preserve"> </w:t>
      </w:r>
      <w:r w:rsidRPr="00ED622E">
        <w:rPr>
          <w:rFonts w:eastAsia="MS Mincho"/>
          <w:szCs w:val="24"/>
        </w:rPr>
        <w:t xml:space="preserve">the </w:t>
      </w:r>
      <w:r>
        <w:rPr>
          <w:rFonts w:eastAsia="MS Mincho"/>
          <w:szCs w:val="24"/>
        </w:rPr>
        <w:t>video content</w:t>
      </w:r>
      <w:r w:rsidRPr="00ED622E">
        <w:rPr>
          <w:rFonts w:eastAsia="MS Mincho"/>
          <w:szCs w:val="24"/>
        </w:rPr>
        <w:t xml:space="preserve"> (e</w:t>
      </w:r>
      <w:r>
        <w:rPr>
          <w:rFonts w:eastAsia="MS Mincho"/>
          <w:szCs w:val="24"/>
        </w:rPr>
        <w:t>.</w:t>
      </w:r>
      <w:r w:rsidRPr="00ED622E">
        <w:rPr>
          <w:rFonts w:eastAsia="MS Mincho"/>
          <w:szCs w:val="24"/>
        </w:rPr>
        <w:t>g</w:t>
      </w:r>
      <w:r>
        <w:rPr>
          <w:rFonts w:eastAsia="MS Mincho"/>
          <w:szCs w:val="24"/>
        </w:rPr>
        <w:t>.</w:t>
      </w:r>
      <w:r w:rsidRPr="00ED622E">
        <w:rPr>
          <w:rFonts w:eastAsia="MS Mincho"/>
          <w:szCs w:val="24"/>
        </w:rPr>
        <w:t xml:space="preserve"> political debate</w:t>
      </w:r>
      <w:r w:rsidR="00333397">
        <w:rPr>
          <w:rFonts w:eastAsia="MS Mincho"/>
          <w:szCs w:val="24"/>
        </w:rPr>
        <w:t>,</w:t>
      </w:r>
      <w:r w:rsidRPr="00ED622E">
        <w:rPr>
          <w:rFonts w:eastAsia="MS Mincho"/>
          <w:szCs w:val="24"/>
        </w:rPr>
        <w:t xml:space="preserve"> child</w:t>
      </w:r>
      <w:r w:rsidR="00333397">
        <w:rPr>
          <w:rFonts w:eastAsia="MS Mincho"/>
          <w:szCs w:val="24"/>
        </w:rPr>
        <w:t>ren’s</w:t>
      </w:r>
      <w:r w:rsidRPr="00ED622E">
        <w:rPr>
          <w:rFonts w:eastAsia="MS Mincho"/>
          <w:szCs w:val="24"/>
        </w:rPr>
        <w:t xml:space="preserve"> program).</w:t>
      </w:r>
    </w:p>
    <w:p w14:paraId="54C2D765" w14:textId="25EF1FFF" w:rsidR="00511577" w:rsidRDefault="00511577" w:rsidP="00511577">
      <w:pPr>
        <w:pStyle w:val="Heading2"/>
        <w:tabs>
          <w:tab w:val="left" w:pos="400"/>
        </w:tabs>
        <w:autoSpaceDE w:val="0"/>
        <w:autoSpaceDN w:val="0"/>
        <w:adjustRightInd w:val="0"/>
        <w:rPr>
          <w:szCs w:val="24"/>
        </w:rPr>
      </w:pPr>
      <w:bookmarkStart w:id="86" w:name="_Toc187011781"/>
      <w:r>
        <w:rPr>
          <w:szCs w:val="24"/>
        </w:rPr>
        <w:t>Consideration of clothing for multiple sign language presenters</w:t>
      </w:r>
      <w:bookmarkEnd w:id="86"/>
    </w:p>
    <w:p w14:paraId="61AB33EE" w14:textId="113D37E6" w:rsidR="00511577" w:rsidRDefault="00511577" w:rsidP="00ED622E">
      <w:pPr>
        <w:pStyle w:val="Example"/>
        <w:autoSpaceDE w:val="0"/>
        <w:autoSpaceDN w:val="0"/>
        <w:adjustRightInd w:val="0"/>
        <w:rPr>
          <w:rFonts w:eastAsia="MS Mincho"/>
          <w:szCs w:val="24"/>
        </w:rPr>
      </w:pPr>
      <w:r>
        <w:rPr>
          <w:rFonts w:eastAsia="MS Mincho"/>
          <w:szCs w:val="24"/>
        </w:rPr>
        <w:t xml:space="preserve">Where multiple </w:t>
      </w:r>
      <w:r w:rsidRPr="000774CA">
        <w:rPr>
          <w:rFonts w:eastAsia="MS Mincho"/>
          <w:szCs w:val="24"/>
        </w:rPr>
        <w:t>sign language presenter</w:t>
      </w:r>
      <w:r>
        <w:rPr>
          <w:rFonts w:eastAsia="MS Mincho"/>
          <w:szCs w:val="24"/>
        </w:rPr>
        <w:t>s are used</w:t>
      </w:r>
      <w:r w:rsidR="00F54DB2">
        <w:rPr>
          <w:rFonts w:eastAsia="MS Mincho"/>
          <w:szCs w:val="24"/>
        </w:rPr>
        <w:t>, their</w:t>
      </w:r>
      <w:r w:rsidRPr="001C1B11">
        <w:rPr>
          <w:rFonts w:eastAsia="MS Mincho"/>
          <w:szCs w:val="24"/>
        </w:rPr>
        <w:t xml:space="preserve"> clothing</w:t>
      </w:r>
      <w:r w:rsidR="00F54DB2">
        <w:rPr>
          <w:rFonts w:eastAsia="MS Mincho"/>
          <w:szCs w:val="24"/>
        </w:rPr>
        <w:t xml:space="preserve"> should be similar.</w:t>
      </w:r>
    </w:p>
    <w:p w14:paraId="542BF5C7" w14:textId="4C47B02B" w:rsidR="0026702D" w:rsidRDefault="0026702D" w:rsidP="0026702D">
      <w:pPr>
        <w:pStyle w:val="Heading2"/>
        <w:tabs>
          <w:tab w:val="left" w:pos="400"/>
        </w:tabs>
        <w:autoSpaceDE w:val="0"/>
        <w:autoSpaceDN w:val="0"/>
        <w:adjustRightInd w:val="0"/>
        <w:rPr>
          <w:szCs w:val="24"/>
        </w:rPr>
      </w:pPr>
      <w:bookmarkStart w:id="87" w:name="_Toc187011782"/>
      <w:r>
        <w:rPr>
          <w:szCs w:val="24"/>
        </w:rPr>
        <w:t xml:space="preserve">Facial </w:t>
      </w:r>
      <w:r w:rsidR="00BE45FF">
        <w:rPr>
          <w:szCs w:val="24"/>
        </w:rPr>
        <w:t>perception</w:t>
      </w:r>
      <w:bookmarkEnd w:id="87"/>
    </w:p>
    <w:p w14:paraId="1BBF6F5D" w14:textId="63756F47" w:rsidR="00ED622E" w:rsidRDefault="00ED622E" w:rsidP="00ED622E">
      <w:pPr>
        <w:pStyle w:val="Example"/>
        <w:autoSpaceDE w:val="0"/>
        <w:autoSpaceDN w:val="0"/>
        <w:adjustRightInd w:val="0"/>
        <w:rPr>
          <w:rFonts w:eastAsia="MS Mincho"/>
          <w:szCs w:val="24"/>
        </w:rPr>
      </w:pPr>
      <w:r w:rsidRPr="00ED622E">
        <w:rPr>
          <w:rFonts w:eastAsia="MS Mincho"/>
          <w:szCs w:val="24"/>
        </w:rPr>
        <w:t xml:space="preserve">The face of </w:t>
      </w:r>
      <w:r>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w:t>
      </w:r>
      <w:r w:rsidRPr="00ED622E">
        <w:rPr>
          <w:rFonts w:eastAsia="MS Mincho"/>
          <w:szCs w:val="24"/>
        </w:rPr>
        <w:t xml:space="preserve"> be free of unnecessary or superfluous</w:t>
      </w:r>
      <w:r>
        <w:rPr>
          <w:rFonts w:eastAsia="MS Mincho"/>
          <w:szCs w:val="24"/>
        </w:rPr>
        <w:t xml:space="preserve"> </w:t>
      </w:r>
      <w:r w:rsidRPr="00ED622E">
        <w:rPr>
          <w:rFonts w:eastAsia="MS Mincho"/>
          <w:szCs w:val="24"/>
        </w:rPr>
        <w:t xml:space="preserve">elements </w:t>
      </w:r>
      <w:r>
        <w:rPr>
          <w:rFonts w:eastAsia="MS Mincho"/>
          <w:szCs w:val="24"/>
        </w:rPr>
        <w:t>that</w:t>
      </w:r>
      <w:r w:rsidRPr="00ED622E">
        <w:rPr>
          <w:rFonts w:eastAsia="MS Mincho"/>
          <w:szCs w:val="24"/>
        </w:rPr>
        <w:t xml:space="preserve"> reduce the perception of the</w:t>
      </w:r>
      <w:r>
        <w:rPr>
          <w:rFonts w:eastAsia="MS Mincho"/>
          <w:szCs w:val="24"/>
        </w:rPr>
        <w:t>ir</w:t>
      </w:r>
      <w:r w:rsidRPr="00ED622E">
        <w:rPr>
          <w:rFonts w:eastAsia="MS Mincho"/>
          <w:szCs w:val="24"/>
        </w:rPr>
        <w:t xml:space="preserve"> facial expressions.</w:t>
      </w:r>
    </w:p>
    <w:p w14:paraId="0D444FDD" w14:textId="77777777" w:rsidR="002E7394" w:rsidRDefault="002E7394" w:rsidP="002E7394">
      <w:pPr>
        <w:pStyle w:val="Heading2"/>
        <w:tabs>
          <w:tab w:val="left" w:pos="400"/>
        </w:tabs>
        <w:autoSpaceDE w:val="0"/>
        <w:autoSpaceDN w:val="0"/>
        <w:adjustRightInd w:val="0"/>
        <w:rPr>
          <w:szCs w:val="24"/>
        </w:rPr>
      </w:pPr>
      <w:bookmarkStart w:id="88" w:name="_Toc187011783"/>
      <w:r>
        <w:rPr>
          <w:szCs w:val="24"/>
        </w:rPr>
        <w:lastRenderedPageBreak/>
        <w:t>Sufficient framing</w:t>
      </w:r>
      <w:bookmarkEnd w:id="88"/>
    </w:p>
    <w:p w14:paraId="53CE185F" w14:textId="6A86D7AF" w:rsidR="00022107" w:rsidRDefault="002E7394" w:rsidP="002E7394">
      <w:pPr>
        <w:pStyle w:val="BodyText"/>
        <w:autoSpaceDE w:val="0"/>
        <w:autoSpaceDN w:val="0"/>
        <w:adjustRightInd w:val="0"/>
        <w:rPr>
          <w:rFonts w:eastAsia="MS Mincho"/>
          <w:szCs w:val="24"/>
        </w:rPr>
      </w:pPr>
      <w:r>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 be framed </w:t>
      </w:r>
      <w:r w:rsidR="00383062">
        <w:rPr>
          <w:rFonts w:eastAsia="MS Mincho"/>
          <w:szCs w:val="24"/>
        </w:rPr>
        <w:t xml:space="preserve">by the camera </w:t>
      </w:r>
      <w:r>
        <w:rPr>
          <w:rFonts w:eastAsia="MS Mincho"/>
          <w:szCs w:val="24"/>
        </w:rPr>
        <w:t>such that there is space over their head and there is space to allow the full extension and movement of their arms on each of their sides. The bottom limit of the frame is determined by the signing space required to express the sign language (see 8.6).</w:t>
      </w:r>
    </w:p>
    <w:p w14:paraId="67C7A2D8" w14:textId="383172FE" w:rsidR="00333397" w:rsidRDefault="00333397" w:rsidP="00EE191F">
      <w:pPr>
        <w:pStyle w:val="Note"/>
        <w:autoSpaceDE w:val="0"/>
        <w:autoSpaceDN w:val="0"/>
        <w:adjustRightInd w:val="0"/>
        <w:rPr>
          <w:rFonts w:eastAsia="MS Mincho"/>
          <w:szCs w:val="24"/>
        </w:rPr>
      </w:pPr>
      <w:r>
        <w:rPr>
          <w:rFonts w:eastAsia="MS Mincho"/>
          <w:szCs w:val="24"/>
        </w:rPr>
        <w:t>NOTE</w:t>
      </w:r>
      <w:r>
        <w:rPr>
          <w:rFonts w:eastAsia="MS Mincho"/>
          <w:szCs w:val="24"/>
        </w:rPr>
        <w:tab/>
        <w:t xml:space="preserve">The </w:t>
      </w:r>
      <w:r w:rsidR="00C00A1A">
        <w:rPr>
          <w:rFonts w:eastAsia="MS Mincho"/>
          <w:szCs w:val="24"/>
        </w:rPr>
        <w:t xml:space="preserve">full extension and movement of the </w:t>
      </w:r>
      <w:r>
        <w:rPr>
          <w:rFonts w:eastAsia="MS Mincho"/>
          <w:szCs w:val="24"/>
        </w:rPr>
        <w:t>sign language presenter</w:t>
      </w:r>
      <w:r w:rsidR="00C00A1A">
        <w:rPr>
          <w:rFonts w:eastAsia="MS Mincho"/>
          <w:szCs w:val="24"/>
        </w:rPr>
        <w:t>’s arms is based on the preference of the presenter; some will prefer to sign smaller (i.e. closer to their body), and some will prefer to sign bigger.</w:t>
      </w:r>
    </w:p>
    <w:p w14:paraId="4928D73F" w14:textId="589B62A5" w:rsidR="00A36A35" w:rsidRDefault="00A36A35" w:rsidP="00114E54">
      <w:pPr>
        <w:pStyle w:val="Heading2"/>
        <w:tabs>
          <w:tab w:val="left" w:pos="400"/>
        </w:tabs>
        <w:autoSpaceDE w:val="0"/>
        <w:autoSpaceDN w:val="0"/>
        <w:adjustRightInd w:val="0"/>
        <w:rPr>
          <w:szCs w:val="24"/>
        </w:rPr>
      </w:pPr>
      <w:bookmarkStart w:id="89" w:name="_Toc187011784"/>
      <w:r>
        <w:rPr>
          <w:szCs w:val="24"/>
        </w:rPr>
        <w:t>Forward framing</w:t>
      </w:r>
      <w:bookmarkEnd w:id="89"/>
    </w:p>
    <w:p w14:paraId="5C242CBB" w14:textId="1FA8D4C0" w:rsidR="00A36A35" w:rsidRDefault="00A36A35" w:rsidP="002E7394">
      <w:pPr>
        <w:pStyle w:val="BodyText"/>
        <w:autoSpaceDE w:val="0"/>
        <w:autoSpaceDN w:val="0"/>
        <w:adjustRightInd w:val="0"/>
        <w:rPr>
          <w:rFonts w:eastAsia="MS Mincho"/>
          <w:szCs w:val="24"/>
        </w:rPr>
      </w:pPr>
      <w:r>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 </w:t>
      </w:r>
      <w:r w:rsidR="00114E54">
        <w:rPr>
          <w:rFonts w:eastAsia="MS Mincho"/>
          <w:szCs w:val="24"/>
        </w:rPr>
        <w:t xml:space="preserve">directly </w:t>
      </w:r>
      <w:r>
        <w:rPr>
          <w:rFonts w:eastAsia="MS Mincho"/>
          <w:szCs w:val="24"/>
        </w:rPr>
        <w:t>face the camera</w:t>
      </w:r>
      <w:r w:rsidR="00114E54">
        <w:rPr>
          <w:rFonts w:eastAsia="MS Mincho"/>
          <w:szCs w:val="24"/>
        </w:rPr>
        <w:t xml:space="preserve"> (i.e. front-plane)</w:t>
      </w:r>
      <w:r w:rsidR="00AE3962">
        <w:rPr>
          <w:rFonts w:eastAsia="MS Mincho"/>
          <w:szCs w:val="24"/>
        </w:rPr>
        <w:t xml:space="preserve"> using changes to their body position as needed to express the sign language</w:t>
      </w:r>
      <w:r w:rsidR="00114E54">
        <w:rPr>
          <w:rFonts w:eastAsia="MS Mincho"/>
          <w:szCs w:val="24"/>
        </w:rPr>
        <w:t>.</w:t>
      </w:r>
    </w:p>
    <w:p w14:paraId="5A000CAE" w14:textId="7C2E0050" w:rsidR="00DF06BB" w:rsidRDefault="00DF06BB" w:rsidP="00DF06BB">
      <w:pPr>
        <w:pStyle w:val="Note"/>
        <w:autoSpaceDE w:val="0"/>
        <w:autoSpaceDN w:val="0"/>
        <w:adjustRightInd w:val="0"/>
        <w:rPr>
          <w:rFonts w:eastAsia="MS Mincho"/>
          <w:szCs w:val="24"/>
        </w:rPr>
      </w:pPr>
      <w:r>
        <w:rPr>
          <w:rFonts w:eastAsia="MS Mincho"/>
          <w:szCs w:val="24"/>
        </w:rPr>
        <w:t>NOTE</w:t>
      </w:r>
      <w:r>
        <w:rPr>
          <w:rFonts w:eastAsia="MS Mincho"/>
          <w:szCs w:val="24"/>
        </w:rPr>
        <w:tab/>
        <w:t>Using a</w:t>
      </w:r>
      <w:r w:rsidRPr="00A36A35">
        <w:rPr>
          <w:rFonts w:eastAsia="MS Mincho"/>
          <w:szCs w:val="24"/>
        </w:rPr>
        <w:t xml:space="preserve"> semi-profile shot </w:t>
      </w:r>
      <w:r>
        <w:rPr>
          <w:rFonts w:eastAsia="MS Mincho"/>
          <w:szCs w:val="24"/>
        </w:rPr>
        <w:t xml:space="preserve">of the </w:t>
      </w:r>
      <w:r w:rsidR="000774CA" w:rsidRPr="000774CA">
        <w:rPr>
          <w:rFonts w:eastAsia="MS Mincho"/>
          <w:szCs w:val="24"/>
        </w:rPr>
        <w:t>sign language presenter</w:t>
      </w:r>
      <w:r>
        <w:rPr>
          <w:rFonts w:eastAsia="MS Mincho"/>
          <w:szCs w:val="24"/>
        </w:rPr>
        <w:t xml:space="preserve"> so that the </w:t>
      </w:r>
      <w:r w:rsidR="000D7358">
        <w:rPr>
          <w:rFonts w:eastAsia="MS Mincho"/>
          <w:szCs w:val="24"/>
        </w:rPr>
        <w:t>sign language container</w:t>
      </w:r>
      <w:r>
        <w:rPr>
          <w:rFonts w:eastAsia="MS Mincho"/>
          <w:szCs w:val="24"/>
        </w:rPr>
        <w:t xml:space="preserve"> uses </w:t>
      </w:r>
      <w:r w:rsidRPr="00A36A35">
        <w:rPr>
          <w:rFonts w:eastAsia="MS Mincho"/>
          <w:szCs w:val="24"/>
        </w:rPr>
        <w:t xml:space="preserve">less space </w:t>
      </w:r>
      <w:r>
        <w:rPr>
          <w:rFonts w:eastAsia="MS Mincho"/>
          <w:szCs w:val="24"/>
        </w:rPr>
        <w:t>o</w:t>
      </w:r>
      <w:r w:rsidRPr="00A36A35">
        <w:rPr>
          <w:rFonts w:eastAsia="MS Mincho"/>
          <w:szCs w:val="24"/>
        </w:rPr>
        <w:t xml:space="preserve">n </w:t>
      </w:r>
      <w:r>
        <w:rPr>
          <w:rFonts w:eastAsia="MS Mincho"/>
          <w:szCs w:val="24"/>
        </w:rPr>
        <w:t xml:space="preserve">the </w:t>
      </w:r>
      <w:r w:rsidRPr="00A36A35">
        <w:rPr>
          <w:rFonts w:eastAsia="MS Mincho"/>
          <w:szCs w:val="24"/>
        </w:rPr>
        <w:t xml:space="preserve">screen </w:t>
      </w:r>
      <w:r>
        <w:rPr>
          <w:rFonts w:eastAsia="MS Mincho"/>
          <w:szCs w:val="24"/>
        </w:rPr>
        <w:t xml:space="preserve">can </w:t>
      </w:r>
      <w:r w:rsidRPr="00A36A35">
        <w:rPr>
          <w:rFonts w:eastAsia="MS Mincho"/>
          <w:szCs w:val="24"/>
        </w:rPr>
        <w:t>decrease</w:t>
      </w:r>
      <w:r>
        <w:rPr>
          <w:rFonts w:eastAsia="MS Mincho"/>
          <w:szCs w:val="24"/>
        </w:rPr>
        <w:t xml:space="preserve"> </w:t>
      </w:r>
      <w:r w:rsidRPr="00A36A35">
        <w:rPr>
          <w:rFonts w:eastAsia="MS Mincho"/>
          <w:szCs w:val="24"/>
        </w:rPr>
        <w:t>intelligibility.</w:t>
      </w:r>
    </w:p>
    <w:p w14:paraId="5DED525C" w14:textId="04D516DA" w:rsidR="009A1A13" w:rsidRPr="00A23136" w:rsidRDefault="009A1A13" w:rsidP="009A1A13">
      <w:pPr>
        <w:pStyle w:val="Heading2"/>
        <w:tabs>
          <w:tab w:val="left" w:pos="400"/>
        </w:tabs>
        <w:autoSpaceDE w:val="0"/>
        <w:autoSpaceDN w:val="0"/>
        <w:adjustRightInd w:val="0"/>
        <w:rPr>
          <w:szCs w:val="24"/>
        </w:rPr>
      </w:pPr>
      <w:bookmarkStart w:id="90" w:name="_Toc187011785"/>
      <w:r w:rsidRPr="00A23136">
        <w:rPr>
          <w:szCs w:val="24"/>
        </w:rPr>
        <w:t xml:space="preserve">Transitions between </w:t>
      </w:r>
      <w:r w:rsidR="000774CA" w:rsidRPr="000774CA">
        <w:rPr>
          <w:szCs w:val="24"/>
        </w:rPr>
        <w:t>sign language presenter</w:t>
      </w:r>
      <w:r w:rsidRPr="00A23136">
        <w:rPr>
          <w:szCs w:val="24"/>
        </w:rPr>
        <w:t>s</w:t>
      </w:r>
      <w:bookmarkEnd w:id="90"/>
    </w:p>
    <w:p w14:paraId="5733165A" w14:textId="42417AC6" w:rsidR="009A1A13" w:rsidRDefault="009A1A13" w:rsidP="00DF06BB">
      <w:pPr>
        <w:pStyle w:val="Note"/>
        <w:autoSpaceDE w:val="0"/>
        <w:autoSpaceDN w:val="0"/>
        <w:adjustRightInd w:val="0"/>
        <w:rPr>
          <w:rFonts w:eastAsia="MS Mincho"/>
          <w:szCs w:val="24"/>
        </w:rPr>
      </w:pPr>
      <w:r>
        <w:rPr>
          <w:rFonts w:eastAsia="MS Mincho"/>
          <w:szCs w:val="24"/>
        </w:rPr>
        <w:t xml:space="preserve">Changing 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w:t>
      </w:r>
      <w:r w:rsidR="00E33B90">
        <w:rPr>
          <w:rFonts w:eastAsia="MS Mincho"/>
          <w:szCs w:val="24"/>
        </w:rPr>
        <w:t xml:space="preserve">may </w:t>
      </w:r>
      <w:r>
        <w:rPr>
          <w:rFonts w:eastAsia="MS Mincho"/>
          <w:szCs w:val="24"/>
        </w:rPr>
        <w:t>occur at logical breaks within the video content.</w:t>
      </w:r>
    </w:p>
    <w:p w14:paraId="583CCE3F" w14:textId="29CD9D0E" w:rsidR="009A1A13" w:rsidRDefault="009A1A13" w:rsidP="009A1A13">
      <w:pPr>
        <w:pStyle w:val="Example"/>
        <w:autoSpaceDE w:val="0"/>
        <w:autoSpaceDN w:val="0"/>
        <w:adjustRightInd w:val="0"/>
        <w:rPr>
          <w:rFonts w:eastAsia="MS Mincho"/>
          <w:szCs w:val="24"/>
        </w:rPr>
      </w:pPr>
      <w:r>
        <w:rPr>
          <w:rFonts w:eastAsia="MS Mincho"/>
          <w:szCs w:val="24"/>
        </w:rPr>
        <w:t>EXAMPLE</w:t>
      </w:r>
      <w:r>
        <w:rPr>
          <w:rFonts w:eastAsia="MS Mincho"/>
          <w:szCs w:val="24"/>
        </w:rPr>
        <w:tab/>
        <w:t xml:space="preserve">In a news broadcast, </w:t>
      </w:r>
      <w:r w:rsidR="000774CA" w:rsidRPr="000774CA">
        <w:rPr>
          <w:rFonts w:eastAsia="MS Mincho"/>
          <w:szCs w:val="24"/>
        </w:rPr>
        <w:t>sign language presenter</w:t>
      </w:r>
      <w:r>
        <w:rPr>
          <w:rFonts w:eastAsia="MS Mincho"/>
          <w:szCs w:val="24"/>
        </w:rPr>
        <w:t xml:space="preserve"> changes are planned at each commercial break.</w:t>
      </w:r>
    </w:p>
    <w:p w14:paraId="60C624E4" w14:textId="0722B82B" w:rsidR="00DF06BB" w:rsidRDefault="00DF06BB" w:rsidP="00DF06BB">
      <w:pPr>
        <w:pStyle w:val="Heading2"/>
        <w:tabs>
          <w:tab w:val="left" w:pos="400"/>
        </w:tabs>
        <w:autoSpaceDE w:val="0"/>
        <w:autoSpaceDN w:val="0"/>
        <w:adjustRightInd w:val="0"/>
        <w:rPr>
          <w:szCs w:val="24"/>
        </w:rPr>
      </w:pPr>
      <w:bookmarkStart w:id="91" w:name="_Toc187011786"/>
      <w:r>
        <w:rPr>
          <w:szCs w:val="24"/>
        </w:rPr>
        <w:t>Camera height</w:t>
      </w:r>
      <w:bookmarkEnd w:id="91"/>
    </w:p>
    <w:p w14:paraId="10AC442F" w14:textId="1440CB00" w:rsidR="006F58D7" w:rsidRPr="00114E54" w:rsidRDefault="00114E54" w:rsidP="00710086">
      <w:pPr>
        <w:pStyle w:val="BodyText"/>
        <w:autoSpaceDE w:val="0"/>
        <w:autoSpaceDN w:val="0"/>
        <w:adjustRightInd w:val="0"/>
        <w:rPr>
          <w:rFonts w:eastAsia="MS Mincho"/>
          <w:szCs w:val="24"/>
        </w:rPr>
      </w:pPr>
      <w:r>
        <w:rPr>
          <w:rFonts w:eastAsia="MS Mincho"/>
          <w:szCs w:val="24"/>
        </w:rPr>
        <w:t xml:space="preserve">The </w:t>
      </w:r>
      <w:r w:rsidRPr="00114E54">
        <w:rPr>
          <w:rFonts w:eastAsia="MS Mincho"/>
          <w:szCs w:val="24"/>
        </w:rPr>
        <w:t>camera</w:t>
      </w:r>
      <w:r>
        <w:rPr>
          <w:rFonts w:eastAsia="MS Mincho"/>
          <w:szCs w:val="24"/>
        </w:rPr>
        <w:t xml:space="preserve"> should be at the </w:t>
      </w:r>
      <w:r w:rsidRPr="00114E54">
        <w:rPr>
          <w:rFonts w:eastAsia="MS Mincho"/>
          <w:szCs w:val="24"/>
        </w:rPr>
        <w:t xml:space="preserve">height of the eyes of the </w:t>
      </w:r>
      <w:r w:rsidR="000774CA" w:rsidRPr="000774CA">
        <w:rPr>
          <w:rFonts w:eastAsia="MS Mincho"/>
          <w:szCs w:val="24"/>
        </w:rPr>
        <w:t>sign language presenter</w:t>
      </w:r>
      <w:r>
        <w:rPr>
          <w:rFonts w:eastAsia="MS Mincho"/>
          <w:szCs w:val="24"/>
        </w:rPr>
        <w:t>.</w:t>
      </w:r>
    </w:p>
    <w:p w14:paraId="5B79A2C3" w14:textId="75075C22" w:rsidR="00DC2459" w:rsidRDefault="00DC2459" w:rsidP="00DC2459">
      <w:pPr>
        <w:pStyle w:val="Heading1"/>
      </w:pPr>
      <w:bookmarkStart w:id="92" w:name="_Toc187011787"/>
      <w:r>
        <w:t>I</w:t>
      </w:r>
      <w:r w:rsidRPr="00C50558">
        <w:t>llumination</w:t>
      </w:r>
      <w:r w:rsidR="00D220BD">
        <w:t xml:space="preserve"> of Sign Language Presenters</w:t>
      </w:r>
      <w:bookmarkEnd w:id="92"/>
    </w:p>
    <w:p w14:paraId="5F387A35" w14:textId="4F2A3A4A" w:rsidR="00DC2459" w:rsidRDefault="00DC2459" w:rsidP="00DC2459">
      <w:pPr>
        <w:pStyle w:val="Heading2"/>
        <w:tabs>
          <w:tab w:val="left" w:pos="400"/>
        </w:tabs>
        <w:autoSpaceDE w:val="0"/>
        <w:autoSpaceDN w:val="0"/>
        <w:adjustRightInd w:val="0"/>
        <w:rPr>
          <w:szCs w:val="24"/>
        </w:rPr>
      </w:pPr>
      <w:bookmarkStart w:id="93" w:name="_Toc187011788"/>
      <w:r>
        <w:rPr>
          <w:szCs w:val="24"/>
        </w:rPr>
        <w:t>Use of lighting</w:t>
      </w:r>
      <w:bookmarkEnd w:id="93"/>
    </w:p>
    <w:p w14:paraId="6465EEA0" w14:textId="7819427C" w:rsidR="00DC2459" w:rsidRDefault="00DC2459" w:rsidP="00DC2459">
      <w:pPr>
        <w:pStyle w:val="BodyText"/>
        <w:autoSpaceDE w:val="0"/>
        <w:autoSpaceDN w:val="0"/>
        <w:adjustRightInd w:val="0"/>
        <w:rPr>
          <w:rFonts w:eastAsia="MS Mincho"/>
          <w:szCs w:val="24"/>
        </w:rPr>
      </w:pPr>
      <w:r>
        <w:rPr>
          <w:rFonts w:eastAsia="MS Mincho"/>
          <w:szCs w:val="24"/>
        </w:rPr>
        <w:t xml:space="preserve">Lighting </w:t>
      </w:r>
      <w:r w:rsidR="00D161C0">
        <w:rPr>
          <w:rFonts w:eastAsia="MS Mincho"/>
          <w:szCs w:val="24"/>
        </w:rPr>
        <w:t xml:space="preserve">shall </w:t>
      </w:r>
      <w:r>
        <w:rPr>
          <w:rFonts w:eastAsia="MS Mincho"/>
          <w:szCs w:val="24"/>
        </w:rPr>
        <w:t>be used to:</w:t>
      </w:r>
    </w:p>
    <w:p w14:paraId="1C822481" w14:textId="1A5F6491" w:rsidR="00DC2459" w:rsidRDefault="00DC2459" w:rsidP="00DC2459">
      <w:pPr>
        <w:pStyle w:val="BodyText"/>
        <w:numPr>
          <w:ilvl w:val="0"/>
          <w:numId w:val="11"/>
        </w:numPr>
        <w:autoSpaceDE w:val="0"/>
        <w:autoSpaceDN w:val="0"/>
        <w:adjustRightInd w:val="0"/>
        <w:rPr>
          <w:rFonts w:eastAsia="MS Mincho"/>
          <w:szCs w:val="24"/>
        </w:rPr>
      </w:pPr>
      <w:r>
        <w:rPr>
          <w:rFonts w:eastAsia="MS Mincho"/>
          <w:szCs w:val="24"/>
        </w:rPr>
        <w:t xml:space="preserve">Enhance </w:t>
      </w:r>
      <w:r w:rsidR="00675050">
        <w:rPr>
          <w:rFonts w:eastAsia="MS Mincho"/>
          <w:szCs w:val="24"/>
        </w:rPr>
        <w:t xml:space="preserve">the </w:t>
      </w:r>
      <w:r>
        <w:rPr>
          <w:rFonts w:eastAsia="MS Mincho"/>
          <w:szCs w:val="24"/>
        </w:rPr>
        <w:t xml:space="preserve">contrast between the </w:t>
      </w:r>
      <w:r w:rsidR="000774CA" w:rsidRPr="000774CA">
        <w:rPr>
          <w:rFonts w:eastAsia="MS Mincho"/>
          <w:szCs w:val="24"/>
        </w:rPr>
        <w:t>sign language presenter</w:t>
      </w:r>
      <w:r>
        <w:rPr>
          <w:rFonts w:eastAsia="MS Mincho"/>
          <w:szCs w:val="24"/>
        </w:rPr>
        <w:t xml:space="preserve"> and the</w:t>
      </w:r>
      <w:r w:rsidR="00FD12EF">
        <w:rPr>
          <w:rFonts w:eastAsia="MS Mincho"/>
          <w:szCs w:val="24"/>
        </w:rPr>
        <w:t>ir</w:t>
      </w:r>
      <w:r>
        <w:rPr>
          <w:rFonts w:eastAsia="MS Mincho"/>
          <w:szCs w:val="24"/>
        </w:rPr>
        <w:t xml:space="preserve"> background.</w:t>
      </w:r>
    </w:p>
    <w:p w14:paraId="58E30028" w14:textId="6B0FA3D9" w:rsidR="00022107" w:rsidRDefault="00DC2459" w:rsidP="00DC2459">
      <w:pPr>
        <w:pStyle w:val="BodyText"/>
        <w:numPr>
          <w:ilvl w:val="0"/>
          <w:numId w:val="11"/>
        </w:numPr>
        <w:autoSpaceDE w:val="0"/>
        <w:autoSpaceDN w:val="0"/>
        <w:adjustRightInd w:val="0"/>
        <w:rPr>
          <w:rFonts w:eastAsia="MS Mincho"/>
          <w:szCs w:val="24"/>
        </w:rPr>
      </w:pPr>
      <w:r w:rsidRPr="00DC2459">
        <w:rPr>
          <w:rFonts w:eastAsia="MS Mincho"/>
          <w:szCs w:val="24"/>
        </w:rPr>
        <w:t>Ensure good intelligibility of facial expression, visual definition of hands and moving arms, and other sign details.</w:t>
      </w:r>
    </w:p>
    <w:p w14:paraId="520DBF41" w14:textId="5FA94841" w:rsidR="00FD12EF" w:rsidRDefault="00FD12EF" w:rsidP="00A52E18">
      <w:pPr>
        <w:pStyle w:val="Heading2"/>
        <w:tabs>
          <w:tab w:val="left" w:pos="400"/>
        </w:tabs>
        <w:autoSpaceDE w:val="0"/>
        <w:autoSpaceDN w:val="0"/>
        <w:adjustRightInd w:val="0"/>
        <w:rPr>
          <w:szCs w:val="24"/>
        </w:rPr>
      </w:pPr>
      <w:bookmarkStart w:id="94" w:name="_Toc187011789"/>
      <w:r>
        <w:rPr>
          <w:szCs w:val="24"/>
        </w:rPr>
        <w:t>Lighting qualities</w:t>
      </w:r>
      <w:bookmarkEnd w:id="94"/>
    </w:p>
    <w:p w14:paraId="3DB7B342" w14:textId="1F58458F" w:rsidR="00D161C0" w:rsidRDefault="00FD12EF" w:rsidP="00FD12EF">
      <w:pPr>
        <w:pStyle w:val="BodyText"/>
        <w:autoSpaceDE w:val="0"/>
        <w:autoSpaceDN w:val="0"/>
        <w:adjustRightInd w:val="0"/>
        <w:rPr>
          <w:rFonts w:eastAsia="MS Mincho"/>
          <w:szCs w:val="24"/>
        </w:rPr>
      </w:pPr>
      <w:r w:rsidRPr="00FD12EF">
        <w:rPr>
          <w:rFonts w:eastAsia="MS Mincho"/>
          <w:szCs w:val="24"/>
        </w:rPr>
        <w:t xml:space="preserve">Sufficient and indirect lighting on the active sign language </w:t>
      </w:r>
      <w:r w:rsidR="001C487F">
        <w:rPr>
          <w:rFonts w:eastAsia="MS Mincho"/>
          <w:szCs w:val="24"/>
        </w:rPr>
        <w:t xml:space="preserve">presenter </w:t>
      </w:r>
      <w:r w:rsidR="00D161C0">
        <w:rPr>
          <w:rFonts w:eastAsia="MS Mincho"/>
          <w:szCs w:val="24"/>
        </w:rPr>
        <w:t>shall be provided.</w:t>
      </w:r>
    </w:p>
    <w:p w14:paraId="28C93EDF" w14:textId="11E790D6" w:rsidR="00FD12EF" w:rsidRDefault="001C487F" w:rsidP="00EE191F">
      <w:pPr>
        <w:pStyle w:val="Example"/>
        <w:autoSpaceDE w:val="0"/>
        <w:autoSpaceDN w:val="0"/>
        <w:adjustRightInd w:val="0"/>
        <w:rPr>
          <w:rFonts w:eastAsia="MS Mincho"/>
          <w:szCs w:val="24"/>
        </w:rPr>
      </w:pPr>
      <w:r>
        <w:rPr>
          <w:rFonts w:eastAsia="MS Mincho"/>
          <w:szCs w:val="24"/>
        </w:rPr>
        <w:t>EXAMPLE</w:t>
      </w:r>
      <w:r w:rsidR="00D161C0">
        <w:rPr>
          <w:rFonts w:eastAsia="MS Mincho"/>
          <w:szCs w:val="24"/>
        </w:rPr>
        <w:tab/>
      </w:r>
      <w:r>
        <w:rPr>
          <w:rFonts w:eastAsia="MS Mincho"/>
          <w:szCs w:val="24"/>
        </w:rPr>
        <w:t>Adjustable cool beam lights ensure a sign language presenter works</w:t>
      </w:r>
      <w:r w:rsidR="00FD12EF" w:rsidRPr="00FD12EF">
        <w:rPr>
          <w:rFonts w:eastAsia="MS Mincho"/>
          <w:szCs w:val="24"/>
        </w:rPr>
        <w:t xml:space="preserve"> in a pleasant temperature.</w:t>
      </w:r>
    </w:p>
    <w:p w14:paraId="09672A84" w14:textId="61830279" w:rsidR="00DC2459" w:rsidRDefault="00DC2459" w:rsidP="00DC2459">
      <w:pPr>
        <w:pStyle w:val="Heading2"/>
        <w:tabs>
          <w:tab w:val="left" w:pos="400"/>
        </w:tabs>
        <w:autoSpaceDE w:val="0"/>
        <w:autoSpaceDN w:val="0"/>
        <w:adjustRightInd w:val="0"/>
        <w:rPr>
          <w:szCs w:val="24"/>
        </w:rPr>
      </w:pPr>
      <w:bookmarkStart w:id="95" w:name="_Toc187011790"/>
      <w:r>
        <w:rPr>
          <w:szCs w:val="24"/>
        </w:rPr>
        <w:t>Background shadow</w:t>
      </w:r>
      <w:bookmarkEnd w:id="95"/>
    </w:p>
    <w:p w14:paraId="06CBBB38" w14:textId="6E34B36B" w:rsidR="00DC2459" w:rsidRDefault="00DC2459" w:rsidP="00DC2459">
      <w:pPr>
        <w:pStyle w:val="BodyText"/>
        <w:autoSpaceDE w:val="0"/>
        <w:autoSpaceDN w:val="0"/>
        <w:adjustRightInd w:val="0"/>
        <w:rPr>
          <w:rFonts w:eastAsia="MS Mincho"/>
          <w:szCs w:val="24"/>
        </w:rPr>
      </w:pPr>
      <w:r w:rsidRPr="00DC2459">
        <w:rPr>
          <w:rFonts w:eastAsia="MS Mincho"/>
          <w:szCs w:val="24"/>
        </w:rPr>
        <w:t>Illumination should avoid shadows in the background.</w:t>
      </w:r>
    </w:p>
    <w:p w14:paraId="6A1149BF" w14:textId="67CA1F2B" w:rsidR="00DC2459" w:rsidRDefault="00DC2459" w:rsidP="00DC2459">
      <w:pPr>
        <w:pStyle w:val="Heading2"/>
        <w:tabs>
          <w:tab w:val="left" w:pos="400"/>
        </w:tabs>
        <w:autoSpaceDE w:val="0"/>
        <w:autoSpaceDN w:val="0"/>
        <w:adjustRightInd w:val="0"/>
        <w:rPr>
          <w:szCs w:val="24"/>
        </w:rPr>
      </w:pPr>
      <w:bookmarkStart w:id="96" w:name="_Toc187011791"/>
      <w:r>
        <w:rPr>
          <w:szCs w:val="24"/>
        </w:rPr>
        <w:t>Foreground shadow</w:t>
      </w:r>
      <w:bookmarkEnd w:id="96"/>
    </w:p>
    <w:p w14:paraId="678B14A1" w14:textId="00ECD00B" w:rsidR="00D161C0" w:rsidRDefault="00395D20" w:rsidP="00DC2459">
      <w:pPr>
        <w:pStyle w:val="BodyText"/>
        <w:autoSpaceDE w:val="0"/>
        <w:autoSpaceDN w:val="0"/>
        <w:adjustRightInd w:val="0"/>
        <w:rPr>
          <w:rFonts w:eastAsia="MS Mincho"/>
          <w:szCs w:val="24"/>
        </w:rPr>
      </w:pPr>
      <w:r>
        <w:rPr>
          <w:rFonts w:eastAsia="MS Mincho"/>
          <w:szCs w:val="24"/>
        </w:rPr>
        <w:t>I</w:t>
      </w:r>
      <w:r w:rsidR="00DC2459" w:rsidRPr="00DC2459">
        <w:rPr>
          <w:rFonts w:eastAsia="MS Mincho"/>
          <w:szCs w:val="24"/>
        </w:rPr>
        <w:t xml:space="preserve">llumination </w:t>
      </w:r>
      <w:r w:rsidR="00D161C0">
        <w:rPr>
          <w:rFonts w:eastAsia="MS Mincho"/>
          <w:szCs w:val="24"/>
        </w:rPr>
        <w:t>shall</w:t>
      </w:r>
      <w:r w:rsidR="00D161C0" w:rsidRPr="00DC2459">
        <w:rPr>
          <w:rFonts w:eastAsia="MS Mincho"/>
          <w:szCs w:val="24"/>
        </w:rPr>
        <w:t xml:space="preserve"> </w:t>
      </w:r>
      <w:r w:rsidR="00DC2459" w:rsidRPr="00DC2459">
        <w:rPr>
          <w:rFonts w:eastAsia="MS Mincho"/>
          <w:szCs w:val="24"/>
        </w:rPr>
        <w:t>avoid shadows on the face</w:t>
      </w:r>
      <w:r w:rsidR="00D161C0">
        <w:rPr>
          <w:rFonts w:eastAsia="MS Mincho"/>
          <w:szCs w:val="24"/>
        </w:rPr>
        <w:t>.</w:t>
      </w:r>
    </w:p>
    <w:p w14:paraId="7CC2531A" w14:textId="1BD96DB0" w:rsidR="00DC2459" w:rsidRDefault="00D161C0" w:rsidP="00DC2459">
      <w:pPr>
        <w:pStyle w:val="BodyText"/>
        <w:autoSpaceDE w:val="0"/>
        <w:autoSpaceDN w:val="0"/>
        <w:adjustRightInd w:val="0"/>
        <w:rPr>
          <w:rFonts w:eastAsia="MS Mincho"/>
          <w:szCs w:val="24"/>
        </w:rPr>
      </w:pPr>
      <w:r>
        <w:rPr>
          <w:rFonts w:eastAsia="MS Mincho"/>
          <w:szCs w:val="24"/>
        </w:rPr>
        <w:t>I</w:t>
      </w:r>
      <w:r w:rsidRPr="00DC2459">
        <w:rPr>
          <w:rFonts w:eastAsia="MS Mincho"/>
          <w:szCs w:val="24"/>
        </w:rPr>
        <w:t xml:space="preserve">llumination </w:t>
      </w:r>
      <w:r>
        <w:rPr>
          <w:rFonts w:eastAsia="MS Mincho"/>
          <w:szCs w:val="24"/>
        </w:rPr>
        <w:t>should</w:t>
      </w:r>
      <w:r w:rsidRPr="00DC2459">
        <w:rPr>
          <w:rFonts w:eastAsia="MS Mincho"/>
          <w:szCs w:val="24"/>
        </w:rPr>
        <w:t xml:space="preserve"> avoid shadows</w:t>
      </w:r>
      <w:r w:rsidR="00B61700">
        <w:rPr>
          <w:rFonts w:eastAsia="MS Mincho"/>
          <w:szCs w:val="24"/>
        </w:rPr>
        <w:t xml:space="preserve"> </w:t>
      </w:r>
      <w:r w:rsidR="00337BD6">
        <w:rPr>
          <w:rFonts w:eastAsia="MS Mincho"/>
          <w:szCs w:val="24"/>
        </w:rPr>
        <w:t xml:space="preserve">on the </w:t>
      </w:r>
      <w:r w:rsidR="00B61700">
        <w:rPr>
          <w:rFonts w:eastAsia="MS Mincho"/>
          <w:szCs w:val="24"/>
        </w:rPr>
        <w:t>body</w:t>
      </w:r>
      <w:r w:rsidR="00DC2459" w:rsidRPr="00DC2459">
        <w:rPr>
          <w:rFonts w:eastAsia="MS Mincho"/>
          <w:szCs w:val="24"/>
        </w:rPr>
        <w:t xml:space="preserve"> of the</w:t>
      </w:r>
      <w:r w:rsidR="00DC2459">
        <w:rPr>
          <w:rFonts w:eastAsia="MS Mincho"/>
          <w:szCs w:val="24"/>
        </w:rPr>
        <w:t xml:space="preserve"> </w:t>
      </w:r>
      <w:r w:rsidR="000774CA" w:rsidRPr="000774CA">
        <w:rPr>
          <w:rFonts w:eastAsia="MS Mincho"/>
          <w:szCs w:val="24"/>
        </w:rPr>
        <w:t>sign language presenter</w:t>
      </w:r>
      <w:r w:rsidR="00DC2459">
        <w:rPr>
          <w:rFonts w:eastAsia="MS Mincho"/>
          <w:szCs w:val="24"/>
        </w:rPr>
        <w:t>.</w:t>
      </w:r>
    </w:p>
    <w:p w14:paraId="0F513414" w14:textId="722055F5" w:rsidR="00DC2459" w:rsidRDefault="00DC2459" w:rsidP="00DC2459">
      <w:pPr>
        <w:pStyle w:val="BodyText"/>
        <w:autoSpaceDE w:val="0"/>
        <w:autoSpaceDN w:val="0"/>
        <w:adjustRightInd w:val="0"/>
        <w:rPr>
          <w:rFonts w:eastAsia="MS Mincho"/>
          <w:szCs w:val="24"/>
        </w:rPr>
      </w:pPr>
      <w:r w:rsidRPr="00DC2459">
        <w:rPr>
          <w:rFonts w:eastAsia="MS Mincho"/>
          <w:szCs w:val="24"/>
        </w:rPr>
        <w:t xml:space="preserve">The illumination should avoid shadows </w:t>
      </w:r>
      <w:r>
        <w:rPr>
          <w:rFonts w:eastAsia="MS Mincho"/>
          <w:szCs w:val="24"/>
        </w:rPr>
        <w:t xml:space="preserve">on </w:t>
      </w:r>
      <w:r w:rsidRPr="00DC2459">
        <w:rPr>
          <w:rFonts w:eastAsia="MS Mincho"/>
          <w:szCs w:val="24"/>
        </w:rPr>
        <w:t xml:space="preserve">the </w:t>
      </w:r>
      <w:r w:rsidR="000774CA" w:rsidRPr="000774CA">
        <w:rPr>
          <w:rFonts w:eastAsia="MS Mincho"/>
          <w:szCs w:val="24"/>
        </w:rPr>
        <w:t>sign language presenter</w:t>
      </w:r>
      <w:r>
        <w:rPr>
          <w:rFonts w:eastAsia="MS Mincho"/>
          <w:szCs w:val="24"/>
        </w:rPr>
        <w:t xml:space="preserve">’s </w:t>
      </w:r>
      <w:r w:rsidRPr="00DC2459">
        <w:rPr>
          <w:rFonts w:eastAsia="MS Mincho"/>
          <w:szCs w:val="24"/>
        </w:rPr>
        <w:t xml:space="preserve">hands when they cross in front of </w:t>
      </w:r>
      <w:r>
        <w:rPr>
          <w:rFonts w:eastAsia="MS Mincho"/>
          <w:szCs w:val="24"/>
        </w:rPr>
        <w:t xml:space="preserve">the </w:t>
      </w:r>
      <w:r w:rsidR="000774CA" w:rsidRPr="000774CA">
        <w:rPr>
          <w:rFonts w:eastAsia="MS Mincho"/>
          <w:szCs w:val="24"/>
        </w:rPr>
        <w:t>sign language presenter</w:t>
      </w:r>
      <w:r w:rsidRPr="00DC2459">
        <w:rPr>
          <w:rFonts w:eastAsia="MS Mincho"/>
          <w:szCs w:val="24"/>
        </w:rPr>
        <w:t>, paying</w:t>
      </w:r>
      <w:r>
        <w:rPr>
          <w:rFonts w:eastAsia="MS Mincho"/>
          <w:szCs w:val="24"/>
        </w:rPr>
        <w:t xml:space="preserve"> </w:t>
      </w:r>
      <w:r w:rsidRPr="00DC2459">
        <w:rPr>
          <w:rFonts w:eastAsia="MS Mincho"/>
          <w:szCs w:val="24"/>
        </w:rPr>
        <w:t>attention to the importance of facial expression.</w:t>
      </w:r>
    </w:p>
    <w:p w14:paraId="59DC7A16" w14:textId="31AB1E69" w:rsidR="00DC2459" w:rsidRDefault="00DC2459" w:rsidP="00DC2459">
      <w:pPr>
        <w:pStyle w:val="Heading2"/>
        <w:tabs>
          <w:tab w:val="left" w:pos="400"/>
        </w:tabs>
        <w:autoSpaceDE w:val="0"/>
        <w:autoSpaceDN w:val="0"/>
        <w:adjustRightInd w:val="0"/>
        <w:rPr>
          <w:szCs w:val="24"/>
        </w:rPr>
      </w:pPr>
      <w:bookmarkStart w:id="97" w:name="_Toc187011792"/>
      <w:r>
        <w:rPr>
          <w:szCs w:val="24"/>
        </w:rPr>
        <w:lastRenderedPageBreak/>
        <w:t>Excess light</w:t>
      </w:r>
      <w:bookmarkEnd w:id="97"/>
    </w:p>
    <w:p w14:paraId="0CBA7AB7" w14:textId="6152FE05" w:rsidR="00DC2459" w:rsidRDefault="00337BD6" w:rsidP="00DC2459">
      <w:pPr>
        <w:pStyle w:val="BodyText"/>
        <w:autoSpaceDE w:val="0"/>
        <w:autoSpaceDN w:val="0"/>
        <w:adjustRightInd w:val="0"/>
        <w:rPr>
          <w:rFonts w:eastAsia="MS Mincho"/>
          <w:szCs w:val="24"/>
        </w:rPr>
      </w:pPr>
      <w:r>
        <w:rPr>
          <w:rFonts w:eastAsia="MS Mincho"/>
          <w:szCs w:val="24"/>
        </w:rPr>
        <w:t>I</w:t>
      </w:r>
      <w:r w:rsidR="00DC2459" w:rsidRPr="00DC2459">
        <w:rPr>
          <w:rFonts w:eastAsia="MS Mincho"/>
          <w:szCs w:val="24"/>
        </w:rPr>
        <w:t xml:space="preserve">llumination to the body of the </w:t>
      </w:r>
      <w:r w:rsidRPr="000774CA">
        <w:rPr>
          <w:rFonts w:eastAsia="MS Mincho"/>
          <w:szCs w:val="24"/>
        </w:rPr>
        <w:t>sign language presenter</w:t>
      </w:r>
      <w:r w:rsidR="00DC2459" w:rsidRPr="00DC2459">
        <w:rPr>
          <w:rFonts w:eastAsia="MS Mincho"/>
          <w:szCs w:val="24"/>
        </w:rPr>
        <w:t xml:space="preserve"> </w:t>
      </w:r>
      <w:r w:rsidR="00DC2459">
        <w:rPr>
          <w:rFonts w:eastAsia="MS Mincho"/>
          <w:szCs w:val="24"/>
        </w:rPr>
        <w:t xml:space="preserve">should </w:t>
      </w:r>
      <w:r w:rsidR="00DC2459" w:rsidRPr="00DC2459">
        <w:rPr>
          <w:rFonts w:eastAsia="MS Mincho"/>
          <w:szCs w:val="24"/>
        </w:rPr>
        <w:t>avoid an excess of light.</w:t>
      </w:r>
    </w:p>
    <w:p w14:paraId="3D8F474B" w14:textId="77777777" w:rsidR="00656FF6" w:rsidRPr="00C20056" w:rsidRDefault="00656FF6" w:rsidP="00C20056">
      <w:pPr>
        <w:pStyle w:val="Heading1"/>
        <w:autoSpaceDE w:val="0"/>
        <w:autoSpaceDN w:val="0"/>
        <w:adjustRightInd w:val="0"/>
        <w:rPr>
          <w:szCs w:val="24"/>
        </w:rPr>
      </w:pPr>
      <w:bookmarkStart w:id="98" w:name="_Toc187011793"/>
      <w:r w:rsidRPr="00C20056">
        <w:rPr>
          <w:szCs w:val="24"/>
        </w:rPr>
        <w:t>Describing speech</w:t>
      </w:r>
      <w:bookmarkEnd w:id="98"/>
    </w:p>
    <w:p w14:paraId="3CAED6B2" w14:textId="77777777" w:rsidR="00656FF6" w:rsidRPr="00C20056" w:rsidRDefault="00656FF6" w:rsidP="00C20056">
      <w:pPr>
        <w:pStyle w:val="Heading2"/>
        <w:tabs>
          <w:tab w:val="left" w:pos="400"/>
        </w:tabs>
        <w:autoSpaceDE w:val="0"/>
        <w:autoSpaceDN w:val="0"/>
        <w:adjustRightInd w:val="0"/>
        <w:rPr>
          <w:szCs w:val="24"/>
        </w:rPr>
      </w:pPr>
      <w:bookmarkStart w:id="99" w:name="_Toc187011794"/>
      <w:r w:rsidRPr="00C20056">
        <w:rPr>
          <w:szCs w:val="24"/>
        </w:rPr>
        <w:t>Describing verbal content</w:t>
      </w:r>
      <w:bookmarkEnd w:id="99"/>
    </w:p>
    <w:p w14:paraId="1A6F4B53" w14:textId="0DF3D054" w:rsidR="00656FF6" w:rsidRPr="00C20056" w:rsidRDefault="00AE282C" w:rsidP="00C20056">
      <w:pPr>
        <w:pStyle w:val="BodyText"/>
        <w:autoSpaceDE w:val="0"/>
        <w:autoSpaceDN w:val="0"/>
        <w:adjustRightInd w:val="0"/>
        <w:rPr>
          <w:rFonts w:eastAsia="MS Mincho"/>
          <w:szCs w:val="24"/>
        </w:rPr>
      </w:pPr>
      <w:r>
        <w:rPr>
          <w:rFonts w:eastAsia="MS Mincho"/>
          <w:szCs w:val="24"/>
        </w:rPr>
        <w:t>V</w:t>
      </w:r>
      <w:r w:rsidRPr="00C20056">
        <w:rPr>
          <w:rFonts w:eastAsia="MS Mincho"/>
          <w:szCs w:val="24"/>
        </w:rPr>
        <w:t>isual presentations of audio information</w:t>
      </w:r>
      <w:r>
        <w:rPr>
          <w:rFonts w:eastAsia="MS Mincho"/>
          <w:szCs w:val="24"/>
        </w:rPr>
        <w:t xml:space="preserve"> in sign language</w:t>
      </w:r>
      <w:r w:rsidR="00656FF6" w:rsidRPr="00C20056">
        <w:rPr>
          <w:rFonts w:eastAsia="MS Mincho"/>
          <w:szCs w:val="24"/>
        </w:rPr>
        <w:t xml:space="preserve"> should be </w:t>
      </w:r>
      <w:r>
        <w:rPr>
          <w:rFonts w:eastAsia="MS Mincho"/>
          <w:szCs w:val="24"/>
        </w:rPr>
        <w:t>presented accurately as heard</w:t>
      </w:r>
      <w:r w:rsidR="00656FF6" w:rsidRPr="00C20056">
        <w:rPr>
          <w:rFonts w:eastAsia="MS Mincho"/>
          <w:szCs w:val="24"/>
        </w:rPr>
        <w:t>.</w:t>
      </w:r>
    </w:p>
    <w:p w14:paraId="19B4E512" w14:textId="57402595" w:rsidR="00656FF6" w:rsidRPr="00C20056" w:rsidRDefault="00656FF6" w:rsidP="00AE282C">
      <w:pPr>
        <w:pStyle w:val="BodyText"/>
        <w:autoSpaceDE w:val="0"/>
        <w:autoSpaceDN w:val="0"/>
        <w:adjustRightInd w:val="0"/>
        <w:rPr>
          <w:rFonts w:eastAsia="MS Mincho"/>
          <w:szCs w:val="24"/>
        </w:rPr>
      </w:pPr>
      <w:r w:rsidRPr="00C20056">
        <w:rPr>
          <w:rFonts w:eastAsia="MS Mincho"/>
          <w:szCs w:val="24"/>
        </w:rPr>
        <w:t xml:space="preserve">If it is difficult to follow the visual presentation of audio information </w:t>
      </w:r>
      <w:r w:rsidR="00AE282C">
        <w:rPr>
          <w:rFonts w:eastAsia="MS Mincho"/>
          <w:szCs w:val="24"/>
        </w:rPr>
        <w:t xml:space="preserve">in sign language </w:t>
      </w:r>
      <w:r w:rsidRPr="00C20056">
        <w:rPr>
          <w:rFonts w:eastAsia="MS Mincho"/>
          <w:szCs w:val="24"/>
        </w:rPr>
        <w:t>because of the speed</w:t>
      </w:r>
      <w:r w:rsidR="00AE282C">
        <w:rPr>
          <w:rFonts w:eastAsia="MS Mincho"/>
          <w:szCs w:val="24"/>
        </w:rPr>
        <w:t xml:space="preserve"> of speech or amount of information to convey</w:t>
      </w:r>
      <w:r w:rsidRPr="00C20056">
        <w:rPr>
          <w:rFonts w:eastAsia="MS Mincho"/>
          <w:szCs w:val="24"/>
        </w:rPr>
        <w:t xml:space="preserve">, </w:t>
      </w:r>
      <w:r w:rsidR="00AE282C">
        <w:rPr>
          <w:rFonts w:eastAsia="MS Mincho"/>
          <w:szCs w:val="24"/>
        </w:rPr>
        <w:t xml:space="preserve">the presentation </w:t>
      </w:r>
      <w:r w:rsidRPr="00C20056">
        <w:rPr>
          <w:rFonts w:eastAsia="MS Mincho"/>
          <w:szCs w:val="24"/>
        </w:rPr>
        <w:t>may be limited to the presentation of the essential information in the audio content.</w:t>
      </w:r>
    </w:p>
    <w:p w14:paraId="4BC496A4" w14:textId="77777777" w:rsidR="00656FF6" w:rsidRPr="00C20056" w:rsidRDefault="00656FF6" w:rsidP="00C20056">
      <w:pPr>
        <w:pStyle w:val="Heading2"/>
        <w:tabs>
          <w:tab w:val="left" w:pos="400"/>
        </w:tabs>
        <w:autoSpaceDE w:val="0"/>
        <w:autoSpaceDN w:val="0"/>
        <w:adjustRightInd w:val="0"/>
        <w:rPr>
          <w:szCs w:val="24"/>
        </w:rPr>
      </w:pPr>
      <w:bookmarkStart w:id="100" w:name="_Toc187011795"/>
      <w:r w:rsidRPr="00C20056">
        <w:rPr>
          <w:szCs w:val="24"/>
        </w:rPr>
        <w:t>Grammar</w:t>
      </w:r>
      <w:bookmarkEnd w:id="100"/>
    </w:p>
    <w:p w14:paraId="0F490190" w14:textId="405E3300" w:rsidR="00656FF6" w:rsidRPr="00C20056" w:rsidRDefault="00AE282C" w:rsidP="00AE282C">
      <w:pPr>
        <w:pStyle w:val="BodyText"/>
        <w:autoSpaceDE w:val="0"/>
        <w:autoSpaceDN w:val="0"/>
        <w:adjustRightInd w:val="0"/>
        <w:rPr>
          <w:rFonts w:eastAsia="MS Mincho"/>
          <w:szCs w:val="24"/>
        </w:rPr>
      </w:pPr>
      <w:r>
        <w:rPr>
          <w:rFonts w:eastAsia="MS Mincho"/>
          <w:szCs w:val="24"/>
        </w:rPr>
        <w:t xml:space="preserve">When poor use of language (e.g. poor grammar) is present in the audio content, 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 convey this information if it is important</w:t>
      </w:r>
      <w:r w:rsidR="00656FF6" w:rsidRPr="00C20056">
        <w:rPr>
          <w:rFonts w:eastAsia="MS Mincho"/>
          <w:szCs w:val="24"/>
        </w:rPr>
        <w:t>.</w:t>
      </w:r>
    </w:p>
    <w:p w14:paraId="7ECDBDA9" w14:textId="77777777" w:rsidR="00656FF6" w:rsidRPr="00C20056" w:rsidRDefault="00656FF6" w:rsidP="00C20056">
      <w:pPr>
        <w:pStyle w:val="Heading2"/>
        <w:tabs>
          <w:tab w:val="left" w:pos="400"/>
        </w:tabs>
        <w:autoSpaceDE w:val="0"/>
        <w:autoSpaceDN w:val="0"/>
        <w:adjustRightInd w:val="0"/>
        <w:rPr>
          <w:szCs w:val="24"/>
        </w:rPr>
      </w:pPr>
      <w:bookmarkStart w:id="101" w:name="_Toc187011796"/>
      <w:r w:rsidRPr="00C20056">
        <w:rPr>
          <w:szCs w:val="24"/>
        </w:rPr>
        <w:t>Vulgar verbal content and slang</w:t>
      </w:r>
      <w:bookmarkEnd w:id="101"/>
    </w:p>
    <w:p w14:paraId="35F2001F" w14:textId="5689FF10" w:rsidR="00656FF6" w:rsidRPr="00C20056" w:rsidRDefault="00AE282C" w:rsidP="00C20056">
      <w:pPr>
        <w:pStyle w:val="BodyText"/>
        <w:autoSpaceDE w:val="0"/>
        <w:autoSpaceDN w:val="0"/>
        <w:adjustRightInd w:val="0"/>
        <w:rPr>
          <w:rFonts w:eastAsia="MS Mincho"/>
          <w:szCs w:val="24"/>
        </w:rPr>
      </w:pPr>
      <w:r>
        <w:rPr>
          <w:rFonts w:eastAsia="MS Mincho"/>
          <w:szCs w:val="24"/>
        </w:rPr>
        <w:t>I</w:t>
      </w:r>
      <w:r w:rsidR="00656FF6" w:rsidRPr="00C20056">
        <w:rPr>
          <w:rFonts w:eastAsia="MS Mincho"/>
          <w:szCs w:val="24"/>
        </w:rPr>
        <w:t xml:space="preserve">f the </w:t>
      </w:r>
      <w:r>
        <w:rPr>
          <w:rFonts w:eastAsia="MS Mincho"/>
          <w:szCs w:val="24"/>
        </w:rPr>
        <w:t>audio</w:t>
      </w:r>
      <w:r w:rsidR="00656FF6" w:rsidRPr="00C20056">
        <w:rPr>
          <w:rFonts w:eastAsia="MS Mincho"/>
          <w:szCs w:val="24"/>
        </w:rPr>
        <w:t xml:space="preserve"> content includes slang, vulgar language, discriminatory language, culturally unsuitable expressions, or other potentially inappropriate expressions</w:t>
      </w:r>
      <w:r>
        <w:rPr>
          <w:rFonts w:eastAsia="MS Mincho"/>
          <w:szCs w:val="24"/>
        </w:rPr>
        <w:t xml:space="preserve">, 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 convey this information</w:t>
      </w:r>
      <w:r w:rsidR="00656FF6" w:rsidRPr="00C20056">
        <w:rPr>
          <w:rFonts w:eastAsia="MS Mincho"/>
          <w:szCs w:val="24"/>
        </w:rPr>
        <w:t>.</w:t>
      </w:r>
    </w:p>
    <w:p w14:paraId="76FE6C75" w14:textId="77777777" w:rsidR="00656FF6" w:rsidRPr="00C20056" w:rsidRDefault="00656FF6" w:rsidP="00C20056">
      <w:pPr>
        <w:pStyle w:val="Heading2"/>
        <w:tabs>
          <w:tab w:val="left" w:pos="400"/>
        </w:tabs>
        <w:autoSpaceDE w:val="0"/>
        <w:autoSpaceDN w:val="0"/>
        <w:adjustRightInd w:val="0"/>
        <w:rPr>
          <w:szCs w:val="24"/>
        </w:rPr>
      </w:pPr>
      <w:bookmarkStart w:id="102" w:name="_Toc187011797"/>
      <w:r w:rsidRPr="00C20056">
        <w:rPr>
          <w:szCs w:val="24"/>
        </w:rPr>
        <w:t>Indiscernible audio content</w:t>
      </w:r>
      <w:bookmarkEnd w:id="102"/>
    </w:p>
    <w:p w14:paraId="1993B41D" w14:textId="1C0F407A"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Where verbal content is not clear, </w:t>
      </w:r>
      <w:r w:rsidR="00961A12">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Pr="00C20056">
        <w:rPr>
          <w:rFonts w:eastAsia="MS Mincho"/>
          <w:szCs w:val="24"/>
        </w:rPr>
        <w:t xml:space="preserve"> should </w:t>
      </w:r>
      <w:r w:rsidR="00961A12">
        <w:rPr>
          <w:rFonts w:eastAsia="MS Mincho"/>
          <w:szCs w:val="24"/>
        </w:rPr>
        <w:t>indicate to the viewer</w:t>
      </w:r>
      <w:r w:rsidRPr="00C20056">
        <w:rPr>
          <w:rFonts w:eastAsia="MS Mincho"/>
          <w:szCs w:val="24"/>
        </w:rPr>
        <w:t xml:space="preserve"> that what is being spoken is unclear.</w:t>
      </w:r>
    </w:p>
    <w:p w14:paraId="782A9F74" w14:textId="77777777" w:rsidR="00656FF6" w:rsidRPr="00C20056" w:rsidRDefault="00656FF6" w:rsidP="00C20056">
      <w:pPr>
        <w:pStyle w:val="Heading2"/>
        <w:tabs>
          <w:tab w:val="left" w:pos="400"/>
        </w:tabs>
        <w:autoSpaceDE w:val="0"/>
        <w:autoSpaceDN w:val="0"/>
        <w:adjustRightInd w:val="0"/>
        <w:rPr>
          <w:szCs w:val="24"/>
        </w:rPr>
      </w:pPr>
      <w:bookmarkStart w:id="103" w:name="_Toc187011798"/>
      <w:r w:rsidRPr="00C20056">
        <w:rPr>
          <w:szCs w:val="24"/>
        </w:rPr>
        <w:t>Confirmation by content producers when producing visual presentations of speech</w:t>
      </w:r>
      <w:bookmarkEnd w:id="103"/>
    </w:p>
    <w:p w14:paraId="16342BCA" w14:textId="2E9FD343"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When some important speech is difficult to explain, clarification and assistance should be sought from the producers or directors of the audiovisual content.</w:t>
      </w:r>
    </w:p>
    <w:p w14:paraId="6A80A797"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A script or screenplay might suffice, if contacting the producers or directors is impossible.</w:t>
      </w:r>
    </w:p>
    <w:p w14:paraId="64AA496F" w14:textId="77777777" w:rsidR="00656FF6" w:rsidRPr="00C20056" w:rsidRDefault="00656FF6" w:rsidP="00C20056">
      <w:pPr>
        <w:pStyle w:val="Heading2"/>
        <w:tabs>
          <w:tab w:val="left" w:pos="400"/>
        </w:tabs>
        <w:autoSpaceDE w:val="0"/>
        <w:autoSpaceDN w:val="0"/>
        <w:adjustRightInd w:val="0"/>
        <w:rPr>
          <w:szCs w:val="24"/>
        </w:rPr>
      </w:pPr>
      <w:bookmarkStart w:id="104" w:name="_Toc187011799"/>
      <w:r w:rsidRPr="00C20056">
        <w:rPr>
          <w:szCs w:val="24"/>
        </w:rPr>
        <w:t>Sources of information</w:t>
      </w:r>
      <w:bookmarkEnd w:id="104"/>
    </w:p>
    <w:p w14:paraId="73D011A5" w14:textId="752ADBEC"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When producing visual presentations of audio information</w:t>
      </w:r>
      <w:r w:rsidR="006B4DF8" w:rsidRPr="006B4DF8">
        <w:rPr>
          <w:rFonts w:eastAsia="MS Mincho"/>
          <w:szCs w:val="24"/>
        </w:rPr>
        <w:t xml:space="preserve"> </w:t>
      </w:r>
      <w:r w:rsidR="006B4DF8">
        <w:rPr>
          <w:rFonts w:eastAsia="MS Mincho"/>
          <w:szCs w:val="24"/>
        </w:rPr>
        <w:t>in sign language</w:t>
      </w:r>
      <w:r w:rsidRPr="00C20056">
        <w:rPr>
          <w:rFonts w:eastAsia="MS Mincho"/>
          <w:szCs w:val="24"/>
        </w:rPr>
        <w:t xml:space="preserve">, information provided by the producers </w:t>
      </w:r>
      <w:r w:rsidR="0023494F" w:rsidRPr="00C20056">
        <w:rPr>
          <w:rFonts w:eastAsia="MS Mincho"/>
          <w:szCs w:val="24"/>
        </w:rPr>
        <w:t xml:space="preserve">or directors </w:t>
      </w:r>
      <w:r w:rsidRPr="00C20056">
        <w:rPr>
          <w:rFonts w:eastAsia="MS Mincho"/>
          <w:szCs w:val="24"/>
        </w:rPr>
        <w:t>of the content may be used as a reference.</w:t>
      </w:r>
    </w:p>
    <w:p w14:paraId="1041DD7B" w14:textId="47E7F143"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This can include pre-production or post-production scripts, screenplays, or other materials if they are available.</w:t>
      </w:r>
    </w:p>
    <w:p w14:paraId="49DA78F2"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The speech of the audio content is likely different from that written in the original screenplay or script.</w:t>
      </w:r>
    </w:p>
    <w:p w14:paraId="5D5EBDC5" w14:textId="50D98F51" w:rsidR="00656FF6" w:rsidRPr="00C20056" w:rsidRDefault="00D220BD" w:rsidP="00C20056">
      <w:pPr>
        <w:pStyle w:val="Heading1"/>
        <w:autoSpaceDE w:val="0"/>
        <w:autoSpaceDN w:val="0"/>
        <w:adjustRightInd w:val="0"/>
        <w:rPr>
          <w:szCs w:val="24"/>
        </w:rPr>
      </w:pPr>
      <w:bookmarkStart w:id="105" w:name="_Toc187011800"/>
      <w:r>
        <w:rPr>
          <w:szCs w:val="24"/>
        </w:rPr>
        <w:t>Describing n</w:t>
      </w:r>
      <w:r w:rsidRPr="00C20056">
        <w:rPr>
          <w:szCs w:val="24"/>
        </w:rPr>
        <w:t>on</w:t>
      </w:r>
      <w:r w:rsidR="00656FF6" w:rsidRPr="00C20056">
        <w:rPr>
          <w:szCs w:val="24"/>
        </w:rPr>
        <w:t>-speech information (NSI)</w:t>
      </w:r>
      <w:bookmarkEnd w:id="105"/>
    </w:p>
    <w:p w14:paraId="16A310F3" w14:textId="77777777" w:rsidR="00656FF6" w:rsidRPr="00C20056" w:rsidRDefault="00656FF6" w:rsidP="00C20056">
      <w:pPr>
        <w:pStyle w:val="Heading2"/>
        <w:tabs>
          <w:tab w:val="left" w:pos="400"/>
        </w:tabs>
        <w:autoSpaceDE w:val="0"/>
        <w:autoSpaceDN w:val="0"/>
        <w:adjustRightInd w:val="0"/>
        <w:rPr>
          <w:szCs w:val="24"/>
        </w:rPr>
      </w:pPr>
      <w:bookmarkStart w:id="106" w:name="_Toc187011801"/>
      <w:r w:rsidRPr="00C20056">
        <w:rPr>
          <w:szCs w:val="24"/>
        </w:rPr>
        <w:t>General</w:t>
      </w:r>
      <w:bookmarkEnd w:id="106"/>
    </w:p>
    <w:p w14:paraId="08CE00B7"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levels of importance contained in </w:t>
      </w:r>
      <w:r w:rsidRPr="00C20056">
        <w:rPr>
          <w:rStyle w:val="citesec"/>
          <w:szCs w:val="24"/>
          <w:shd w:val="clear" w:color="auto" w:fill="auto"/>
        </w:rPr>
        <w:t>4.7</w:t>
      </w:r>
      <w:r w:rsidRPr="00C20056">
        <w:rPr>
          <w:rFonts w:eastAsia="MS Mincho"/>
          <w:szCs w:val="24"/>
        </w:rPr>
        <w:t xml:space="preserve"> shall be used to determine which NSI is to be presented.</w:t>
      </w:r>
    </w:p>
    <w:p w14:paraId="61FE1610" w14:textId="5BFD6416"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Music, emotion, and silence are types of NSI which have additional guidance. See </w:t>
      </w:r>
      <w:r w:rsidRPr="00C20056">
        <w:rPr>
          <w:rStyle w:val="citesec"/>
          <w:szCs w:val="24"/>
          <w:shd w:val="clear" w:color="auto" w:fill="auto"/>
        </w:rPr>
        <w:t>1</w:t>
      </w:r>
      <w:r w:rsidR="00961A12">
        <w:rPr>
          <w:rStyle w:val="citesec"/>
          <w:szCs w:val="24"/>
          <w:shd w:val="clear" w:color="auto" w:fill="auto"/>
        </w:rPr>
        <w:t>3</w:t>
      </w:r>
      <w:r w:rsidRPr="00C20056">
        <w:rPr>
          <w:rStyle w:val="citesec"/>
          <w:szCs w:val="24"/>
          <w:shd w:val="clear" w:color="auto" w:fill="auto"/>
        </w:rPr>
        <w:t>, 1</w:t>
      </w:r>
      <w:r w:rsidR="00961A12">
        <w:rPr>
          <w:rStyle w:val="citesec"/>
          <w:szCs w:val="24"/>
          <w:shd w:val="clear" w:color="auto" w:fill="auto"/>
        </w:rPr>
        <w:t>4</w:t>
      </w:r>
      <w:r w:rsidRPr="00C20056">
        <w:rPr>
          <w:rStyle w:val="citesec"/>
          <w:szCs w:val="24"/>
          <w:shd w:val="clear" w:color="auto" w:fill="auto"/>
        </w:rPr>
        <w:t>, and 1</w:t>
      </w:r>
      <w:r w:rsidR="00961A12">
        <w:rPr>
          <w:rStyle w:val="citesec"/>
          <w:szCs w:val="24"/>
          <w:shd w:val="clear" w:color="auto" w:fill="auto"/>
        </w:rPr>
        <w:t>5</w:t>
      </w:r>
      <w:r w:rsidRPr="00C20056">
        <w:rPr>
          <w:rFonts w:eastAsia="MS Mincho"/>
          <w:szCs w:val="24"/>
        </w:rPr>
        <w:t>.</w:t>
      </w:r>
    </w:p>
    <w:p w14:paraId="6BA15CBF" w14:textId="14723019" w:rsidR="00656FF6" w:rsidRPr="00C20056" w:rsidRDefault="00656FF6" w:rsidP="00C20056">
      <w:pPr>
        <w:pStyle w:val="Heading2"/>
        <w:tabs>
          <w:tab w:val="left" w:pos="400"/>
        </w:tabs>
        <w:autoSpaceDE w:val="0"/>
        <w:autoSpaceDN w:val="0"/>
        <w:adjustRightInd w:val="0"/>
        <w:rPr>
          <w:szCs w:val="24"/>
        </w:rPr>
      </w:pPr>
      <w:bookmarkStart w:id="107" w:name="_Toc187011802"/>
      <w:r w:rsidRPr="00C20056">
        <w:rPr>
          <w:szCs w:val="24"/>
        </w:rPr>
        <w:lastRenderedPageBreak/>
        <w:t>Describing NSI</w:t>
      </w:r>
      <w:r w:rsidR="007A2DCB">
        <w:rPr>
          <w:szCs w:val="24"/>
        </w:rPr>
        <w:t xml:space="preserve"> content</w:t>
      </w:r>
      <w:bookmarkEnd w:id="107"/>
    </w:p>
    <w:p w14:paraId="286FEBAC" w14:textId="15C1CA57" w:rsidR="00656FF6" w:rsidRPr="00C20056" w:rsidRDefault="00961A12" w:rsidP="00C20056">
      <w:pPr>
        <w:pStyle w:val="BodyText"/>
        <w:autoSpaceDE w:val="0"/>
        <w:autoSpaceDN w:val="0"/>
        <w:adjustRightInd w:val="0"/>
        <w:rPr>
          <w:rFonts w:eastAsia="MS Mincho"/>
          <w:szCs w:val="24"/>
        </w:rPr>
      </w:pPr>
      <w:r>
        <w:rPr>
          <w:rFonts w:eastAsia="MS Mincho"/>
          <w:szCs w:val="24"/>
        </w:rPr>
        <w:t>S</w:t>
      </w:r>
      <w:r w:rsidR="00656FF6" w:rsidRPr="00C20056">
        <w:rPr>
          <w:rFonts w:eastAsia="MS Mincho"/>
          <w:szCs w:val="24"/>
        </w:rPr>
        <w:t>igns can be used to visually present NSI (e.g. sound effects, ringtone, doorbell, etc.).</w:t>
      </w:r>
    </w:p>
    <w:p w14:paraId="65DBCBE1" w14:textId="7349A162" w:rsidR="00656FF6" w:rsidRPr="00C20056" w:rsidRDefault="00656FF6" w:rsidP="00961A12">
      <w:pPr>
        <w:pStyle w:val="BodyText"/>
        <w:autoSpaceDE w:val="0"/>
        <w:autoSpaceDN w:val="0"/>
        <w:adjustRightInd w:val="0"/>
        <w:rPr>
          <w:rFonts w:eastAsia="MS Mincho"/>
          <w:szCs w:val="24"/>
        </w:rPr>
      </w:pPr>
      <w:r w:rsidRPr="00C20056">
        <w:rPr>
          <w:rFonts w:eastAsia="MS Mincho"/>
          <w:szCs w:val="24"/>
        </w:rPr>
        <w:t xml:space="preserve">When </w:t>
      </w:r>
      <w:r w:rsidR="00961A12">
        <w:rPr>
          <w:rFonts w:eastAsia="MS Mincho"/>
          <w:szCs w:val="24"/>
        </w:rPr>
        <w:t xml:space="preserve">presenting </w:t>
      </w:r>
      <w:r w:rsidRPr="00C20056">
        <w:rPr>
          <w:rFonts w:eastAsia="MS Mincho"/>
          <w:szCs w:val="24"/>
        </w:rPr>
        <w:t xml:space="preserve">NSI </w:t>
      </w:r>
      <w:r w:rsidR="00961A12">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00961A12">
        <w:rPr>
          <w:rFonts w:eastAsia="MS Mincho"/>
          <w:szCs w:val="24"/>
        </w:rPr>
        <w:t xml:space="preserve"> should clearly</w:t>
      </w:r>
      <w:r w:rsidRPr="00C20056">
        <w:rPr>
          <w:rFonts w:eastAsia="MS Mincho"/>
          <w:szCs w:val="24"/>
        </w:rPr>
        <w:t xml:space="preserve"> distinguish NSI from speech.</w:t>
      </w:r>
    </w:p>
    <w:p w14:paraId="3C296110" w14:textId="77777777" w:rsidR="00656FF6" w:rsidRPr="00C20056" w:rsidRDefault="00656FF6" w:rsidP="00C20056">
      <w:pPr>
        <w:pStyle w:val="Heading2"/>
        <w:tabs>
          <w:tab w:val="left" w:pos="400"/>
        </w:tabs>
        <w:autoSpaceDE w:val="0"/>
        <w:autoSpaceDN w:val="0"/>
        <w:adjustRightInd w:val="0"/>
        <w:rPr>
          <w:szCs w:val="24"/>
        </w:rPr>
      </w:pPr>
      <w:bookmarkStart w:id="108" w:name="_Toc187011803"/>
      <w:r w:rsidRPr="00C20056">
        <w:rPr>
          <w:szCs w:val="24"/>
        </w:rPr>
        <w:t>Correct description of NSI</w:t>
      </w:r>
      <w:bookmarkEnd w:id="108"/>
    </w:p>
    <w:p w14:paraId="1A7D72FD" w14:textId="52498408" w:rsidR="00656FF6" w:rsidRPr="00C20056" w:rsidRDefault="00961A12" w:rsidP="00C20056">
      <w:pPr>
        <w:pStyle w:val="BodyText"/>
        <w:autoSpaceDE w:val="0"/>
        <w:autoSpaceDN w:val="0"/>
        <w:adjustRightInd w:val="0"/>
        <w:rPr>
          <w:rFonts w:eastAsia="MS Mincho"/>
          <w:szCs w:val="24"/>
        </w:rPr>
      </w:pPr>
      <w:r>
        <w:rPr>
          <w:rFonts w:eastAsia="MS Mincho"/>
          <w:szCs w:val="24"/>
        </w:rPr>
        <w:t>S</w:t>
      </w:r>
      <w:r w:rsidR="00656FF6" w:rsidRPr="00C20056">
        <w:rPr>
          <w:rFonts w:eastAsia="MS Mincho"/>
          <w:szCs w:val="24"/>
        </w:rPr>
        <w:t>igns used to visually present NSI shall correctly convey the sound, which can be achieved by conveying the sound itself, its source, and/or its function.</w:t>
      </w:r>
    </w:p>
    <w:p w14:paraId="59B11506" w14:textId="1873CF15"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1</w:t>
      </w:r>
      <w:r w:rsidRPr="00C20056">
        <w:rPr>
          <w:rFonts w:eastAsia="MS Mincho"/>
          <w:szCs w:val="24"/>
        </w:rPr>
        <w:tab/>
        <w:t>“barking”</w:t>
      </w:r>
    </w:p>
    <w:p w14:paraId="79805B19" w14:textId="6FF120A6" w:rsidR="00656FF6" w:rsidRPr="00C20056" w:rsidRDefault="00136062" w:rsidP="00C20056">
      <w:pPr>
        <w:pStyle w:val="BodyText"/>
        <w:autoSpaceDE w:val="0"/>
        <w:autoSpaceDN w:val="0"/>
        <w:adjustRightInd w:val="0"/>
        <w:rPr>
          <w:rFonts w:eastAsia="MS Mincho"/>
          <w:szCs w:val="24"/>
        </w:rPr>
      </w:pPr>
      <w:r>
        <w:rPr>
          <w:rFonts w:eastAsia="MS Mincho"/>
          <w:szCs w:val="24"/>
        </w:rPr>
        <w:t>S</w:t>
      </w:r>
      <w:r w:rsidR="00656FF6" w:rsidRPr="00C20056">
        <w:rPr>
          <w:rFonts w:eastAsia="MS Mincho"/>
          <w:szCs w:val="24"/>
        </w:rPr>
        <w:t>igns used to visually present NSI should correctly convey the source.</w:t>
      </w:r>
    </w:p>
    <w:p w14:paraId="4C33B8B4" w14:textId="3B4995EE"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2</w:t>
      </w:r>
      <w:r w:rsidRPr="00C20056">
        <w:rPr>
          <w:rFonts w:eastAsia="MS Mincho"/>
          <w:szCs w:val="24"/>
        </w:rPr>
        <w:tab/>
        <w:t>“dog barking”</w:t>
      </w:r>
    </w:p>
    <w:p w14:paraId="7741BD82" w14:textId="5C6BB722" w:rsidR="00656FF6" w:rsidRPr="00C20056" w:rsidRDefault="00136062" w:rsidP="00C20056">
      <w:pPr>
        <w:pStyle w:val="BodyText"/>
        <w:autoSpaceDE w:val="0"/>
        <w:autoSpaceDN w:val="0"/>
        <w:adjustRightInd w:val="0"/>
        <w:rPr>
          <w:rFonts w:eastAsia="MS Mincho"/>
          <w:szCs w:val="24"/>
        </w:rPr>
      </w:pPr>
      <w:r>
        <w:rPr>
          <w:rFonts w:eastAsia="MS Mincho"/>
          <w:szCs w:val="24"/>
        </w:rPr>
        <w:t>S</w:t>
      </w:r>
      <w:r w:rsidR="00656FF6" w:rsidRPr="00C20056">
        <w:rPr>
          <w:rFonts w:eastAsia="MS Mincho"/>
          <w:szCs w:val="24"/>
        </w:rPr>
        <w:t>igns used to visually present NSI may convey the function or purpose.</w:t>
      </w:r>
    </w:p>
    <w:p w14:paraId="3010288D" w14:textId="379C093A"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3</w:t>
      </w:r>
      <w:r w:rsidRPr="00C20056">
        <w:rPr>
          <w:rFonts w:eastAsia="MS Mincho"/>
          <w:szCs w:val="24"/>
        </w:rPr>
        <w:tab/>
        <w:t>“dog barking at intruder”</w:t>
      </w:r>
    </w:p>
    <w:p w14:paraId="76F07AAB" w14:textId="77777777" w:rsidR="00656FF6" w:rsidRPr="00C20056" w:rsidRDefault="00656FF6" w:rsidP="00C20056">
      <w:pPr>
        <w:pStyle w:val="Heading2"/>
        <w:tabs>
          <w:tab w:val="left" w:pos="400"/>
        </w:tabs>
        <w:autoSpaceDE w:val="0"/>
        <w:autoSpaceDN w:val="0"/>
        <w:adjustRightInd w:val="0"/>
        <w:rPr>
          <w:szCs w:val="24"/>
        </w:rPr>
      </w:pPr>
      <w:bookmarkStart w:id="109" w:name="_Toc187011804"/>
      <w:r w:rsidRPr="00C20056">
        <w:rPr>
          <w:szCs w:val="24"/>
        </w:rPr>
        <w:t>Well-known sound descriptions</w:t>
      </w:r>
      <w:bookmarkEnd w:id="109"/>
    </w:p>
    <w:p w14:paraId="029EDCF9" w14:textId="781AC57E"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Care should be taken to use signs that are commonly and widely recognized to represent the particular sound.</w:t>
      </w:r>
    </w:p>
    <w:p w14:paraId="459CF09E" w14:textId="77777777" w:rsidR="00656FF6" w:rsidRPr="00C20056" w:rsidRDefault="00656FF6" w:rsidP="00C20056">
      <w:pPr>
        <w:pStyle w:val="Heading2"/>
        <w:tabs>
          <w:tab w:val="left" w:pos="400"/>
        </w:tabs>
        <w:autoSpaceDE w:val="0"/>
        <w:autoSpaceDN w:val="0"/>
        <w:adjustRightInd w:val="0"/>
        <w:rPr>
          <w:szCs w:val="24"/>
        </w:rPr>
      </w:pPr>
      <w:bookmarkStart w:id="110" w:name="_Toc187011805"/>
      <w:r w:rsidRPr="00C20056">
        <w:rPr>
          <w:szCs w:val="24"/>
        </w:rPr>
        <w:t>Censored language</w:t>
      </w:r>
      <w:bookmarkEnd w:id="110"/>
    </w:p>
    <w:p w14:paraId="30C7A9AD" w14:textId="7566F722"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If a vulgar word has been bleeped out or simply silenced, </w:t>
      </w:r>
      <w:r w:rsidR="00136062">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Pr="00C20056">
        <w:rPr>
          <w:rFonts w:eastAsia="MS Mincho"/>
          <w:szCs w:val="24"/>
        </w:rPr>
        <w:t xml:space="preserve"> shall </w:t>
      </w:r>
      <w:r w:rsidR="00136062">
        <w:rPr>
          <w:rFonts w:eastAsia="MS Mincho"/>
          <w:szCs w:val="24"/>
        </w:rPr>
        <w:t>convey</w:t>
      </w:r>
      <w:r w:rsidRPr="00C20056">
        <w:rPr>
          <w:rFonts w:eastAsia="MS Mincho"/>
          <w:szCs w:val="24"/>
        </w:rPr>
        <w:t xml:space="preserve"> this.</w:t>
      </w:r>
    </w:p>
    <w:p w14:paraId="04A59690" w14:textId="77777777" w:rsidR="00656FF6" w:rsidRPr="00C20056" w:rsidRDefault="00656FF6" w:rsidP="00C20056">
      <w:pPr>
        <w:pStyle w:val="Heading2"/>
        <w:tabs>
          <w:tab w:val="left" w:pos="400"/>
        </w:tabs>
        <w:autoSpaceDE w:val="0"/>
        <w:autoSpaceDN w:val="0"/>
        <w:adjustRightInd w:val="0"/>
        <w:rPr>
          <w:szCs w:val="24"/>
        </w:rPr>
      </w:pPr>
      <w:bookmarkStart w:id="111" w:name="_Toc187011806"/>
      <w:r w:rsidRPr="00C20056">
        <w:rPr>
          <w:szCs w:val="24"/>
        </w:rPr>
        <w:t>Paralinguistic sound effects</w:t>
      </w:r>
      <w:bookmarkEnd w:id="111"/>
    </w:p>
    <w:p w14:paraId="5F8DC317" w14:textId="712E93D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speech includes paralinguistic sounds, </w:t>
      </w:r>
      <w:r w:rsidR="00136062">
        <w:rPr>
          <w:rFonts w:eastAsia="MS Mincho"/>
          <w:szCs w:val="24"/>
        </w:rPr>
        <w:t xml:space="preserve">the </w:t>
      </w:r>
      <w:r w:rsidR="000774CA" w:rsidRPr="008F2608">
        <w:rPr>
          <w:rFonts w:eastAsia="MS Mincho"/>
          <w:szCs w:val="24"/>
        </w:rPr>
        <w:t>sign</w:t>
      </w:r>
      <w:r w:rsidR="000774CA">
        <w:rPr>
          <w:rFonts w:eastAsia="MS Mincho"/>
          <w:szCs w:val="24"/>
        </w:rPr>
        <w:t xml:space="preserve"> language presenter</w:t>
      </w:r>
      <w:r w:rsidR="00136062">
        <w:rPr>
          <w:rFonts w:eastAsia="MS Mincho"/>
          <w:szCs w:val="24"/>
        </w:rPr>
        <w:t xml:space="preserve"> should convey this</w:t>
      </w:r>
      <w:r w:rsidRPr="00C20056">
        <w:rPr>
          <w:rFonts w:eastAsia="MS Mincho"/>
          <w:szCs w:val="24"/>
        </w:rPr>
        <w:t>.</w:t>
      </w:r>
    </w:p>
    <w:p w14:paraId="5C822CB5"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Paralinguistic sounds include laughter, coughs, grunting, crying, etc.</w:t>
      </w:r>
    </w:p>
    <w:p w14:paraId="7D3AA13E" w14:textId="77777777" w:rsidR="00656FF6" w:rsidRPr="00C20056" w:rsidRDefault="00656FF6" w:rsidP="00C20056">
      <w:pPr>
        <w:pStyle w:val="Heading2"/>
        <w:tabs>
          <w:tab w:val="left" w:pos="400"/>
        </w:tabs>
        <w:autoSpaceDE w:val="0"/>
        <w:autoSpaceDN w:val="0"/>
        <w:adjustRightInd w:val="0"/>
        <w:rPr>
          <w:szCs w:val="24"/>
        </w:rPr>
      </w:pPr>
      <w:bookmarkStart w:id="112" w:name="_Toc187011807"/>
      <w:r w:rsidRPr="00C20056">
        <w:rPr>
          <w:szCs w:val="24"/>
        </w:rPr>
        <w:t>Discrete and sustained sound effects</w:t>
      </w:r>
      <w:bookmarkEnd w:id="112"/>
    </w:p>
    <w:p w14:paraId="4D48C554" w14:textId="77D3063D" w:rsidR="00656FF6" w:rsidRPr="00C20056" w:rsidRDefault="00136062" w:rsidP="00C20056">
      <w:pPr>
        <w:pStyle w:val="BodyText"/>
        <w:autoSpaceDE w:val="0"/>
        <w:autoSpaceDN w:val="0"/>
        <w:adjustRightInd w:val="0"/>
        <w:rPr>
          <w:rFonts w:eastAsia="MS Mincho"/>
          <w:szCs w:val="24"/>
        </w:rPr>
      </w:pPr>
      <w:r>
        <w:rPr>
          <w:rFonts w:eastAsia="MS Mincho"/>
          <w:szCs w:val="24"/>
        </w:rPr>
        <w:t>S</w:t>
      </w:r>
      <w:r w:rsidR="00656FF6" w:rsidRPr="00C20056">
        <w:rPr>
          <w:rFonts w:eastAsia="MS Mincho"/>
          <w:szCs w:val="24"/>
        </w:rPr>
        <w:t>igns used to visually present NSI shall correctly convey whether the sound is discrete or sustained.</w:t>
      </w:r>
    </w:p>
    <w:p w14:paraId="7BC70074" w14:textId="22F57989"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 xml:space="preserve">Non-speech sounds </w:t>
      </w:r>
      <w:r w:rsidR="00C57D27">
        <w:rPr>
          <w:rFonts w:eastAsia="MS Mincho"/>
          <w:szCs w:val="24"/>
        </w:rPr>
        <w:t>with</w:t>
      </w:r>
      <w:r w:rsidRPr="00C20056">
        <w:rPr>
          <w:rFonts w:eastAsia="MS Mincho"/>
          <w:szCs w:val="24"/>
        </w:rPr>
        <w:t xml:space="preserve"> a clear beginning and end are discrete sounds.</w:t>
      </w:r>
    </w:p>
    <w:p w14:paraId="1C695349" w14:textId="1C970517"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1</w:t>
      </w:r>
      <w:r w:rsidRPr="00C20056">
        <w:rPr>
          <w:rFonts w:eastAsia="MS Mincho"/>
          <w:szCs w:val="24"/>
        </w:rPr>
        <w:tab/>
        <w:t>“laughs”, “shouts”</w:t>
      </w:r>
    </w:p>
    <w:p w14:paraId="0FACD5CA" w14:textId="3E443292"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 xml:space="preserve">Non-speech sounds </w:t>
      </w:r>
      <w:r w:rsidR="00960144">
        <w:rPr>
          <w:rFonts w:eastAsia="MS Mincho"/>
          <w:szCs w:val="24"/>
        </w:rPr>
        <w:t>with</w:t>
      </w:r>
      <w:r w:rsidRPr="00C20056">
        <w:rPr>
          <w:rFonts w:eastAsia="MS Mincho"/>
          <w:szCs w:val="24"/>
        </w:rPr>
        <w:t xml:space="preserve"> an ongoing action, repetition, or overlapping ongoing action are sustained sounds.</w:t>
      </w:r>
    </w:p>
    <w:p w14:paraId="749257AF" w14:textId="0CD568CA"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2</w:t>
      </w:r>
      <w:r w:rsidRPr="00C20056">
        <w:rPr>
          <w:rFonts w:eastAsia="MS Mincho"/>
          <w:szCs w:val="24"/>
        </w:rPr>
        <w:tab/>
        <w:t>“laughing”, “shouting”</w:t>
      </w:r>
    </w:p>
    <w:p w14:paraId="2D3AC258" w14:textId="41353EE2"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3</w:t>
      </w:r>
      <w:r w:rsidRPr="00C20056">
        <w:rPr>
          <w:rFonts w:eastAsia="MS Mincho"/>
          <w:szCs w:val="24"/>
        </w:rPr>
        <w:tab/>
        <w:t xml:space="preserve">When a sustained sound lasts longer than the original </w:t>
      </w:r>
      <w:r w:rsidR="00136062">
        <w:rPr>
          <w:rFonts w:eastAsia="MS Mincho"/>
          <w:szCs w:val="24"/>
        </w:rPr>
        <w:t>sign</w:t>
      </w:r>
      <w:r w:rsidRPr="00C20056">
        <w:rPr>
          <w:rFonts w:eastAsia="MS Mincho"/>
          <w:szCs w:val="24"/>
        </w:rPr>
        <w:t xml:space="preserve"> describing its presence, a</w:t>
      </w:r>
      <w:r w:rsidR="00136062">
        <w:rPr>
          <w:rFonts w:eastAsia="MS Mincho"/>
          <w:szCs w:val="24"/>
        </w:rPr>
        <w:t xml:space="preserve">dditional signing </w:t>
      </w:r>
      <w:r w:rsidRPr="00C20056">
        <w:rPr>
          <w:rFonts w:eastAsia="MS Mincho"/>
          <w:szCs w:val="24"/>
        </w:rPr>
        <w:t>can be used to show it is ongoing.</w:t>
      </w:r>
    </w:p>
    <w:p w14:paraId="423E87DB" w14:textId="3382445D"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3</w:t>
      </w:r>
      <w:r w:rsidRPr="00C20056">
        <w:rPr>
          <w:rFonts w:eastAsia="MS Mincho"/>
          <w:szCs w:val="24"/>
        </w:rPr>
        <w:tab/>
        <w:t>“laughing continues”</w:t>
      </w:r>
    </w:p>
    <w:p w14:paraId="73EEA6E2" w14:textId="7B17D0E3"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4</w:t>
      </w:r>
      <w:r w:rsidRPr="00C20056">
        <w:rPr>
          <w:rFonts w:eastAsia="MS Mincho"/>
          <w:szCs w:val="24"/>
        </w:rPr>
        <w:tab/>
        <w:t xml:space="preserve">When a sustained sound stops, a new </w:t>
      </w:r>
      <w:r w:rsidR="00136062">
        <w:rPr>
          <w:rFonts w:eastAsia="MS Mincho"/>
          <w:szCs w:val="24"/>
        </w:rPr>
        <w:t>sign</w:t>
      </w:r>
      <w:r w:rsidRPr="00C20056">
        <w:rPr>
          <w:rFonts w:eastAsia="MS Mincho"/>
          <w:szCs w:val="24"/>
        </w:rPr>
        <w:t xml:space="preserve"> can be used to show it has stopped.</w:t>
      </w:r>
    </w:p>
    <w:p w14:paraId="25853380" w14:textId="5FE45824"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4</w:t>
      </w:r>
      <w:r w:rsidRPr="00C20056">
        <w:rPr>
          <w:rFonts w:eastAsia="MS Mincho"/>
          <w:szCs w:val="24"/>
        </w:rPr>
        <w:tab/>
        <w:t>“laughing stops”</w:t>
      </w:r>
    </w:p>
    <w:p w14:paraId="021571AC" w14:textId="77777777" w:rsidR="00656FF6" w:rsidRPr="00C20056" w:rsidRDefault="00656FF6" w:rsidP="00C20056">
      <w:pPr>
        <w:pStyle w:val="Heading2"/>
        <w:tabs>
          <w:tab w:val="left" w:pos="400"/>
        </w:tabs>
        <w:autoSpaceDE w:val="0"/>
        <w:autoSpaceDN w:val="0"/>
        <w:adjustRightInd w:val="0"/>
        <w:rPr>
          <w:szCs w:val="24"/>
        </w:rPr>
      </w:pPr>
      <w:bookmarkStart w:id="113" w:name="_Toc187011808"/>
      <w:r w:rsidRPr="00C20056">
        <w:rPr>
          <w:szCs w:val="24"/>
        </w:rPr>
        <w:lastRenderedPageBreak/>
        <w:t>Confirmation by content producers when producing visual presentations of NSI</w:t>
      </w:r>
      <w:bookmarkEnd w:id="113"/>
    </w:p>
    <w:p w14:paraId="0BB6817E" w14:textId="56163DBC"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When some important sound(s) is difficult to explain, clarification and assistance should be sought from the producers or directors of the audio content.</w:t>
      </w:r>
    </w:p>
    <w:p w14:paraId="7392867B" w14:textId="5954CE8C"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A script or screenplay might suffice if contacting the producers or directors is impossible.</w:t>
      </w:r>
    </w:p>
    <w:p w14:paraId="573E06FF" w14:textId="77777777" w:rsidR="00656FF6" w:rsidRPr="00C20056" w:rsidRDefault="00656FF6" w:rsidP="00C20056">
      <w:pPr>
        <w:pStyle w:val="Heading2"/>
        <w:tabs>
          <w:tab w:val="left" w:pos="400"/>
        </w:tabs>
        <w:autoSpaceDE w:val="0"/>
        <w:autoSpaceDN w:val="0"/>
        <w:adjustRightInd w:val="0"/>
        <w:rPr>
          <w:szCs w:val="24"/>
        </w:rPr>
      </w:pPr>
      <w:bookmarkStart w:id="114" w:name="_Toc187011809"/>
      <w:r w:rsidRPr="00C20056">
        <w:rPr>
          <w:szCs w:val="24"/>
        </w:rPr>
        <w:t>Sources of information</w:t>
      </w:r>
      <w:bookmarkEnd w:id="114"/>
    </w:p>
    <w:p w14:paraId="019F4BF8" w14:textId="6CC9A68D"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When producing visual presentations of audio information, information provided by the producer</w:t>
      </w:r>
      <w:r w:rsidR="00D507BF">
        <w:rPr>
          <w:rFonts w:eastAsia="MS Mincho"/>
          <w:szCs w:val="24"/>
        </w:rPr>
        <w:t>s</w:t>
      </w:r>
      <w:r w:rsidRPr="00C20056">
        <w:rPr>
          <w:rFonts w:eastAsia="MS Mincho"/>
          <w:szCs w:val="24"/>
        </w:rPr>
        <w:t xml:space="preserve"> or director</w:t>
      </w:r>
      <w:r w:rsidR="00D507BF">
        <w:rPr>
          <w:rFonts w:eastAsia="MS Mincho"/>
          <w:szCs w:val="24"/>
        </w:rPr>
        <w:t>s</w:t>
      </w:r>
      <w:r w:rsidRPr="00C20056">
        <w:rPr>
          <w:rFonts w:eastAsia="MS Mincho"/>
          <w:szCs w:val="24"/>
        </w:rPr>
        <w:t xml:space="preserve"> of the content may be used as a reference.</w:t>
      </w:r>
    </w:p>
    <w:p w14:paraId="573208B6"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1</w:t>
      </w:r>
      <w:r w:rsidRPr="00C20056">
        <w:rPr>
          <w:rFonts w:eastAsia="MS Mincho"/>
          <w:szCs w:val="24"/>
        </w:rPr>
        <w:tab/>
        <w:t>This can include pre-production or post-production scripts, screenplays, or other materials, if they are available.</w:t>
      </w:r>
    </w:p>
    <w:p w14:paraId="358520FC" w14:textId="2584C3F3"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 2</w:t>
      </w:r>
      <w:r w:rsidRPr="00C20056">
        <w:rPr>
          <w:rFonts w:eastAsia="MS Mincho"/>
          <w:szCs w:val="24"/>
        </w:rPr>
        <w:tab/>
        <w:t xml:space="preserve">The sounds of the finalized audio content </w:t>
      </w:r>
      <w:r w:rsidR="00FD4D75">
        <w:rPr>
          <w:rFonts w:eastAsia="MS Mincho"/>
          <w:szCs w:val="24"/>
        </w:rPr>
        <w:t>will likely differ</w:t>
      </w:r>
      <w:r w:rsidRPr="00C20056">
        <w:rPr>
          <w:rFonts w:eastAsia="MS Mincho"/>
          <w:szCs w:val="24"/>
        </w:rPr>
        <w:t xml:space="preserve"> from those written in the original screenplay or script.</w:t>
      </w:r>
    </w:p>
    <w:p w14:paraId="4F4F33F2" w14:textId="77777777" w:rsidR="00656FF6" w:rsidRPr="00C20056" w:rsidRDefault="00656FF6" w:rsidP="00C20056">
      <w:pPr>
        <w:pStyle w:val="Heading1"/>
        <w:autoSpaceDE w:val="0"/>
        <w:autoSpaceDN w:val="0"/>
        <w:adjustRightInd w:val="0"/>
        <w:rPr>
          <w:szCs w:val="24"/>
        </w:rPr>
      </w:pPr>
      <w:bookmarkStart w:id="115" w:name="_Toc187011810"/>
      <w:r w:rsidRPr="00C20056">
        <w:rPr>
          <w:szCs w:val="24"/>
        </w:rPr>
        <w:t>Music</w:t>
      </w:r>
      <w:bookmarkEnd w:id="115"/>
    </w:p>
    <w:p w14:paraId="2C88A0EF" w14:textId="77777777" w:rsidR="00656FF6" w:rsidRPr="00C20056" w:rsidRDefault="00656FF6" w:rsidP="00C20056">
      <w:pPr>
        <w:pStyle w:val="Heading2"/>
        <w:tabs>
          <w:tab w:val="left" w:pos="400"/>
        </w:tabs>
        <w:autoSpaceDE w:val="0"/>
        <w:autoSpaceDN w:val="0"/>
        <w:adjustRightInd w:val="0"/>
        <w:rPr>
          <w:szCs w:val="24"/>
        </w:rPr>
      </w:pPr>
      <w:bookmarkStart w:id="116" w:name="_Toc187011811"/>
      <w:r w:rsidRPr="00C20056">
        <w:rPr>
          <w:szCs w:val="24"/>
        </w:rPr>
        <w:t>General</w:t>
      </w:r>
      <w:bookmarkEnd w:id="116"/>
    </w:p>
    <w:p w14:paraId="1092B862" w14:textId="772B135C"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levels of importance contained in </w:t>
      </w:r>
      <w:r w:rsidRPr="00C20056">
        <w:rPr>
          <w:rStyle w:val="citesec"/>
          <w:szCs w:val="24"/>
          <w:shd w:val="clear" w:color="auto" w:fill="auto"/>
        </w:rPr>
        <w:t>4.7</w:t>
      </w:r>
      <w:r w:rsidRPr="00C20056">
        <w:rPr>
          <w:rFonts w:eastAsia="MS Mincho"/>
          <w:szCs w:val="24"/>
        </w:rPr>
        <w:t xml:space="preserve"> shall be used to determine which music</w:t>
      </w:r>
      <w:r w:rsidR="00FD4D75">
        <w:rPr>
          <w:rFonts w:eastAsia="MS Mincho"/>
          <w:szCs w:val="24"/>
        </w:rPr>
        <w:t>-</w:t>
      </w:r>
      <w:r w:rsidRPr="00C20056">
        <w:rPr>
          <w:rFonts w:eastAsia="MS Mincho"/>
          <w:szCs w:val="24"/>
        </w:rPr>
        <w:t>related information is to be presented.</w:t>
      </w:r>
    </w:p>
    <w:p w14:paraId="67B84CFC" w14:textId="1F214246"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Music is a type of NSI. Further applicable guidance can be found in </w:t>
      </w:r>
      <w:r w:rsidRPr="00C20056">
        <w:rPr>
          <w:rStyle w:val="citesec"/>
          <w:szCs w:val="24"/>
          <w:shd w:val="clear" w:color="auto" w:fill="auto"/>
        </w:rPr>
        <w:t>Clause</w:t>
      </w:r>
      <w:r w:rsidR="00095E9A" w:rsidRPr="00C20056">
        <w:rPr>
          <w:rStyle w:val="citesec"/>
          <w:szCs w:val="24"/>
          <w:shd w:val="clear" w:color="auto" w:fill="auto"/>
        </w:rPr>
        <w:t> </w:t>
      </w:r>
      <w:r w:rsidRPr="00C20056">
        <w:rPr>
          <w:rStyle w:val="citesec"/>
          <w:szCs w:val="24"/>
          <w:shd w:val="clear" w:color="auto" w:fill="auto"/>
        </w:rPr>
        <w:t>1</w:t>
      </w:r>
      <w:r w:rsidR="00136062">
        <w:rPr>
          <w:rStyle w:val="citesec"/>
          <w:szCs w:val="24"/>
          <w:shd w:val="clear" w:color="auto" w:fill="auto"/>
        </w:rPr>
        <w:t>2</w:t>
      </w:r>
      <w:r w:rsidRPr="00C20056">
        <w:rPr>
          <w:rFonts w:eastAsia="MS Mincho"/>
          <w:szCs w:val="24"/>
        </w:rPr>
        <w:t>.</w:t>
      </w:r>
    </w:p>
    <w:p w14:paraId="246E4108" w14:textId="77777777" w:rsidR="00656FF6" w:rsidRPr="00C20056" w:rsidRDefault="00656FF6" w:rsidP="00C20056">
      <w:pPr>
        <w:pStyle w:val="Heading2"/>
        <w:tabs>
          <w:tab w:val="left" w:pos="400"/>
        </w:tabs>
        <w:autoSpaceDE w:val="0"/>
        <w:autoSpaceDN w:val="0"/>
        <w:adjustRightInd w:val="0"/>
        <w:rPr>
          <w:szCs w:val="24"/>
        </w:rPr>
      </w:pPr>
      <w:bookmarkStart w:id="117" w:name="_Toc187011812"/>
      <w:r w:rsidRPr="00C20056">
        <w:rPr>
          <w:szCs w:val="24"/>
        </w:rPr>
        <w:t>Describing presence of music</w:t>
      </w:r>
      <w:bookmarkEnd w:id="117"/>
    </w:p>
    <w:p w14:paraId="09A26EE3" w14:textId="7A489AAA" w:rsidR="00656FF6" w:rsidRPr="00C20056" w:rsidRDefault="00136062" w:rsidP="00136062">
      <w:pPr>
        <w:pStyle w:val="BodyText"/>
        <w:autoSpaceDE w:val="0"/>
        <w:autoSpaceDN w:val="0"/>
        <w:adjustRightInd w:val="0"/>
        <w:rPr>
          <w:rFonts w:eastAsia="MS Mincho"/>
          <w:szCs w:val="24"/>
        </w:rPr>
      </w:pPr>
      <w:r>
        <w:rPr>
          <w:rFonts w:eastAsia="MS Mincho"/>
          <w:szCs w:val="24"/>
        </w:rPr>
        <w:t>I</w:t>
      </w:r>
      <w:r w:rsidRPr="00C20056">
        <w:rPr>
          <w:rFonts w:eastAsia="MS Mincho"/>
          <w:szCs w:val="24"/>
        </w:rPr>
        <w:t xml:space="preserve">f the </w:t>
      </w:r>
      <w:r>
        <w:rPr>
          <w:rFonts w:eastAsia="MS Mincho"/>
          <w:szCs w:val="24"/>
        </w:rPr>
        <w:t>audio</w:t>
      </w:r>
      <w:r w:rsidRPr="00C20056">
        <w:rPr>
          <w:rFonts w:eastAsia="MS Mincho"/>
          <w:szCs w:val="24"/>
        </w:rPr>
        <w:t xml:space="preserve"> content includes</w:t>
      </w:r>
      <w:r>
        <w:rPr>
          <w:rFonts w:eastAsia="MS Mincho"/>
          <w:szCs w:val="24"/>
        </w:rPr>
        <w:t xml:space="preserve"> music, 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should convey the p</w:t>
      </w:r>
      <w:r w:rsidR="00656FF6" w:rsidRPr="00C20056">
        <w:rPr>
          <w:rFonts w:eastAsia="MS Mincho"/>
          <w:szCs w:val="24"/>
        </w:rPr>
        <w:t>resence of music.</w:t>
      </w:r>
    </w:p>
    <w:p w14:paraId="3784AA74" w14:textId="77777777" w:rsidR="00656FF6" w:rsidRPr="00C20056" w:rsidRDefault="00656FF6" w:rsidP="00C20056">
      <w:pPr>
        <w:pStyle w:val="Heading2"/>
        <w:tabs>
          <w:tab w:val="left" w:pos="400"/>
        </w:tabs>
        <w:autoSpaceDE w:val="0"/>
        <w:autoSpaceDN w:val="0"/>
        <w:adjustRightInd w:val="0"/>
        <w:rPr>
          <w:szCs w:val="24"/>
        </w:rPr>
      </w:pPr>
      <w:bookmarkStart w:id="118" w:name="_Toc187011813"/>
      <w:r w:rsidRPr="00C20056">
        <w:rPr>
          <w:szCs w:val="24"/>
        </w:rPr>
        <w:t>Describing the reason or purpose for the music</w:t>
      </w:r>
      <w:bookmarkEnd w:id="118"/>
    </w:p>
    <w:p w14:paraId="778BF03F" w14:textId="023162F7" w:rsidR="00656FF6" w:rsidRPr="00C20056" w:rsidRDefault="00136062" w:rsidP="00C20056">
      <w:pPr>
        <w:pStyle w:val="BodyText"/>
        <w:autoSpaceDE w:val="0"/>
        <w:autoSpaceDN w:val="0"/>
        <w:adjustRightInd w:val="0"/>
        <w:rPr>
          <w:rFonts w:eastAsia="MS Mincho"/>
          <w:szCs w:val="24"/>
        </w:rPr>
      </w:pPr>
      <w:r>
        <w:rPr>
          <w:rFonts w:eastAsia="MS Mincho"/>
          <w:szCs w:val="24"/>
        </w:rPr>
        <w:t>I</w:t>
      </w:r>
      <w:r w:rsidRPr="00C20056">
        <w:rPr>
          <w:rFonts w:eastAsia="MS Mincho"/>
          <w:szCs w:val="24"/>
        </w:rPr>
        <w:t xml:space="preserve">f the </w:t>
      </w:r>
      <w:r>
        <w:rPr>
          <w:rFonts w:eastAsia="MS Mincho"/>
          <w:szCs w:val="24"/>
        </w:rPr>
        <w:t>audio</w:t>
      </w:r>
      <w:r w:rsidRPr="00C20056">
        <w:rPr>
          <w:rFonts w:eastAsia="MS Mincho"/>
          <w:szCs w:val="24"/>
        </w:rPr>
        <w:t xml:space="preserve"> content includes </w:t>
      </w:r>
      <w:r>
        <w:rPr>
          <w:rFonts w:eastAsia="MS Mincho"/>
          <w:szCs w:val="24"/>
        </w:rPr>
        <w:t>music, t</w:t>
      </w:r>
      <w:r w:rsidR="00656FF6" w:rsidRPr="00C20056">
        <w:rPr>
          <w:rFonts w:eastAsia="MS Mincho"/>
          <w:szCs w:val="24"/>
        </w:rPr>
        <w:t xml:space="preserve">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may convey the </w:t>
      </w:r>
      <w:r w:rsidR="00656FF6" w:rsidRPr="00C20056">
        <w:rPr>
          <w:rFonts w:eastAsia="MS Mincho"/>
          <w:szCs w:val="24"/>
        </w:rPr>
        <w:t>reason or purpose for the music.</w:t>
      </w:r>
    </w:p>
    <w:p w14:paraId="4E8C9793" w14:textId="715E1B1D"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r>
      <w:r w:rsidR="00096700" w:rsidRPr="00C20056">
        <w:rPr>
          <w:rFonts w:eastAsia="MS Mincho"/>
          <w:szCs w:val="24"/>
        </w:rPr>
        <w:t>Th</w:t>
      </w:r>
      <w:r w:rsidR="00096700">
        <w:rPr>
          <w:rFonts w:eastAsia="MS Mincho"/>
          <w:szCs w:val="24"/>
        </w:rPr>
        <w:t>e</w:t>
      </w:r>
      <w:r w:rsidR="00096700" w:rsidRPr="00C20056">
        <w:rPr>
          <w:rFonts w:eastAsia="MS Mincho"/>
          <w:szCs w:val="24"/>
        </w:rPr>
        <w:t xml:space="preserve"> </w:t>
      </w:r>
      <w:r w:rsidRPr="00C20056">
        <w:rPr>
          <w:rFonts w:eastAsia="MS Mincho"/>
          <w:szCs w:val="24"/>
        </w:rPr>
        <w:t xml:space="preserve">description </w:t>
      </w:r>
      <w:r w:rsidR="00096700">
        <w:rPr>
          <w:rFonts w:eastAsia="MS Mincho"/>
          <w:szCs w:val="24"/>
        </w:rPr>
        <w:t xml:space="preserve">of the music </w:t>
      </w:r>
      <w:r w:rsidRPr="00C20056">
        <w:rPr>
          <w:rFonts w:eastAsia="MS Mincho"/>
          <w:szCs w:val="24"/>
        </w:rPr>
        <w:t>might need to reference cultural information, historical information, and/or the emotion evoked to explain the purpose of the music.</w:t>
      </w:r>
    </w:p>
    <w:p w14:paraId="029FB175" w14:textId="327D7799"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1</w:t>
      </w:r>
      <w:r w:rsidRPr="00C20056">
        <w:rPr>
          <w:rFonts w:eastAsia="MS Mincho"/>
          <w:szCs w:val="24"/>
        </w:rPr>
        <w:tab/>
        <w:t>In the movie “Jaws”,</w:t>
      </w:r>
      <w:r w:rsidR="00E90D57">
        <w:rPr>
          <w:rStyle w:val="FootnoteReference"/>
          <w:rFonts w:eastAsia="MS Mincho"/>
          <w:szCs w:val="24"/>
        </w:rPr>
        <w:footnoteReference w:id="1"/>
      </w:r>
      <w:r w:rsidRPr="00C20056">
        <w:rPr>
          <w:rFonts w:eastAsia="MS Mincho"/>
          <w:szCs w:val="24"/>
        </w:rPr>
        <w:t xml:space="preserve"> viewers need to know that the shark theme is playing to know that the shark is about to appear.</w:t>
      </w:r>
    </w:p>
    <w:p w14:paraId="73DF8F4C" w14:textId="5265F90A" w:rsidR="00656FF6" w:rsidRPr="00C20056" w:rsidRDefault="00656FF6" w:rsidP="00136062">
      <w:pPr>
        <w:pStyle w:val="Example"/>
        <w:autoSpaceDE w:val="0"/>
        <w:autoSpaceDN w:val="0"/>
        <w:adjustRightInd w:val="0"/>
        <w:rPr>
          <w:rFonts w:eastAsia="MS Mincho"/>
          <w:szCs w:val="24"/>
        </w:rPr>
      </w:pPr>
      <w:r w:rsidRPr="00C20056">
        <w:rPr>
          <w:rFonts w:eastAsia="MS Mincho"/>
          <w:szCs w:val="24"/>
        </w:rPr>
        <w:t>EXAMPLE 2</w:t>
      </w:r>
      <w:r w:rsidRPr="00C20056">
        <w:rPr>
          <w:rFonts w:eastAsia="MS Mincho"/>
          <w:szCs w:val="24"/>
        </w:rPr>
        <w:tab/>
        <w:t>In the “Star Wars”</w:t>
      </w:r>
      <w:r w:rsidR="00E90D57">
        <w:rPr>
          <w:rStyle w:val="FootnoteReference"/>
          <w:rFonts w:eastAsia="MS Mincho"/>
          <w:szCs w:val="24"/>
        </w:rPr>
        <w:footnoteReference w:id="2"/>
      </w:r>
      <w:r w:rsidRPr="00C20056">
        <w:rPr>
          <w:rFonts w:eastAsia="MS Mincho"/>
          <w:szCs w:val="24"/>
        </w:rPr>
        <w:t xml:space="preserve"> film series, viewers need to know that the Jedi theme is playing to show that the story is shifting from the Empire to the Jedi worlds.</w:t>
      </w:r>
    </w:p>
    <w:p w14:paraId="6289529D" w14:textId="77777777" w:rsidR="00656FF6" w:rsidRPr="00C20056" w:rsidRDefault="00656FF6" w:rsidP="00C20056">
      <w:pPr>
        <w:pStyle w:val="Heading2"/>
        <w:tabs>
          <w:tab w:val="left" w:pos="400"/>
        </w:tabs>
        <w:autoSpaceDE w:val="0"/>
        <w:autoSpaceDN w:val="0"/>
        <w:adjustRightInd w:val="0"/>
        <w:rPr>
          <w:szCs w:val="24"/>
        </w:rPr>
      </w:pPr>
      <w:bookmarkStart w:id="119" w:name="_Toc187011814"/>
      <w:r w:rsidRPr="00C20056">
        <w:rPr>
          <w:szCs w:val="24"/>
        </w:rPr>
        <w:lastRenderedPageBreak/>
        <w:t>Provide information that identifies the music</w:t>
      </w:r>
      <w:bookmarkEnd w:id="119"/>
    </w:p>
    <w:p w14:paraId="4933428D" w14:textId="45903BB4" w:rsidR="00656FF6" w:rsidRPr="00C20056" w:rsidRDefault="003D527A" w:rsidP="00C20056">
      <w:pPr>
        <w:pStyle w:val="BodyText"/>
        <w:autoSpaceDE w:val="0"/>
        <w:autoSpaceDN w:val="0"/>
        <w:adjustRightInd w:val="0"/>
        <w:rPr>
          <w:rFonts w:eastAsia="MS Mincho"/>
          <w:szCs w:val="24"/>
        </w:rPr>
      </w:pPr>
      <w:r>
        <w:rPr>
          <w:rFonts w:eastAsia="MS Mincho"/>
          <w:szCs w:val="24"/>
        </w:rPr>
        <w:t>I</w:t>
      </w:r>
      <w:r w:rsidRPr="00C20056">
        <w:rPr>
          <w:rFonts w:eastAsia="MS Mincho"/>
          <w:szCs w:val="24"/>
        </w:rPr>
        <w:t xml:space="preserve">f the </w:t>
      </w:r>
      <w:r>
        <w:rPr>
          <w:rFonts w:eastAsia="MS Mincho"/>
          <w:szCs w:val="24"/>
        </w:rPr>
        <w:t>audio</w:t>
      </w:r>
      <w:r w:rsidRPr="00C20056">
        <w:rPr>
          <w:rFonts w:eastAsia="MS Mincho"/>
          <w:szCs w:val="24"/>
        </w:rPr>
        <w:t xml:space="preserve"> content includes </w:t>
      </w:r>
      <w:r>
        <w:rPr>
          <w:rFonts w:eastAsia="MS Mincho"/>
          <w:szCs w:val="24"/>
        </w:rPr>
        <w:t xml:space="preserve">music, the </w:t>
      </w:r>
      <w:r w:rsidR="000774CA" w:rsidRPr="008F2608">
        <w:rPr>
          <w:rFonts w:eastAsia="MS Mincho"/>
          <w:szCs w:val="24"/>
        </w:rPr>
        <w:t>sign</w:t>
      </w:r>
      <w:r w:rsidR="000774CA">
        <w:rPr>
          <w:rFonts w:eastAsia="MS Mincho"/>
          <w:szCs w:val="24"/>
        </w:rPr>
        <w:t xml:space="preserve"> language presenter</w:t>
      </w:r>
      <w:r>
        <w:rPr>
          <w:rFonts w:eastAsia="MS Mincho"/>
          <w:szCs w:val="24"/>
        </w:rPr>
        <w:t xml:space="preserve"> may </w:t>
      </w:r>
      <w:r w:rsidR="00656FF6" w:rsidRPr="00C20056">
        <w:rPr>
          <w:rFonts w:eastAsia="MS Mincho"/>
          <w:szCs w:val="24"/>
        </w:rPr>
        <w:t xml:space="preserve">provide the name, artist, and other identifying information for </w:t>
      </w:r>
      <w:r>
        <w:rPr>
          <w:rFonts w:eastAsia="MS Mincho"/>
          <w:szCs w:val="24"/>
        </w:rPr>
        <w:t>the</w:t>
      </w:r>
      <w:r w:rsidR="00656FF6" w:rsidRPr="00C20056">
        <w:rPr>
          <w:rFonts w:eastAsia="MS Mincho"/>
          <w:szCs w:val="24"/>
        </w:rPr>
        <w:t xml:space="preserve"> music.</w:t>
      </w:r>
    </w:p>
    <w:p w14:paraId="4E8CFC2E"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This information would normally be recognized by a person who can hear the music.</w:t>
      </w:r>
    </w:p>
    <w:p w14:paraId="11B34C34" w14:textId="77777777" w:rsidR="00656FF6" w:rsidRPr="00C20056" w:rsidRDefault="00656FF6" w:rsidP="00C20056">
      <w:pPr>
        <w:pStyle w:val="Heading2"/>
        <w:tabs>
          <w:tab w:val="left" w:pos="400"/>
        </w:tabs>
        <w:autoSpaceDE w:val="0"/>
        <w:autoSpaceDN w:val="0"/>
        <w:adjustRightInd w:val="0"/>
        <w:rPr>
          <w:szCs w:val="24"/>
        </w:rPr>
      </w:pPr>
      <w:bookmarkStart w:id="120" w:name="_Toc187011815"/>
      <w:r w:rsidRPr="00C20056">
        <w:rPr>
          <w:szCs w:val="24"/>
        </w:rPr>
        <w:t>Clarification of music descriptions</w:t>
      </w:r>
      <w:bookmarkEnd w:id="120"/>
    </w:p>
    <w:p w14:paraId="267F120D" w14:textId="769CCCCF"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Care should be taken to use signs commonly and widely understood to describe the music.</w:t>
      </w:r>
    </w:p>
    <w:p w14:paraId="18A56915" w14:textId="0C87411A" w:rsidR="00656FF6" w:rsidRPr="00C20056" w:rsidRDefault="00656FF6" w:rsidP="003D527A">
      <w:pPr>
        <w:pStyle w:val="BodyText"/>
        <w:autoSpaceDE w:val="0"/>
        <w:autoSpaceDN w:val="0"/>
        <w:adjustRightInd w:val="0"/>
        <w:rPr>
          <w:rFonts w:eastAsia="MS Mincho"/>
          <w:szCs w:val="24"/>
        </w:rPr>
      </w:pPr>
      <w:r w:rsidRPr="00C20056">
        <w:rPr>
          <w:rFonts w:eastAsia="MS Mincho"/>
          <w:szCs w:val="24"/>
        </w:rPr>
        <w:t xml:space="preserve">Every attempt should be made so that </w:t>
      </w:r>
      <w:r w:rsidR="00173103">
        <w:rPr>
          <w:rFonts w:eastAsia="MS Mincho"/>
          <w:szCs w:val="24"/>
        </w:rPr>
        <w:t>the description of the music supports viewers who have difficulty in hearing or accessing the music</w:t>
      </w:r>
      <w:r w:rsidRPr="00C20056">
        <w:rPr>
          <w:rFonts w:eastAsia="MS Mincho"/>
          <w:szCs w:val="24"/>
        </w:rPr>
        <w:t>.</w:t>
      </w:r>
    </w:p>
    <w:p w14:paraId="1A7E3732" w14:textId="77777777" w:rsidR="00656FF6" w:rsidRPr="00C20056" w:rsidRDefault="00656FF6" w:rsidP="00C20056">
      <w:pPr>
        <w:pStyle w:val="Heading2"/>
        <w:tabs>
          <w:tab w:val="left" w:pos="400"/>
        </w:tabs>
        <w:autoSpaceDE w:val="0"/>
        <w:autoSpaceDN w:val="0"/>
        <w:adjustRightInd w:val="0"/>
        <w:rPr>
          <w:szCs w:val="24"/>
        </w:rPr>
      </w:pPr>
      <w:bookmarkStart w:id="121" w:name="_Toc187011816"/>
      <w:r w:rsidRPr="00C20056">
        <w:rPr>
          <w:szCs w:val="24"/>
        </w:rPr>
        <w:t>Presentation of lyrics</w:t>
      </w:r>
      <w:bookmarkEnd w:id="121"/>
    </w:p>
    <w:p w14:paraId="77184AAF"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It is not enough to merely indicate that music is playing.</w:t>
      </w:r>
    </w:p>
    <w:p w14:paraId="79F60D63"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levels of importance contained in </w:t>
      </w:r>
      <w:r w:rsidRPr="00C20056">
        <w:rPr>
          <w:rStyle w:val="citesec"/>
          <w:szCs w:val="24"/>
          <w:shd w:val="clear" w:color="auto" w:fill="auto"/>
        </w:rPr>
        <w:t>4.7</w:t>
      </w:r>
      <w:r w:rsidRPr="00C20056">
        <w:rPr>
          <w:rFonts w:eastAsia="MS Mincho"/>
          <w:szCs w:val="24"/>
        </w:rPr>
        <w:t xml:space="preserve"> shall be used to determine which lyrics are to be presented.</w:t>
      </w:r>
    </w:p>
    <w:p w14:paraId="0A97D323" w14:textId="77777777" w:rsidR="00656FF6" w:rsidRPr="00C20056" w:rsidRDefault="00656FF6" w:rsidP="00C20056">
      <w:pPr>
        <w:pStyle w:val="Heading2"/>
        <w:tabs>
          <w:tab w:val="left" w:pos="400"/>
        </w:tabs>
        <w:autoSpaceDE w:val="0"/>
        <w:autoSpaceDN w:val="0"/>
        <w:adjustRightInd w:val="0"/>
        <w:rPr>
          <w:szCs w:val="24"/>
        </w:rPr>
      </w:pPr>
      <w:bookmarkStart w:id="122" w:name="_Toc187011817"/>
      <w:r w:rsidRPr="00C20056">
        <w:rPr>
          <w:szCs w:val="24"/>
        </w:rPr>
        <w:t>Confirmation by content producers when producing visual presentations of music</w:t>
      </w:r>
      <w:bookmarkEnd w:id="122"/>
    </w:p>
    <w:p w14:paraId="7D8BA3E7" w14:textId="3BBDFBCC"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producing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for music, clarification and assistance should be sought from the producers or directors of the content.</w:t>
      </w:r>
    </w:p>
    <w:p w14:paraId="711BCBFA" w14:textId="77777777" w:rsidR="00656FF6" w:rsidRPr="00C20056" w:rsidRDefault="00656FF6" w:rsidP="00C20056">
      <w:pPr>
        <w:pStyle w:val="Heading2"/>
        <w:tabs>
          <w:tab w:val="left" w:pos="400"/>
        </w:tabs>
        <w:autoSpaceDE w:val="0"/>
        <w:autoSpaceDN w:val="0"/>
        <w:adjustRightInd w:val="0"/>
        <w:rPr>
          <w:szCs w:val="24"/>
        </w:rPr>
      </w:pPr>
      <w:bookmarkStart w:id="123" w:name="_Toc187011818"/>
      <w:r w:rsidRPr="00C20056">
        <w:rPr>
          <w:szCs w:val="24"/>
        </w:rPr>
        <w:t>Sources of lyrics</w:t>
      </w:r>
      <w:bookmarkEnd w:id="123"/>
    </w:p>
    <w:p w14:paraId="526D27C9" w14:textId="67D4D962"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Since music in the content might differ from the original source of the lyrics, any visual presentations of audio information </w:t>
      </w:r>
      <w:r w:rsidR="003D527A">
        <w:rPr>
          <w:rFonts w:eastAsia="MS Mincho"/>
          <w:szCs w:val="24"/>
        </w:rPr>
        <w:t xml:space="preserve">in sign language </w:t>
      </w:r>
      <w:r w:rsidRPr="00C20056">
        <w:rPr>
          <w:rFonts w:eastAsia="MS Mincho"/>
          <w:szCs w:val="24"/>
        </w:rPr>
        <w:t>of lyrics should ensure it accurately reflects the lyrics clearly heard in the completed version of the audio content.</w:t>
      </w:r>
    </w:p>
    <w:p w14:paraId="7BA0BE84" w14:textId="08663732" w:rsidR="00927A1C" w:rsidRDefault="00151CC0" w:rsidP="00C20056">
      <w:pPr>
        <w:pStyle w:val="BodyText"/>
        <w:autoSpaceDE w:val="0"/>
        <w:autoSpaceDN w:val="0"/>
        <w:adjustRightInd w:val="0"/>
        <w:rPr>
          <w:rFonts w:eastAsia="MS Mincho"/>
          <w:szCs w:val="24"/>
        </w:rPr>
      </w:pPr>
      <w:r>
        <w:rPr>
          <w:rFonts w:eastAsia="MS Mincho"/>
          <w:szCs w:val="24"/>
        </w:rPr>
        <w:t xml:space="preserve">The sign language presenter may use sign lyrics </w:t>
      </w:r>
      <w:r w:rsidR="00927A1C">
        <w:rPr>
          <w:rFonts w:eastAsia="MS Mincho"/>
          <w:szCs w:val="24"/>
        </w:rPr>
        <w:t xml:space="preserve">well-known to the signing community </w:t>
      </w:r>
      <w:r>
        <w:rPr>
          <w:rFonts w:eastAsia="MS Mincho"/>
          <w:szCs w:val="24"/>
        </w:rPr>
        <w:t>for specific pieces of music</w:t>
      </w:r>
      <w:r w:rsidR="00927A1C">
        <w:rPr>
          <w:rFonts w:eastAsia="MS Mincho"/>
          <w:szCs w:val="24"/>
        </w:rPr>
        <w:t xml:space="preserve"> rather than the lyrics presented in the audiovisual content if doing so will not change the intended meaning of the content (see 6.1)</w:t>
      </w:r>
      <w:r>
        <w:rPr>
          <w:rFonts w:eastAsia="MS Mincho"/>
          <w:szCs w:val="24"/>
        </w:rPr>
        <w:t>.</w:t>
      </w:r>
    </w:p>
    <w:p w14:paraId="1CE1D5E1" w14:textId="09BE35A4" w:rsidR="00927A1C" w:rsidRDefault="00927A1C" w:rsidP="00EE191F">
      <w:pPr>
        <w:pStyle w:val="Note"/>
        <w:autoSpaceDE w:val="0"/>
        <w:autoSpaceDN w:val="0"/>
        <w:adjustRightInd w:val="0"/>
        <w:rPr>
          <w:rFonts w:eastAsia="MS Mincho"/>
          <w:szCs w:val="24"/>
        </w:rPr>
      </w:pPr>
      <w:r>
        <w:rPr>
          <w:rFonts w:eastAsia="MS Mincho"/>
          <w:szCs w:val="24"/>
        </w:rPr>
        <w:t>EXAMPLE</w:t>
      </w:r>
      <w:r>
        <w:rPr>
          <w:rFonts w:eastAsia="MS Mincho"/>
          <w:szCs w:val="24"/>
        </w:rPr>
        <w:tab/>
        <w:t>A sign language community’s expected signs are used to present the national anthem.</w:t>
      </w:r>
    </w:p>
    <w:p w14:paraId="374BF233" w14:textId="3BD928BC" w:rsidR="00004D4E" w:rsidRPr="00004D4E" w:rsidRDefault="00927A1C" w:rsidP="00EE191F">
      <w:r>
        <w:rPr>
          <w:szCs w:val="24"/>
        </w:rPr>
        <w:t>The sign language presenter may use movements in addition to signs to fully express music</w:t>
      </w:r>
      <w:r w:rsidR="00151CC0">
        <w:rPr>
          <w:szCs w:val="24"/>
        </w:rPr>
        <w:t xml:space="preserve"> </w:t>
      </w:r>
      <w:r>
        <w:rPr>
          <w:szCs w:val="24"/>
        </w:rPr>
        <w:t>if doing so will not change the intended meaning of the content (see 6.1).</w:t>
      </w:r>
    </w:p>
    <w:p w14:paraId="409C2E80" w14:textId="77777777" w:rsidR="00656FF6" w:rsidRPr="00C20056" w:rsidRDefault="00656FF6" w:rsidP="00C20056">
      <w:pPr>
        <w:pStyle w:val="Heading1"/>
        <w:autoSpaceDE w:val="0"/>
        <w:autoSpaceDN w:val="0"/>
        <w:adjustRightInd w:val="0"/>
        <w:rPr>
          <w:szCs w:val="24"/>
        </w:rPr>
      </w:pPr>
      <w:bookmarkStart w:id="124" w:name="_Toc187011819"/>
      <w:r w:rsidRPr="00C20056">
        <w:rPr>
          <w:szCs w:val="24"/>
        </w:rPr>
        <w:t>Emotions</w:t>
      </w:r>
      <w:bookmarkEnd w:id="124"/>
    </w:p>
    <w:p w14:paraId="42B0AE3B" w14:textId="77777777" w:rsidR="00656FF6" w:rsidRPr="00C20056" w:rsidRDefault="00656FF6" w:rsidP="00C20056">
      <w:pPr>
        <w:pStyle w:val="Heading2"/>
        <w:tabs>
          <w:tab w:val="left" w:pos="400"/>
        </w:tabs>
        <w:autoSpaceDE w:val="0"/>
        <w:autoSpaceDN w:val="0"/>
        <w:adjustRightInd w:val="0"/>
        <w:rPr>
          <w:szCs w:val="24"/>
        </w:rPr>
      </w:pPr>
      <w:bookmarkStart w:id="125" w:name="_Toc187011820"/>
      <w:r w:rsidRPr="00C20056">
        <w:rPr>
          <w:szCs w:val="24"/>
        </w:rPr>
        <w:t>General</w:t>
      </w:r>
      <w:bookmarkEnd w:id="125"/>
    </w:p>
    <w:p w14:paraId="0F18DD16" w14:textId="7184C8EB"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levels of importance contained in </w:t>
      </w:r>
      <w:r w:rsidRPr="00C20056">
        <w:rPr>
          <w:rStyle w:val="citesec"/>
          <w:szCs w:val="24"/>
          <w:shd w:val="clear" w:color="auto" w:fill="auto"/>
        </w:rPr>
        <w:t>4.7</w:t>
      </w:r>
      <w:r w:rsidRPr="00C20056">
        <w:rPr>
          <w:rFonts w:eastAsia="MS Mincho"/>
          <w:szCs w:val="24"/>
        </w:rPr>
        <w:t xml:space="preserve"> shall be used to determine which intended emotional nuance</w:t>
      </w:r>
      <w:r w:rsidR="006B5E41">
        <w:rPr>
          <w:rFonts w:eastAsia="MS Mincho"/>
          <w:szCs w:val="24"/>
        </w:rPr>
        <w:t>-</w:t>
      </w:r>
      <w:r w:rsidRPr="00C20056">
        <w:rPr>
          <w:rFonts w:eastAsia="MS Mincho"/>
          <w:szCs w:val="24"/>
        </w:rPr>
        <w:t>related information is to be presented.</w:t>
      </w:r>
    </w:p>
    <w:p w14:paraId="47E64BB1" w14:textId="0E9C4023"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Emotion is a type of NSI. Further applicable guidance can be found in </w:t>
      </w:r>
      <w:r w:rsidRPr="00C20056">
        <w:rPr>
          <w:rStyle w:val="citesec"/>
          <w:szCs w:val="24"/>
          <w:shd w:val="clear" w:color="auto" w:fill="auto"/>
        </w:rPr>
        <w:t>Clause</w:t>
      </w:r>
      <w:r w:rsidR="00720368" w:rsidRPr="00C20056">
        <w:rPr>
          <w:rStyle w:val="citesec"/>
          <w:szCs w:val="24"/>
          <w:shd w:val="clear" w:color="auto" w:fill="auto"/>
        </w:rPr>
        <w:t> </w:t>
      </w:r>
      <w:r w:rsidRPr="00C20056">
        <w:rPr>
          <w:rStyle w:val="citesec"/>
          <w:szCs w:val="24"/>
          <w:shd w:val="clear" w:color="auto" w:fill="auto"/>
        </w:rPr>
        <w:t>1</w:t>
      </w:r>
      <w:r w:rsidR="00136062">
        <w:rPr>
          <w:rStyle w:val="citesec"/>
          <w:szCs w:val="24"/>
          <w:shd w:val="clear" w:color="auto" w:fill="auto"/>
        </w:rPr>
        <w:t>2</w:t>
      </w:r>
      <w:r w:rsidRPr="00C20056">
        <w:rPr>
          <w:rFonts w:eastAsia="MS Mincho"/>
          <w:szCs w:val="24"/>
        </w:rPr>
        <w:t>.</w:t>
      </w:r>
    </w:p>
    <w:p w14:paraId="68F28FB4" w14:textId="77777777" w:rsidR="00656FF6" w:rsidRPr="00C20056" w:rsidRDefault="00656FF6" w:rsidP="00C20056">
      <w:pPr>
        <w:pStyle w:val="Heading2"/>
        <w:tabs>
          <w:tab w:val="left" w:pos="400"/>
        </w:tabs>
        <w:autoSpaceDE w:val="0"/>
        <w:autoSpaceDN w:val="0"/>
        <w:adjustRightInd w:val="0"/>
        <w:rPr>
          <w:szCs w:val="24"/>
        </w:rPr>
      </w:pPr>
      <w:bookmarkStart w:id="126" w:name="_Toc187011821"/>
      <w:r w:rsidRPr="00C20056">
        <w:rPr>
          <w:szCs w:val="24"/>
        </w:rPr>
        <w:t>Describing intended emotional nuance</w:t>
      </w:r>
      <w:bookmarkEnd w:id="126"/>
    </w:p>
    <w:p w14:paraId="0F03DEAB" w14:textId="75A9141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Visual presentations of audio information </w:t>
      </w:r>
      <w:r w:rsidR="001E597E">
        <w:rPr>
          <w:rFonts w:eastAsia="MS Mincho"/>
          <w:szCs w:val="24"/>
        </w:rPr>
        <w:t xml:space="preserve">in sign language </w:t>
      </w:r>
      <w:r w:rsidRPr="00C20056">
        <w:rPr>
          <w:rFonts w:eastAsia="MS Mincho"/>
          <w:szCs w:val="24"/>
        </w:rPr>
        <w:t>should convey as much as possible the intended emotional nuance.</w:t>
      </w:r>
    </w:p>
    <w:p w14:paraId="2281ED89" w14:textId="6DB0C5A7"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lastRenderedPageBreak/>
        <w:t>EXAMPLE 1</w:t>
      </w:r>
      <w:r w:rsidRPr="00C20056">
        <w:rPr>
          <w:rFonts w:eastAsia="MS Mincho"/>
          <w:szCs w:val="24"/>
        </w:rPr>
        <w:tab/>
        <w:t>The sound of a chainsaw in the film “The Texas Chainsaw Massacre”</w:t>
      </w:r>
      <w:r w:rsidRPr="00C20056">
        <w:rPr>
          <w:rStyle w:val="FootnoteReference"/>
        </w:rPr>
        <w:footnoteReference w:id="3"/>
      </w:r>
      <w:r w:rsidRPr="00C20056">
        <w:rPr>
          <w:rFonts w:eastAsia="MS Mincho"/>
          <w:szCs w:val="24"/>
        </w:rPr>
        <w:t xml:space="preserve"> has a very different significance than the same sound in the cartoon short “Box Office Bunny”</w:t>
      </w:r>
      <w:r w:rsidRPr="00C20056">
        <w:rPr>
          <w:rStyle w:val="FootnoteReference"/>
        </w:rPr>
        <w:footnoteReference w:id="4"/>
      </w:r>
      <w:r w:rsidRPr="00C20056">
        <w:rPr>
          <w:rFonts w:eastAsia="MS Mincho"/>
          <w:szCs w:val="24"/>
        </w:rPr>
        <w:t>, a Bugs Bunny cartoon where Daffy Duck and Elmer Fudd are also chased by a character with a chainsaw. The first uses the sound effect to strike fear into the viewer, the second uses a similar sound effect for humour. In the first case</w:t>
      </w:r>
      <w:r w:rsidR="0085546B">
        <w:rPr>
          <w:rFonts w:eastAsia="MS Mincho"/>
          <w:szCs w:val="24"/>
        </w:rPr>
        <w:t>,</w:t>
      </w:r>
      <w:r w:rsidRPr="00C20056">
        <w:rPr>
          <w:rFonts w:eastAsia="MS Mincho"/>
          <w:szCs w:val="24"/>
        </w:rPr>
        <w:t xml:space="preserve"> the </w:t>
      </w:r>
      <w:r w:rsidR="000774CA" w:rsidRPr="000774CA">
        <w:rPr>
          <w:rFonts w:eastAsia="MS Mincho"/>
          <w:szCs w:val="24"/>
        </w:rPr>
        <w:t>sign language presenter</w:t>
      </w:r>
      <w:r w:rsidR="001E597E">
        <w:rPr>
          <w:rFonts w:eastAsia="MS Mincho"/>
          <w:szCs w:val="24"/>
        </w:rPr>
        <w:t xml:space="preserve"> </w:t>
      </w:r>
      <w:r w:rsidRPr="00C20056">
        <w:rPr>
          <w:rFonts w:eastAsia="MS Mincho"/>
          <w:szCs w:val="24"/>
        </w:rPr>
        <w:t xml:space="preserve">could </w:t>
      </w:r>
      <w:r w:rsidR="001E597E">
        <w:rPr>
          <w:rFonts w:eastAsia="MS Mincho"/>
          <w:szCs w:val="24"/>
        </w:rPr>
        <w:t>convey a</w:t>
      </w:r>
      <w:r w:rsidRPr="00C20056">
        <w:rPr>
          <w:rFonts w:eastAsia="MS Mincho"/>
          <w:szCs w:val="24"/>
        </w:rPr>
        <w:t xml:space="preserve"> “scary revving chainsaw” while </w:t>
      </w:r>
      <w:r w:rsidR="001E597E">
        <w:rPr>
          <w:rFonts w:eastAsia="MS Mincho"/>
          <w:szCs w:val="24"/>
        </w:rPr>
        <w:t xml:space="preserve">in </w:t>
      </w:r>
      <w:r w:rsidRPr="00C20056">
        <w:rPr>
          <w:rFonts w:eastAsia="MS Mincho"/>
          <w:szCs w:val="24"/>
        </w:rPr>
        <w:t xml:space="preserve">the second </w:t>
      </w:r>
      <w:r w:rsidR="001E597E">
        <w:rPr>
          <w:rFonts w:eastAsia="MS Mincho"/>
          <w:szCs w:val="24"/>
        </w:rPr>
        <w:t xml:space="preserve">case the </w:t>
      </w:r>
      <w:r w:rsidR="000774CA" w:rsidRPr="000774CA">
        <w:rPr>
          <w:rFonts w:eastAsia="MS Mincho"/>
          <w:szCs w:val="24"/>
        </w:rPr>
        <w:t>sign language presenter</w:t>
      </w:r>
      <w:r w:rsidR="001E597E">
        <w:rPr>
          <w:rFonts w:eastAsia="MS Mincho"/>
          <w:szCs w:val="24"/>
        </w:rPr>
        <w:t xml:space="preserve"> </w:t>
      </w:r>
      <w:r w:rsidRPr="00C20056">
        <w:rPr>
          <w:rFonts w:eastAsia="MS Mincho"/>
          <w:szCs w:val="24"/>
        </w:rPr>
        <w:t xml:space="preserve">might </w:t>
      </w:r>
      <w:r w:rsidR="001E597E">
        <w:rPr>
          <w:rFonts w:eastAsia="MS Mincho"/>
          <w:szCs w:val="24"/>
        </w:rPr>
        <w:t>simply express the presence of the sound</w:t>
      </w:r>
      <w:r w:rsidRPr="00C20056">
        <w:rPr>
          <w:rFonts w:eastAsia="MS Mincho"/>
          <w:szCs w:val="24"/>
        </w:rPr>
        <w:t xml:space="preserve"> “chainsaw motor”</w:t>
      </w:r>
      <w:r w:rsidR="001E597E">
        <w:rPr>
          <w:rFonts w:eastAsia="MS Mincho"/>
          <w:szCs w:val="24"/>
        </w:rPr>
        <w:t xml:space="preserve"> or </w:t>
      </w:r>
      <w:r w:rsidR="0085546B">
        <w:rPr>
          <w:rFonts w:eastAsia="MS Mincho"/>
          <w:szCs w:val="24"/>
        </w:rPr>
        <w:t>express the intended humour as well as the presence of the chain saw sounds</w:t>
      </w:r>
      <w:r w:rsidRPr="00C20056">
        <w:rPr>
          <w:rFonts w:eastAsia="MS Mincho"/>
          <w:szCs w:val="24"/>
        </w:rPr>
        <w:t>.</w:t>
      </w:r>
    </w:p>
    <w:p w14:paraId="6D826913" w14:textId="19AA7A81"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2</w:t>
      </w:r>
      <w:r w:rsidRPr="00C20056">
        <w:rPr>
          <w:rFonts w:eastAsia="MS Mincho"/>
          <w:szCs w:val="24"/>
        </w:rPr>
        <w:tab/>
        <w:t xml:space="preserve">If someone screams, </w:t>
      </w:r>
      <w:r w:rsidR="006B5E41">
        <w:rPr>
          <w:rFonts w:eastAsia="MS Mincho"/>
          <w:szCs w:val="24"/>
        </w:rPr>
        <w:t xml:space="preserve">the </w:t>
      </w:r>
      <w:r w:rsidR="006B5E41" w:rsidRPr="000774CA">
        <w:rPr>
          <w:rFonts w:eastAsia="MS Mincho"/>
          <w:szCs w:val="24"/>
        </w:rPr>
        <w:t>sign language presenter</w:t>
      </w:r>
      <w:r w:rsidR="006B5E41" w:rsidRPr="00C20056">
        <w:rPr>
          <w:rFonts w:eastAsia="MS Mincho"/>
          <w:szCs w:val="24"/>
        </w:rPr>
        <w:t xml:space="preserve"> </w:t>
      </w:r>
      <w:r w:rsidR="006B5E41">
        <w:rPr>
          <w:rFonts w:eastAsia="MS Mincho"/>
          <w:szCs w:val="24"/>
        </w:rPr>
        <w:t xml:space="preserve">conveys </w:t>
      </w:r>
      <w:r w:rsidRPr="00C20056">
        <w:rPr>
          <w:rFonts w:eastAsia="MS Mincho"/>
          <w:szCs w:val="24"/>
        </w:rPr>
        <w:t>the emotional purpose of the scream (e.g. terror, fear, joy, glee, surprise or other emotional purpose).</w:t>
      </w:r>
    </w:p>
    <w:p w14:paraId="3F05E29B" w14:textId="77777777" w:rsidR="00656FF6" w:rsidRPr="00C20056" w:rsidRDefault="00656FF6" w:rsidP="00C20056">
      <w:pPr>
        <w:pStyle w:val="Heading2"/>
        <w:tabs>
          <w:tab w:val="left" w:pos="400"/>
        </w:tabs>
        <w:autoSpaceDE w:val="0"/>
        <w:autoSpaceDN w:val="0"/>
        <w:adjustRightInd w:val="0"/>
        <w:rPr>
          <w:szCs w:val="24"/>
        </w:rPr>
      </w:pPr>
      <w:bookmarkStart w:id="127" w:name="_Toc187011822"/>
      <w:r w:rsidRPr="00C20056">
        <w:rPr>
          <w:szCs w:val="24"/>
        </w:rPr>
        <w:t>Describing the reason or purpose for the emotional nuance</w:t>
      </w:r>
      <w:bookmarkEnd w:id="127"/>
    </w:p>
    <w:p w14:paraId="5FD332F1" w14:textId="3C2A6AE6" w:rsidR="00656FF6" w:rsidRPr="00C20056" w:rsidRDefault="00C26554" w:rsidP="00C20056">
      <w:pPr>
        <w:pStyle w:val="BodyText"/>
        <w:autoSpaceDE w:val="0"/>
        <w:autoSpaceDN w:val="0"/>
        <w:adjustRightInd w:val="0"/>
        <w:rPr>
          <w:rFonts w:eastAsia="MS Mincho"/>
          <w:szCs w:val="24"/>
        </w:rPr>
      </w:pPr>
      <w:r>
        <w:rPr>
          <w:rFonts w:eastAsia="MS Mincho"/>
          <w:szCs w:val="24"/>
        </w:rPr>
        <w:t>The sign language presenter may present the reason or purpose for the emotion</w:t>
      </w:r>
      <w:r w:rsidR="00656FF6" w:rsidRPr="00C20056">
        <w:rPr>
          <w:rFonts w:eastAsia="MS Mincho"/>
          <w:szCs w:val="24"/>
        </w:rPr>
        <w:t>.</w:t>
      </w:r>
    </w:p>
    <w:p w14:paraId="44563133" w14:textId="77777777" w:rsidR="00656FF6" w:rsidRPr="00C20056" w:rsidRDefault="00656FF6" w:rsidP="00C20056">
      <w:pPr>
        <w:pStyle w:val="Heading2"/>
        <w:tabs>
          <w:tab w:val="left" w:pos="400"/>
        </w:tabs>
        <w:autoSpaceDE w:val="0"/>
        <w:autoSpaceDN w:val="0"/>
        <w:adjustRightInd w:val="0"/>
        <w:rPr>
          <w:szCs w:val="24"/>
        </w:rPr>
      </w:pPr>
      <w:bookmarkStart w:id="128" w:name="_Toc187011823"/>
      <w:r w:rsidRPr="00C20056">
        <w:rPr>
          <w:szCs w:val="24"/>
        </w:rPr>
        <w:t>Confirmation by content producers when producing visual presentations of audio information of emotions</w:t>
      </w:r>
      <w:bookmarkEnd w:id="128"/>
    </w:p>
    <w:p w14:paraId="39AA4FB7" w14:textId="5C1E44C4"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producing visual presentations of audio information </w:t>
      </w:r>
      <w:r w:rsidR="006B4DF8">
        <w:rPr>
          <w:rFonts w:eastAsia="MS Mincho"/>
          <w:szCs w:val="24"/>
        </w:rPr>
        <w:t>in sign language</w:t>
      </w:r>
      <w:r w:rsidR="006B4DF8" w:rsidRPr="00C20056">
        <w:rPr>
          <w:rFonts w:eastAsia="MS Mincho"/>
          <w:szCs w:val="24"/>
        </w:rPr>
        <w:t xml:space="preserve"> </w:t>
      </w:r>
      <w:r w:rsidRPr="00C20056">
        <w:rPr>
          <w:rFonts w:eastAsia="MS Mincho"/>
          <w:szCs w:val="24"/>
        </w:rPr>
        <w:t>to convey emotions, clarification and assistance on the emotional intent should be sought from the producers or directors of the content so that producers of visual presentations of audio information avoid imposing their own emotional interpretations.</w:t>
      </w:r>
    </w:p>
    <w:p w14:paraId="55C0DF52" w14:textId="247A2005"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If contacting the producers or directors is not possible, a script or other information source </w:t>
      </w:r>
      <w:r w:rsidR="00C26554">
        <w:rPr>
          <w:rFonts w:eastAsia="MS Mincho"/>
          <w:szCs w:val="24"/>
        </w:rPr>
        <w:t>can be</w:t>
      </w:r>
      <w:r w:rsidR="00C26554" w:rsidRPr="00C20056">
        <w:rPr>
          <w:rFonts w:eastAsia="MS Mincho"/>
          <w:szCs w:val="24"/>
        </w:rPr>
        <w:t xml:space="preserve"> </w:t>
      </w:r>
      <w:r w:rsidRPr="00C20056">
        <w:rPr>
          <w:rFonts w:eastAsia="MS Mincho"/>
          <w:szCs w:val="24"/>
        </w:rPr>
        <w:t xml:space="preserve">used as reference. However, sometimes the script is changed </w:t>
      </w:r>
      <w:r w:rsidR="00C26554">
        <w:rPr>
          <w:rFonts w:eastAsia="MS Mincho"/>
          <w:szCs w:val="24"/>
        </w:rPr>
        <w:t>during the content production process</w:t>
      </w:r>
      <w:r w:rsidRPr="00C20056">
        <w:rPr>
          <w:rFonts w:eastAsia="MS Mincho"/>
          <w:szCs w:val="24"/>
        </w:rPr>
        <w:t>.</w:t>
      </w:r>
    </w:p>
    <w:p w14:paraId="63441D56" w14:textId="77777777" w:rsidR="00656FF6" w:rsidRPr="00C20056" w:rsidRDefault="00656FF6" w:rsidP="00C20056">
      <w:pPr>
        <w:pStyle w:val="Heading1"/>
        <w:autoSpaceDE w:val="0"/>
        <w:autoSpaceDN w:val="0"/>
        <w:adjustRightInd w:val="0"/>
        <w:rPr>
          <w:szCs w:val="24"/>
        </w:rPr>
      </w:pPr>
      <w:bookmarkStart w:id="129" w:name="_Toc187011824"/>
      <w:r w:rsidRPr="00C20056">
        <w:rPr>
          <w:szCs w:val="24"/>
        </w:rPr>
        <w:t>Silence</w:t>
      </w:r>
      <w:bookmarkEnd w:id="129"/>
    </w:p>
    <w:p w14:paraId="47265032" w14:textId="77777777" w:rsidR="00656FF6" w:rsidRPr="00C20056" w:rsidRDefault="00656FF6" w:rsidP="00C20056">
      <w:pPr>
        <w:pStyle w:val="Heading2"/>
        <w:tabs>
          <w:tab w:val="left" w:pos="400"/>
        </w:tabs>
        <w:autoSpaceDE w:val="0"/>
        <w:autoSpaceDN w:val="0"/>
        <w:adjustRightInd w:val="0"/>
        <w:rPr>
          <w:szCs w:val="24"/>
        </w:rPr>
      </w:pPr>
      <w:bookmarkStart w:id="130" w:name="_Toc187011825"/>
      <w:r w:rsidRPr="00C20056">
        <w:rPr>
          <w:szCs w:val="24"/>
        </w:rPr>
        <w:t>General</w:t>
      </w:r>
      <w:bookmarkEnd w:id="130"/>
    </w:p>
    <w:p w14:paraId="23DF73D8"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levels of importance contained in </w:t>
      </w:r>
      <w:r w:rsidRPr="00C20056">
        <w:rPr>
          <w:rStyle w:val="citesec"/>
          <w:szCs w:val="24"/>
          <w:shd w:val="clear" w:color="auto" w:fill="auto"/>
        </w:rPr>
        <w:t>4.7</w:t>
      </w:r>
      <w:r w:rsidRPr="00C20056">
        <w:rPr>
          <w:rFonts w:eastAsia="MS Mincho"/>
          <w:szCs w:val="24"/>
        </w:rPr>
        <w:t xml:space="preserve"> shall be used to determine which silence-related information is to be presented.</w:t>
      </w:r>
    </w:p>
    <w:p w14:paraId="4E6BEB9A" w14:textId="2D14A340"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 xml:space="preserve">Silence is a type of NSI. Further applicable guidance can be found in </w:t>
      </w:r>
      <w:r w:rsidRPr="00C20056">
        <w:rPr>
          <w:rStyle w:val="citesec"/>
          <w:szCs w:val="24"/>
          <w:shd w:val="clear" w:color="auto" w:fill="auto"/>
        </w:rPr>
        <w:t>Clause</w:t>
      </w:r>
      <w:r w:rsidR="00137FD1" w:rsidRPr="00C20056">
        <w:rPr>
          <w:rStyle w:val="citesec"/>
          <w:szCs w:val="24"/>
          <w:shd w:val="clear" w:color="auto" w:fill="auto"/>
        </w:rPr>
        <w:t> </w:t>
      </w:r>
      <w:r w:rsidRPr="00C20056">
        <w:rPr>
          <w:rStyle w:val="citesec"/>
          <w:szCs w:val="24"/>
          <w:shd w:val="clear" w:color="auto" w:fill="auto"/>
        </w:rPr>
        <w:t>1</w:t>
      </w:r>
      <w:r w:rsidR="00136062">
        <w:rPr>
          <w:rStyle w:val="citesec"/>
          <w:szCs w:val="24"/>
          <w:shd w:val="clear" w:color="auto" w:fill="auto"/>
        </w:rPr>
        <w:t>2</w:t>
      </w:r>
      <w:r w:rsidRPr="00C20056">
        <w:rPr>
          <w:rFonts w:eastAsia="MS Mincho"/>
          <w:szCs w:val="24"/>
        </w:rPr>
        <w:t>.</w:t>
      </w:r>
    </w:p>
    <w:p w14:paraId="1D3A4D63" w14:textId="77777777" w:rsidR="00656FF6" w:rsidRPr="00C20056" w:rsidRDefault="00656FF6" w:rsidP="00C20056">
      <w:pPr>
        <w:pStyle w:val="Heading2"/>
        <w:tabs>
          <w:tab w:val="left" w:pos="400"/>
        </w:tabs>
        <w:autoSpaceDE w:val="0"/>
        <w:autoSpaceDN w:val="0"/>
        <w:adjustRightInd w:val="0"/>
        <w:rPr>
          <w:szCs w:val="24"/>
        </w:rPr>
      </w:pPr>
      <w:bookmarkStart w:id="131" w:name="_Toc187011826"/>
      <w:r w:rsidRPr="00C20056">
        <w:rPr>
          <w:szCs w:val="24"/>
        </w:rPr>
        <w:t>Describing intentional silence</w:t>
      </w:r>
      <w:bookmarkEnd w:id="131"/>
    </w:p>
    <w:p w14:paraId="60B78BA8" w14:textId="64F3B1A4"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Intentional silence shall be indicated by corresponding </w:t>
      </w:r>
      <w:r w:rsidR="001E597E">
        <w:rPr>
          <w:rFonts w:eastAsia="MS Mincho"/>
          <w:szCs w:val="24"/>
        </w:rPr>
        <w:t>sign</w:t>
      </w:r>
      <w:r w:rsidRPr="00C20056">
        <w:rPr>
          <w:rFonts w:eastAsia="MS Mincho"/>
          <w:szCs w:val="24"/>
        </w:rPr>
        <w:t>(s)</w:t>
      </w:r>
      <w:r w:rsidR="001E597E">
        <w:rPr>
          <w:rFonts w:eastAsia="MS Mincho"/>
          <w:szCs w:val="24"/>
        </w:rPr>
        <w:t xml:space="preserve"> and </w:t>
      </w:r>
      <w:r w:rsidR="009F1363">
        <w:rPr>
          <w:rFonts w:eastAsia="MS Mincho"/>
          <w:szCs w:val="24"/>
        </w:rPr>
        <w:t>the</w:t>
      </w:r>
      <w:r w:rsidR="001E597E">
        <w:rPr>
          <w:rFonts w:eastAsia="MS Mincho"/>
          <w:szCs w:val="24"/>
        </w:rPr>
        <w:t xml:space="preserve"> </w:t>
      </w:r>
      <w:r w:rsidR="000774CA" w:rsidRPr="000774CA">
        <w:rPr>
          <w:rFonts w:eastAsia="MS Mincho"/>
          <w:szCs w:val="24"/>
        </w:rPr>
        <w:t>sign language presenter</w:t>
      </w:r>
      <w:r w:rsidR="001E597E">
        <w:rPr>
          <w:rFonts w:eastAsia="MS Mincho"/>
          <w:szCs w:val="24"/>
        </w:rPr>
        <w:t>’s resting posture</w:t>
      </w:r>
      <w:r w:rsidRPr="00C20056">
        <w:rPr>
          <w:rFonts w:eastAsia="MS Mincho"/>
          <w:szCs w:val="24"/>
        </w:rPr>
        <w:t>.</w:t>
      </w:r>
    </w:p>
    <w:p w14:paraId="7A8CE41E" w14:textId="6F19E79A" w:rsidR="002177AD" w:rsidRPr="00C20056" w:rsidRDefault="002177AD" w:rsidP="00EE191F">
      <w:pPr>
        <w:pStyle w:val="Note"/>
        <w:autoSpaceDE w:val="0"/>
        <w:autoSpaceDN w:val="0"/>
        <w:adjustRightInd w:val="0"/>
        <w:rPr>
          <w:rFonts w:eastAsia="MS Mincho"/>
          <w:szCs w:val="24"/>
        </w:rPr>
      </w:pPr>
      <w:r>
        <w:rPr>
          <w:rFonts w:eastAsia="MS Mincho"/>
          <w:szCs w:val="24"/>
        </w:rPr>
        <w:t>NOTE</w:t>
      </w:r>
      <w:r>
        <w:rPr>
          <w:rFonts w:eastAsia="MS Mincho"/>
          <w:szCs w:val="24"/>
        </w:rPr>
        <w:tab/>
        <w:t xml:space="preserve">The cultural preferences of the target sign language community will impact the choice of sign(s) and body movements (e.g. </w:t>
      </w:r>
      <w:r w:rsidR="00537889">
        <w:rPr>
          <w:rFonts w:eastAsia="MS Mincho"/>
          <w:szCs w:val="24"/>
        </w:rPr>
        <w:t xml:space="preserve">quiet or resting </w:t>
      </w:r>
      <w:r>
        <w:rPr>
          <w:rFonts w:eastAsia="MS Mincho"/>
          <w:szCs w:val="24"/>
        </w:rPr>
        <w:t>posture</w:t>
      </w:r>
      <w:r w:rsidR="00537889">
        <w:rPr>
          <w:rFonts w:eastAsia="MS Mincho"/>
          <w:szCs w:val="24"/>
        </w:rPr>
        <w:t>, resting facial expression, etc.</w:t>
      </w:r>
      <w:r>
        <w:rPr>
          <w:rFonts w:eastAsia="MS Mincho"/>
          <w:szCs w:val="24"/>
        </w:rPr>
        <w:t>) used to indicate the presence (or absence) of silence.</w:t>
      </w:r>
    </w:p>
    <w:p w14:paraId="2B6DA806" w14:textId="77777777" w:rsidR="00656FF6" w:rsidRPr="00C20056" w:rsidRDefault="00656FF6" w:rsidP="00C20056">
      <w:pPr>
        <w:pStyle w:val="Heading2"/>
        <w:tabs>
          <w:tab w:val="left" w:pos="400"/>
        </w:tabs>
        <w:autoSpaceDE w:val="0"/>
        <w:autoSpaceDN w:val="0"/>
        <w:adjustRightInd w:val="0"/>
        <w:rPr>
          <w:szCs w:val="24"/>
        </w:rPr>
      </w:pPr>
      <w:bookmarkStart w:id="132" w:name="_Toc187011827"/>
      <w:r w:rsidRPr="00C20056">
        <w:rPr>
          <w:szCs w:val="24"/>
        </w:rPr>
        <w:t>Describing prolonged silence</w:t>
      </w:r>
      <w:bookmarkEnd w:id="132"/>
    </w:p>
    <w:p w14:paraId="5B072F07" w14:textId="14C0C8C1"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When the silence continues </w:t>
      </w:r>
      <w:r w:rsidR="00537889">
        <w:rPr>
          <w:rFonts w:eastAsia="MS Mincho"/>
          <w:szCs w:val="24"/>
        </w:rPr>
        <w:t xml:space="preserve">for </w:t>
      </w:r>
      <w:r w:rsidRPr="00C20056">
        <w:rPr>
          <w:rFonts w:eastAsia="MS Mincho"/>
          <w:szCs w:val="24"/>
        </w:rPr>
        <w:t xml:space="preserve">more than </w:t>
      </w:r>
      <w:r w:rsidR="00537889">
        <w:rPr>
          <w:rFonts w:eastAsia="MS Mincho"/>
          <w:szCs w:val="24"/>
        </w:rPr>
        <w:t>five</w:t>
      </w:r>
      <w:r w:rsidR="00537889" w:rsidRPr="00C20056">
        <w:rPr>
          <w:rFonts w:eastAsia="MS Mincho"/>
          <w:szCs w:val="24"/>
        </w:rPr>
        <w:t xml:space="preserve"> </w:t>
      </w:r>
      <w:r w:rsidRPr="00C20056">
        <w:rPr>
          <w:rFonts w:eastAsia="MS Mincho"/>
          <w:szCs w:val="24"/>
        </w:rPr>
        <w:t xml:space="preserve">seconds, visual presentations of audio information </w:t>
      </w:r>
      <w:r w:rsidR="009F1363">
        <w:rPr>
          <w:rFonts w:eastAsia="MS Mincho"/>
          <w:szCs w:val="24"/>
        </w:rPr>
        <w:t xml:space="preserve">in sign language </w:t>
      </w:r>
      <w:r w:rsidRPr="00C20056">
        <w:rPr>
          <w:rFonts w:eastAsia="MS Mincho"/>
          <w:szCs w:val="24"/>
        </w:rPr>
        <w:t>should indicate the prolonged silence.</w:t>
      </w:r>
    </w:p>
    <w:p w14:paraId="3C198657" w14:textId="772EA93B" w:rsidR="00537889" w:rsidRPr="00C20056" w:rsidRDefault="002177AD" w:rsidP="00EE191F">
      <w:pPr>
        <w:pStyle w:val="Note"/>
        <w:autoSpaceDE w:val="0"/>
        <w:autoSpaceDN w:val="0"/>
        <w:adjustRightInd w:val="0"/>
        <w:rPr>
          <w:rFonts w:eastAsia="MS Mincho"/>
          <w:szCs w:val="24"/>
        </w:rPr>
      </w:pPr>
      <w:r>
        <w:rPr>
          <w:rFonts w:eastAsia="MS Mincho"/>
          <w:szCs w:val="24"/>
        </w:rPr>
        <w:lastRenderedPageBreak/>
        <w:t>NOTE</w:t>
      </w:r>
      <w:r>
        <w:rPr>
          <w:rFonts w:eastAsia="MS Mincho"/>
          <w:szCs w:val="24"/>
        </w:rPr>
        <w:tab/>
        <w:t xml:space="preserve">The cultural preferences of the target sign language community will impact the choice of sign(s) and body movements (e.g. </w:t>
      </w:r>
      <w:r w:rsidR="00537889">
        <w:rPr>
          <w:rFonts w:eastAsia="MS Mincho"/>
          <w:szCs w:val="24"/>
        </w:rPr>
        <w:t>minimal movement of the sign language presenter</w:t>
      </w:r>
      <w:r>
        <w:rPr>
          <w:rFonts w:eastAsia="MS Mincho"/>
          <w:szCs w:val="24"/>
        </w:rPr>
        <w:t>) used to indicate the ongoing presence of silence.</w:t>
      </w:r>
    </w:p>
    <w:p w14:paraId="3DA40B11" w14:textId="77777777" w:rsidR="00656FF6" w:rsidRPr="00C20056" w:rsidRDefault="00656FF6" w:rsidP="00C20056">
      <w:pPr>
        <w:pStyle w:val="Heading2"/>
        <w:tabs>
          <w:tab w:val="left" w:pos="400"/>
        </w:tabs>
        <w:autoSpaceDE w:val="0"/>
        <w:autoSpaceDN w:val="0"/>
        <w:adjustRightInd w:val="0"/>
        <w:rPr>
          <w:szCs w:val="24"/>
        </w:rPr>
      </w:pPr>
      <w:bookmarkStart w:id="133" w:name="_Toc187011828"/>
      <w:r w:rsidRPr="00C20056">
        <w:rPr>
          <w:szCs w:val="24"/>
        </w:rPr>
        <w:t>Describing the reason or purpose for the silence</w:t>
      </w:r>
      <w:bookmarkEnd w:id="133"/>
    </w:p>
    <w:p w14:paraId="594957C0" w14:textId="77777777" w:rsidR="00656FF6" w:rsidRDefault="00656FF6" w:rsidP="00C20056">
      <w:pPr>
        <w:pStyle w:val="BodyText"/>
        <w:autoSpaceDE w:val="0"/>
        <w:autoSpaceDN w:val="0"/>
        <w:adjustRightInd w:val="0"/>
        <w:rPr>
          <w:rFonts w:eastAsia="MS Mincho"/>
          <w:szCs w:val="24"/>
        </w:rPr>
      </w:pPr>
      <w:r w:rsidRPr="00C20056">
        <w:rPr>
          <w:rFonts w:eastAsia="MS Mincho"/>
          <w:szCs w:val="24"/>
        </w:rPr>
        <w:t>The reason or purpose for the silence may be presented.</w:t>
      </w:r>
    </w:p>
    <w:p w14:paraId="5E22BDBF" w14:textId="367696A6" w:rsidR="00486175" w:rsidRPr="00C20056" w:rsidRDefault="00486175" w:rsidP="00EE191F">
      <w:pPr>
        <w:pStyle w:val="Note"/>
        <w:autoSpaceDE w:val="0"/>
        <w:autoSpaceDN w:val="0"/>
        <w:adjustRightInd w:val="0"/>
        <w:rPr>
          <w:rFonts w:eastAsia="MS Mincho"/>
          <w:szCs w:val="24"/>
        </w:rPr>
      </w:pPr>
      <w:r>
        <w:rPr>
          <w:rFonts w:eastAsia="MS Mincho"/>
          <w:szCs w:val="24"/>
        </w:rPr>
        <w:t>NOTE</w:t>
      </w:r>
      <w:r>
        <w:rPr>
          <w:rFonts w:eastAsia="MS Mincho"/>
          <w:szCs w:val="24"/>
        </w:rPr>
        <w:tab/>
        <w:t>The reasons for the silence might impact how often ongoing silence is explicitly expressed (see 15.3). For example, ceremonial moments of silence might have an initial explanation with no further reminder, while technical issues, such as the loss of sound, are urgent and might need frequent reminders to help listeners understand what is happening.</w:t>
      </w:r>
    </w:p>
    <w:p w14:paraId="6DB85303" w14:textId="77777777" w:rsidR="00656FF6" w:rsidRPr="00C20056" w:rsidRDefault="00656FF6" w:rsidP="00C20056">
      <w:pPr>
        <w:pStyle w:val="Heading1"/>
        <w:autoSpaceDE w:val="0"/>
        <w:autoSpaceDN w:val="0"/>
        <w:adjustRightInd w:val="0"/>
        <w:rPr>
          <w:szCs w:val="24"/>
        </w:rPr>
      </w:pPr>
      <w:bookmarkStart w:id="134" w:name="_Toc187011829"/>
      <w:r w:rsidRPr="00C20056">
        <w:rPr>
          <w:szCs w:val="24"/>
        </w:rPr>
        <w:t>Identifying speakers</w:t>
      </w:r>
      <w:bookmarkEnd w:id="134"/>
    </w:p>
    <w:p w14:paraId="53559A5E" w14:textId="77777777" w:rsidR="00656FF6" w:rsidRPr="00C20056" w:rsidRDefault="00656FF6" w:rsidP="00C20056">
      <w:pPr>
        <w:pStyle w:val="Heading2"/>
        <w:tabs>
          <w:tab w:val="left" w:pos="400"/>
        </w:tabs>
        <w:autoSpaceDE w:val="0"/>
        <w:autoSpaceDN w:val="0"/>
        <w:adjustRightInd w:val="0"/>
        <w:rPr>
          <w:szCs w:val="24"/>
        </w:rPr>
      </w:pPr>
      <w:bookmarkStart w:id="135" w:name="_Toc187011830"/>
      <w:r w:rsidRPr="00C20056">
        <w:rPr>
          <w:szCs w:val="24"/>
        </w:rPr>
        <w:t>General</w:t>
      </w:r>
      <w:bookmarkEnd w:id="135"/>
    </w:p>
    <w:p w14:paraId="160FE0CB" w14:textId="012E2579"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audio content is designed for viewers to be able to identify the speaker, visual presentations of audio information </w:t>
      </w:r>
      <w:r w:rsidR="00E744F6">
        <w:rPr>
          <w:rFonts w:eastAsia="MS Mincho"/>
          <w:szCs w:val="24"/>
        </w:rPr>
        <w:t xml:space="preserve">in sign language </w:t>
      </w:r>
      <w:r w:rsidRPr="00C20056">
        <w:rPr>
          <w:rFonts w:eastAsia="MS Mincho"/>
          <w:szCs w:val="24"/>
        </w:rPr>
        <w:t>shall be designed to easily identify the speaker</w:t>
      </w:r>
    </w:p>
    <w:p w14:paraId="7A2F7AA6" w14:textId="7F3B8E11"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1</w:t>
      </w:r>
      <w:r w:rsidRPr="00C20056">
        <w:rPr>
          <w:rFonts w:eastAsia="MS Mincho"/>
          <w:szCs w:val="24"/>
        </w:rPr>
        <w:tab/>
        <w:t>When a hearing viewer is not expected to know the names of minor characters</w:t>
      </w:r>
      <w:r w:rsidR="00C26554">
        <w:rPr>
          <w:rFonts w:eastAsia="MS Mincho"/>
          <w:szCs w:val="24"/>
        </w:rPr>
        <w:t>,</w:t>
      </w:r>
      <w:r w:rsidRPr="00C20056">
        <w:rPr>
          <w:rFonts w:eastAsia="MS Mincho"/>
          <w:szCs w:val="24"/>
        </w:rPr>
        <w:t xml:space="preserve"> </w:t>
      </w:r>
      <w:r w:rsidR="00E744F6">
        <w:rPr>
          <w:rFonts w:eastAsia="MS Mincho"/>
          <w:szCs w:val="24"/>
        </w:rPr>
        <w:t xml:space="preserve">the </w:t>
      </w:r>
      <w:r w:rsidR="000774CA" w:rsidRPr="000774CA">
        <w:rPr>
          <w:rFonts w:eastAsia="MS Mincho"/>
          <w:szCs w:val="24"/>
        </w:rPr>
        <w:t>sign language presenter</w:t>
      </w:r>
      <w:r w:rsidRPr="00C20056">
        <w:rPr>
          <w:rFonts w:eastAsia="MS Mincho"/>
          <w:szCs w:val="24"/>
        </w:rPr>
        <w:t xml:space="preserve"> generally avoid</w:t>
      </w:r>
      <w:r w:rsidR="00E744F6">
        <w:rPr>
          <w:rFonts w:eastAsia="MS Mincho"/>
          <w:szCs w:val="24"/>
        </w:rPr>
        <w:t>s</w:t>
      </w:r>
      <w:r w:rsidRPr="00C20056">
        <w:rPr>
          <w:rFonts w:eastAsia="MS Mincho"/>
          <w:szCs w:val="24"/>
        </w:rPr>
        <w:t xml:space="preserve"> descriptive identifiers.</w:t>
      </w:r>
    </w:p>
    <w:p w14:paraId="0A812745" w14:textId="2AC61498"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When audio content is designed to hide the </w:t>
      </w:r>
      <w:r w:rsidR="00C26554">
        <w:rPr>
          <w:rFonts w:eastAsia="MS Mincho"/>
          <w:szCs w:val="24"/>
        </w:rPr>
        <w:t>speaker</w:t>
      </w:r>
      <w:r w:rsidR="000F78E8">
        <w:rPr>
          <w:rFonts w:eastAsia="MS Mincho"/>
          <w:szCs w:val="24"/>
        </w:rPr>
        <w:t>’</w:t>
      </w:r>
      <w:r w:rsidR="00C26554">
        <w:rPr>
          <w:rFonts w:eastAsia="MS Mincho"/>
          <w:szCs w:val="24"/>
        </w:rPr>
        <w:t>s identity</w:t>
      </w:r>
      <w:r w:rsidRPr="00C20056">
        <w:rPr>
          <w:rFonts w:eastAsia="MS Mincho"/>
          <w:szCs w:val="24"/>
        </w:rPr>
        <w:t xml:space="preserve">, visual presentations of audio information </w:t>
      </w:r>
      <w:r w:rsidR="00E744F6">
        <w:rPr>
          <w:rFonts w:eastAsia="MS Mincho"/>
          <w:szCs w:val="24"/>
        </w:rPr>
        <w:t xml:space="preserve">in sign language </w:t>
      </w:r>
      <w:r w:rsidRPr="00C20056">
        <w:rPr>
          <w:rFonts w:eastAsia="MS Mincho"/>
          <w:szCs w:val="24"/>
        </w:rPr>
        <w:t>shall use a general expression that does not identify the speaker.</w:t>
      </w:r>
    </w:p>
    <w:p w14:paraId="17CC4A60" w14:textId="51F9B0F0"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General expressions include: "man", "police officer."</w:t>
      </w:r>
    </w:p>
    <w:p w14:paraId="134E0338" w14:textId="4569B4F2" w:rsidR="00656FF6" w:rsidRPr="00C20056" w:rsidRDefault="00656FF6" w:rsidP="00C20056">
      <w:pPr>
        <w:pStyle w:val="Example"/>
        <w:autoSpaceDE w:val="0"/>
        <w:autoSpaceDN w:val="0"/>
        <w:adjustRightInd w:val="0"/>
        <w:rPr>
          <w:rFonts w:eastAsia="MS Mincho"/>
          <w:szCs w:val="24"/>
        </w:rPr>
      </w:pPr>
      <w:r w:rsidRPr="00C20056">
        <w:rPr>
          <w:rFonts w:eastAsia="MS Mincho"/>
          <w:szCs w:val="24"/>
        </w:rPr>
        <w:t>EXAMPLE 2</w:t>
      </w:r>
      <w:r w:rsidRPr="00C20056">
        <w:rPr>
          <w:rFonts w:eastAsia="MS Mincho"/>
          <w:szCs w:val="24"/>
        </w:rPr>
        <w:tab/>
      </w:r>
      <w:r w:rsidR="00C26554">
        <w:rPr>
          <w:rFonts w:eastAsia="MS Mincho"/>
          <w:szCs w:val="24"/>
        </w:rPr>
        <w:t>An unknown voice in the crowd yells at a person walking through a crowded street</w:t>
      </w:r>
      <w:r w:rsidRPr="00C20056">
        <w:rPr>
          <w:rFonts w:eastAsia="MS Mincho"/>
          <w:szCs w:val="24"/>
        </w:rPr>
        <w:t xml:space="preserve">. The viewer is not expected to know who exactly is yelling. </w:t>
      </w:r>
      <w:r w:rsidR="00E744F6">
        <w:rPr>
          <w:rFonts w:eastAsia="MS Mincho"/>
          <w:szCs w:val="24"/>
        </w:rPr>
        <w:t xml:space="preserve">The </w:t>
      </w:r>
      <w:r w:rsidR="000774CA" w:rsidRPr="000774CA">
        <w:rPr>
          <w:rFonts w:eastAsia="MS Mincho"/>
          <w:szCs w:val="24"/>
        </w:rPr>
        <w:t>sign language presenter</w:t>
      </w:r>
      <w:r w:rsidRPr="00C20056">
        <w:rPr>
          <w:rFonts w:eastAsia="MS Mincho"/>
          <w:szCs w:val="24"/>
        </w:rPr>
        <w:t xml:space="preserve"> might show that the voice came from somewhere in the crowd </w:t>
      </w:r>
      <w:r w:rsidR="008915E6">
        <w:rPr>
          <w:rFonts w:eastAsia="MS Mincho"/>
          <w:szCs w:val="24"/>
        </w:rPr>
        <w:t>yet</w:t>
      </w:r>
      <w:r w:rsidR="008915E6" w:rsidRPr="00C20056">
        <w:rPr>
          <w:rFonts w:eastAsia="MS Mincho"/>
          <w:szCs w:val="24"/>
        </w:rPr>
        <w:t xml:space="preserve"> </w:t>
      </w:r>
      <w:r w:rsidRPr="00C20056">
        <w:rPr>
          <w:rFonts w:eastAsia="MS Mincho"/>
          <w:szCs w:val="24"/>
        </w:rPr>
        <w:t>would not indicate who the speaker might be.</w:t>
      </w:r>
    </w:p>
    <w:p w14:paraId="32DE339E" w14:textId="77777777" w:rsidR="00656FF6" w:rsidRPr="00C20056" w:rsidRDefault="00656FF6" w:rsidP="00C20056">
      <w:pPr>
        <w:pStyle w:val="Heading2"/>
        <w:tabs>
          <w:tab w:val="left" w:pos="400"/>
        </w:tabs>
        <w:autoSpaceDE w:val="0"/>
        <w:autoSpaceDN w:val="0"/>
        <w:adjustRightInd w:val="0"/>
        <w:rPr>
          <w:szCs w:val="24"/>
        </w:rPr>
      </w:pPr>
      <w:bookmarkStart w:id="136" w:name="_Toc187011831"/>
      <w:r w:rsidRPr="00C20056">
        <w:rPr>
          <w:szCs w:val="24"/>
        </w:rPr>
        <w:t>Means of identifying speakers</w:t>
      </w:r>
      <w:bookmarkEnd w:id="136"/>
    </w:p>
    <w:p w14:paraId="116EF7B0" w14:textId="1DE7B3DD"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Speakers shall be identified through one or more of the means described in </w:t>
      </w:r>
      <w:r w:rsidRPr="00C20056">
        <w:rPr>
          <w:rStyle w:val="citesec"/>
          <w:szCs w:val="24"/>
          <w:shd w:val="clear" w:color="auto" w:fill="auto"/>
        </w:rPr>
        <w:t>1</w:t>
      </w:r>
      <w:r w:rsidR="00E744F6">
        <w:rPr>
          <w:rStyle w:val="citesec"/>
          <w:szCs w:val="24"/>
          <w:shd w:val="clear" w:color="auto" w:fill="auto"/>
        </w:rPr>
        <w:t>6</w:t>
      </w:r>
      <w:r w:rsidRPr="00C20056">
        <w:rPr>
          <w:rStyle w:val="citesec"/>
          <w:szCs w:val="24"/>
          <w:shd w:val="clear" w:color="auto" w:fill="auto"/>
        </w:rPr>
        <w:t>.3 to 1</w:t>
      </w:r>
      <w:r w:rsidR="00E744F6">
        <w:rPr>
          <w:rStyle w:val="citesec"/>
          <w:szCs w:val="24"/>
          <w:shd w:val="clear" w:color="auto" w:fill="auto"/>
        </w:rPr>
        <w:t>6</w:t>
      </w:r>
      <w:r w:rsidRPr="00C20056">
        <w:rPr>
          <w:rStyle w:val="citesec"/>
          <w:szCs w:val="24"/>
          <w:shd w:val="clear" w:color="auto" w:fill="auto"/>
        </w:rPr>
        <w:t>.</w:t>
      </w:r>
      <w:r w:rsidR="00A827A2">
        <w:rPr>
          <w:rStyle w:val="citesec"/>
          <w:szCs w:val="24"/>
          <w:shd w:val="clear" w:color="auto" w:fill="auto"/>
        </w:rPr>
        <w:t>5</w:t>
      </w:r>
      <w:r w:rsidRPr="00C20056">
        <w:rPr>
          <w:rFonts w:eastAsia="MS Mincho"/>
          <w:szCs w:val="24"/>
        </w:rPr>
        <w:t>.</w:t>
      </w:r>
    </w:p>
    <w:p w14:paraId="6920D2C2" w14:textId="554454A1"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means used to identify speakers shall be consistent throughout the visual presentation of audio information </w:t>
      </w:r>
      <w:r w:rsidR="00E744F6">
        <w:rPr>
          <w:rFonts w:eastAsia="MS Mincho"/>
          <w:szCs w:val="24"/>
        </w:rPr>
        <w:t>in sign language</w:t>
      </w:r>
      <w:r w:rsidRPr="00C20056">
        <w:rPr>
          <w:rFonts w:eastAsia="MS Mincho"/>
          <w:szCs w:val="24"/>
        </w:rPr>
        <w:t>.</w:t>
      </w:r>
    </w:p>
    <w:p w14:paraId="2B4242AE" w14:textId="77777777" w:rsidR="00656FF6" w:rsidRPr="00C20056" w:rsidRDefault="00656FF6" w:rsidP="00C20056">
      <w:pPr>
        <w:pStyle w:val="Note"/>
        <w:autoSpaceDE w:val="0"/>
        <w:autoSpaceDN w:val="0"/>
        <w:adjustRightInd w:val="0"/>
        <w:rPr>
          <w:rFonts w:eastAsia="MS Mincho"/>
          <w:szCs w:val="24"/>
        </w:rPr>
      </w:pPr>
      <w:r w:rsidRPr="00C20056">
        <w:rPr>
          <w:rFonts w:eastAsia="MS Mincho"/>
          <w:szCs w:val="24"/>
        </w:rPr>
        <w:t>NOTE</w:t>
      </w:r>
      <w:r w:rsidRPr="00C20056">
        <w:rPr>
          <w:rFonts w:eastAsia="MS Mincho"/>
          <w:szCs w:val="24"/>
        </w:rPr>
        <w:tab/>
        <w:t>It is important that the means of identifying speakers used is consistent throughout multiple episodes of audiovisual content.</w:t>
      </w:r>
    </w:p>
    <w:p w14:paraId="2804DDC3" w14:textId="7777777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The means used to identify speakers should respect applicable national and/or cultural conventions.</w:t>
      </w:r>
    </w:p>
    <w:p w14:paraId="5DBC3F6E" w14:textId="5CF4187D" w:rsidR="00656FF6" w:rsidRPr="00C20056" w:rsidRDefault="00656FF6" w:rsidP="00C20056">
      <w:pPr>
        <w:pStyle w:val="Heading2"/>
        <w:tabs>
          <w:tab w:val="left" w:pos="400"/>
        </w:tabs>
        <w:autoSpaceDE w:val="0"/>
        <w:autoSpaceDN w:val="0"/>
        <w:adjustRightInd w:val="0"/>
        <w:rPr>
          <w:szCs w:val="24"/>
        </w:rPr>
      </w:pPr>
      <w:bookmarkStart w:id="137" w:name="_Toc187011832"/>
      <w:r w:rsidRPr="00C20056">
        <w:rPr>
          <w:szCs w:val="24"/>
        </w:rPr>
        <w:t xml:space="preserve">Identifying speakers by </w:t>
      </w:r>
      <w:r w:rsidR="00E744F6">
        <w:rPr>
          <w:szCs w:val="24"/>
        </w:rPr>
        <w:t>name</w:t>
      </w:r>
      <w:bookmarkEnd w:id="137"/>
    </w:p>
    <w:p w14:paraId="19DA44A4" w14:textId="034F74CB"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The </w:t>
      </w:r>
      <w:r w:rsidR="000F78E8" w:rsidRPr="00C20056">
        <w:rPr>
          <w:rFonts w:eastAsia="MS Mincho"/>
          <w:szCs w:val="24"/>
        </w:rPr>
        <w:t>speaker</w:t>
      </w:r>
      <w:r w:rsidR="000F78E8">
        <w:rPr>
          <w:rFonts w:eastAsia="MS Mincho"/>
          <w:szCs w:val="24"/>
        </w:rPr>
        <w:t>’</w:t>
      </w:r>
      <w:r w:rsidR="000F78E8" w:rsidRPr="00C20056">
        <w:rPr>
          <w:rFonts w:eastAsia="MS Mincho"/>
          <w:szCs w:val="24"/>
        </w:rPr>
        <w:t xml:space="preserve">s </w:t>
      </w:r>
      <w:r w:rsidRPr="00C20056">
        <w:rPr>
          <w:rFonts w:eastAsia="MS Mincho"/>
          <w:szCs w:val="24"/>
        </w:rPr>
        <w:t xml:space="preserve">identity may be </w:t>
      </w:r>
      <w:r w:rsidR="00E744F6">
        <w:rPr>
          <w:rFonts w:eastAsia="MS Mincho"/>
          <w:szCs w:val="24"/>
        </w:rPr>
        <w:t>conveyed</w:t>
      </w:r>
      <w:r w:rsidRPr="00C20056">
        <w:rPr>
          <w:rFonts w:eastAsia="MS Mincho"/>
          <w:szCs w:val="24"/>
        </w:rPr>
        <w:t xml:space="preserve"> by using the name of the speaker.</w:t>
      </w:r>
    </w:p>
    <w:p w14:paraId="2F82D98F" w14:textId="1A405129" w:rsidR="00656FF6" w:rsidRDefault="00E744F6" w:rsidP="00E744F6">
      <w:pPr>
        <w:pStyle w:val="Note"/>
        <w:autoSpaceDE w:val="0"/>
        <w:autoSpaceDN w:val="0"/>
        <w:adjustRightInd w:val="0"/>
        <w:rPr>
          <w:rFonts w:eastAsia="MS Mincho"/>
          <w:szCs w:val="24"/>
        </w:rPr>
      </w:pPr>
      <w:r>
        <w:rPr>
          <w:rFonts w:eastAsia="MS Mincho"/>
          <w:szCs w:val="24"/>
        </w:rPr>
        <w:t>NOTE</w:t>
      </w:r>
      <w:r>
        <w:rPr>
          <w:rFonts w:eastAsia="MS Mincho"/>
          <w:szCs w:val="24"/>
        </w:rPr>
        <w:tab/>
        <w:t xml:space="preserve">The </w:t>
      </w:r>
      <w:r w:rsidR="00C26554">
        <w:rPr>
          <w:rFonts w:eastAsia="MS Mincho"/>
          <w:szCs w:val="24"/>
        </w:rPr>
        <w:t>speaker</w:t>
      </w:r>
      <w:r w:rsidR="000F78E8">
        <w:rPr>
          <w:rFonts w:eastAsia="MS Mincho"/>
          <w:szCs w:val="24"/>
        </w:rPr>
        <w:t>’</w:t>
      </w:r>
      <w:r w:rsidR="00C26554">
        <w:rPr>
          <w:rFonts w:eastAsia="MS Mincho"/>
          <w:szCs w:val="24"/>
        </w:rPr>
        <w:t>s name</w:t>
      </w:r>
      <w:r>
        <w:rPr>
          <w:rFonts w:eastAsia="MS Mincho"/>
          <w:szCs w:val="24"/>
        </w:rPr>
        <w:t xml:space="preserve"> can be a name sign or a full or abbreviated finger spelling of the name.</w:t>
      </w:r>
    </w:p>
    <w:p w14:paraId="517EDEB9" w14:textId="364378B1" w:rsidR="00E744F6" w:rsidRPr="00C20056" w:rsidRDefault="00E744F6" w:rsidP="00A827A2">
      <w:pPr>
        <w:pStyle w:val="BodyText"/>
        <w:autoSpaceDE w:val="0"/>
        <w:autoSpaceDN w:val="0"/>
        <w:adjustRightInd w:val="0"/>
        <w:rPr>
          <w:rFonts w:eastAsia="MS Mincho"/>
          <w:szCs w:val="24"/>
        </w:rPr>
      </w:pPr>
      <w:r w:rsidRPr="00C20056">
        <w:rPr>
          <w:rFonts w:eastAsia="MS Mincho"/>
          <w:szCs w:val="24"/>
        </w:rPr>
        <w:t xml:space="preserve">The </w:t>
      </w:r>
      <w:r>
        <w:rPr>
          <w:rFonts w:eastAsia="MS Mincho"/>
          <w:szCs w:val="24"/>
        </w:rPr>
        <w:t>sign used to identify</w:t>
      </w:r>
      <w:r w:rsidRPr="00C20056">
        <w:rPr>
          <w:rFonts w:eastAsia="MS Mincho"/>
          <w:szCs w:val="24"/>
        </w:rPr>
        <w:t xml:space="preserve"> a particular speaker shall be consistent within the same content and across related contents.</w:t>
      </w:r>
    </w:p>
    <w:p w14:paraId="49E0FFA4" w14:textId="5B97D7A3" w:rsidR="00656FF6" w:rsidRPr="00C20056" w:rsidRDefault="00656FF6" w:rsidP="00C20056">
      <w:pPr>
        <w:pStyle w:val="Heading2"/>
        <w:tabs>
          <w:tab w:val="left" w:pos="400"/>
        </w:tabs>
        <w:autoSpaceDE w:val="0"/>
        <w:autoSpaceDN w:val="0"/>
        <w:adjustRightInd w:val="0"/>
        <w:rPr>
          <w:szCs w:val="24"/>
        </w:rPr>
      </w:pPr>
      <w:bookmarkStart w:id="138" w:name="_Toc187011833"/>
      <w:r w:rsidRPr="00C20056">
        <w:rPr>
          <w:szCs w:val="24"/>
        </w:rPr>
        <w:t xml:space="preserve">Identifying speakers by </w:t>
      </w:r>
      <w:r w:rsidR="00E744F6">
        <w:rPr>
          <w:szCs w:val="24"/>
        </w:rPr>
        <w:t>pointing</w:t>
      </w:r>
      <w:bookmarkEnd w:id="138"/>
    </w:p>
    <w:p w14:paraId="57BC155C" w14:textId="30765B54"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w:t>
      </w:r>
      <w:r w:rsidR="000F78E8" w:rsidRPr="00C20056">
        <w:rPr>
          <w:rFonts w:eastAsia="MS Mincho"/>
          <w:szCs w:val="24"/>
        </w:rPr>
        <w:t>speaker</w:t>
      </w:r>
      <w:r w:rsidR="000F78E8">
        <w:rPr>
          <w:rFonts w:eastAsia="MS Mincho"/>
          <w:szCs w:val="24"/>
        </w:rPr>
        <w:t>’</w:t>
      </w:r>
      <w:r w:rsidR="000F78E8" w:rsidRPr="00C20056">
        <w:rPr>
          <w:rFonts w:eastAsia="MS Mincho"/>
          <w:szCs w:val="24"/>
        </w:rPr>
        <w:t xml:space="preserve">s </w:t>
      </w:r>
      <w:r w:rsidRPr="00C20056">
        <w:rPr>
          <w:rFonts w:eastAsia="MS Mincho"/>
          <w:szCs w:val="24"/>
        </w:rPr>
        <w:t xml:space="preserve">identity may be </w:t>
      </w:r>
      <w:r w:rsidR="00E744F6">
        <w:rPr>
          <w:rFonts w:eastAsia="MS Mincho"/>
          <w:szCs w:val="24"/>
        </w:rPr>
        <w:t>conveyed</w:t>
      </w:r>
      <w:r w:rsidRPr="00C20056">
        <w:rPr>
          <w:rFonts w:eastAsia="MS Mincho"/>
          <w:szCs w:val="24"/>
        </w:rPr>
        <w:t xml:space="preserve"> by </w:t>
      </w:r>
      <w:r w:rsidR="00E744F6">
        <w:rPr>
          <w:rFonts w:eastAsia="MS Mincho"/>
          <w:szCs w:val="24"/>
        </w:rPr>
        <w:t>pointing</w:t>
      </w:r>
      <w:r w:rsidRPr="00C20056">
        <w:rPr>
          <w:rFonts w:eastAsia="MS Mincho"/>
          <w:szCs w:val="24"/>
        </w:rPr>
        <w:t>.</w:t>
      </w:r>
    </w:p>
    <w:p w14:paraId="5598BCAB" w14:textId="5335620C" w:rsidR="00656FF6" w:rsidRDefault="00E744F6" w:rsidP="00C20056">
      <w:pPr>
        <w:pStyle w:val="Example"/>
        <w:autoSpaceDE w:val="0"/>
        <w:autoSpaceDN w:val="0"/>
        <w:adjustRightInd w:val="0"/>
        <w:rPr>
          <w:rFonts w:eastAsia="MS Mincho"/>
          <w:szCs w:val="24"/>
        </w:rPr>
      </w:pPr>
      <w:r>
        <w:rPr>
          <w:rFonts w:eastAsia="MS Mincho"/>
          <w:szCs w:val="24"/>
        </w:rPr>
        <w:t>EXAMPLE 1</w:t>
      </w:r>
      <w:r>
        <w:rPr>
          <w:rFonts w:eastAsia="MS Mincho"/>
          <w:szCs w:val="24"/>
        </w:rPr>
        <w:tab/>
        <w:t xml:space="preserve">The </w:t>
      </w:r>
      <w:r w:rsidR="000774CA" w:rsidRPr="000774CA">
        <w:rPr>
          <w:rFonts w:eastAsia="MS Mincho"/>
          <w:szCs w:val="24"/>
        </w:rPr>
        <w:t>sign language presenter</w:t>
      </w:r>
      <w:r>
        <w:rPr>
          <w:rFonts w:eastAsia="MS Mincho"/>
          <w:szCs w:val="24"/>
        </w:rPr>
        <w:t xml:space="preserve"> points to the speaker in the video.</w:t>
      </w:r>
    </w:p>
    <w:p w14:paraId="4AA7AB0C" w14:textId="6DB5BF5F" w:rsidR="00E744F6" w:rsidRDefault="00E744F6" w:rsidP="00C20056">
      <w:pPr>
        <w:pStyle w:val="Example"/>
        <w:autoSpaceDE w:val="0"/>
        <w:autoSpaceDN w:val="0"/>
        <w:adjustRightInd w:val="0"/>
        <w:rPr>
          <w:rFonts w:eastAsia="MS Mincho"/>
          <w:szCs w:val="24"/>
        </w:rPr>
      </w:pPr>
      <w:r>
        <w:rPr>
          <w:rFonts w:eastAsia="MS Mincho"/>
          <w:szCs w:val="24"/>
        </w:rPr>
        <w:lastRenderedPageBreak/>
        <w:t>EXAMPLE 2</w:t>
      </w:r>
      <w:r>
        <w:rPr>
          <w:rFonts w:eastAsia="MS Mincho"/>
          <w:szCs w:val="24"/>
        </w:rPr>
        <w:tab/>
        <w:t xml:space="preserve">The </w:t>
      </w:r>
      <w:r w:rsidR="000774CA" w:rsidRPr="000774CA">
        <w:rPr>
          <w:rFonts w:eastAsia="MS Mincho"/>
          <w:szCs w:val="24"/>
        </w:rPr>
        <w:t>sign language presenter</w:t>
      </w:r>
      <w:r>
        <w:rPr>
          <w:rFonts w:eastAsia="MS Mincho"/>
          <w:szCs w:val="24"/>
        </w:rPr>
        <w:t xml:space="preserve"> points off-screen to indicate an off-screen speaker.</w:t>
      </w:r>
    </w:p>
    <w:p w14:paraId="707B9E5D" w14:textId="416B6C95" w:rsidR="00721245" w:rsidRPr="00C20056" w:rsidRDefault="00721245" w:rsidP="00C20056">
      <w:pPr>
        <w:pStyle w:val="Example"/>
        <w:autoSpaceDE w:val="0"/>
        <w:autoSpaceDN w:val="0"/>
        <w:adjustRightInd w:val="0"/>
        <w:rPr>
          <w:rFonts w:eastAsia="MS Mincho"/>
          <w:szCs w:val="24"/>
        </w:rPr>
      </w:pPr>
      <w:r>
        <w:rPr>
          <w:rFonts w:eastAsia="MS Mincho"/>
          <w:szCs w:val="24"/>
        </w:rPr>
        <w:t>EXAMPLE 3</w:t>
      </w:r>
      <w:r>
        <w:rPr>
          <w:rFonts w:eastAsia="MS Mincho"/>
          <w:szCs w:val="24"/>
        </w:rPr>
        <w:tab/>
        <w:t xml:space="preserve">The </w:t>
      </w:r>
      <w:r w:rsidRPr="000774CA">
        <w:rPr>
          <w:rFonts w:eastAsia="MS Mincho"/>
          <w:szCs w:val="24"/>
        </w:rPr>
        <w:t>sign language presenter</w:t>
      </w:r>
      <w:r>
        <w:rPr>
          <w:rFonts w:eastAsia="MS Mincho"/>
          <w:szCs w:val="24"/>
        </w:rPr>
        <w:t xml:space="preserve"> assigns a place in the three-dimensional space in front of them to a speaker and points to that place to indicate the speaker.</w:t>
      </w:r>
    </w:p>
    <w:p w14:paraId="76A0D6CF" w14:textId="66DF7AFC" w:rsidR="00656FF6" w:rsidRPr="00C20056" w:rsidRDefault="00656FF6" w:rsidP="00C20056">
      <w:pPr>
        <w:pStyle w:val="Heading2"/>
        <w:tabs>
          <w:tab w:val="left" w:pos="400"/>
        </w:tabs>
        <w:autoSpaceDE w:val="0"/>
        <w:autoSpaceDN w:val="0"/>
        <w:adjustRightInd w:val="0"/>
        <w:rPr>
          <w:szCs w:val="24"/>
        </w:rPr>
      </w:pPr>
      <w:bookmarkStart w:id="139" w:name="_Toc187011834"/>
      <w:r w:rsidRPr="00C20056">
        <w:rPr>
          <w:szCs w:val="24"/>
        </w:rPr>
        <w:t xml:space="preserve">Multiple </w:t>
      </w:r>
      <w:r w:rsidR="004F6D66" w:rsidRPr="000774CA">
        <w:rPr>
          <w:szCs w:val="24"/>
        </w:rPr>
        <w:t>sign language presenter</w:t>
      </w:r>
      <w:r w:rsidR="004F6D66">
        <w:rPr>
          <w:szCs w:val="24"/>
        </w:rPr>
        <w:t>s</w:t>
      </w:r>
      <w:bookmarkEnd w:id="139"/>
    </w:p>
    <w:p w14:paraId="42986C14" w14:textId="4A5B0753" w:rsidR="00B8022B" w:rsidRDefault="002F2B91" w:rsidP="00C20056">
      <w:pPr>
        <w:pStyle w:val="BodyText"/>
        <w:autoSpaceDE w:val="0"/>
        <w:autoSpaceDN w:val="0"/>
        <w:adjustRightInd w:val="0"/>
        <w:rPr>
          <w:rFonts w:eastAsia="MS Mincho"/>
          <w:szCs w:val="24"/>
        </w:rPr>
      </w:pPr>
      <w:r>
        <w:rPr>
          <w:rFonts w:eastAsia="MS Mincho"/>
          <w:szCs w:val="24"/>
        </w:rPr>
        <w:t>Multiple</w:t>
      </w:r>
      <w:r w:rsidR="00656FF6" w:rsidRPr="00C20056">
        <w:rPr>
          <w:rFonts w:eastAsia="MS Mincho"/>
          <w:szCs w:val="24"/>
        </w:rPr>
        <w:t xml:space="preserve"> </w:t>
      </w:r>
      <w:r w:rsidR="000774CA" w:rsidRPr="000774CA">
        <w:rPr>
          <w:rFonts w:eastAsia="MS Mincho"/>
          <w:szCs w:val="24"/>
        </w:rPr>
        <w:t>sign language presenter</w:t>
      </w:r>
      <w:r>
        <w:rPr>
          <w:rFonts w:eastAsia="MS Mincho"/>
          <w:szCs w:val="24"/>
        </w:rPr>
        <w:t>s</w:t>
      </w:r>
      <w:r w:rsidR="00656FF6" w:rsidRPr="00C20056">
        <w:rPr>
          <w:rFonts w:eastAsia="MS Mincho"/>
          <w:szCs w:val="24"/>
        </w:rPr>
        <w:t xml:space="preserve"> may be displayed simultaneously</w:t>
      </w:r>
      <w:r w:rsidR="00B8022B">
        <w:rPr>
          <w:rFonts w:eastAsia="MS Mincho"/>
          <w:szCs w:val="24"/>
        </w:rPr>
        <w:t xml:space="preserve"> to represent distinct speakers.</w:t>
      </w:r>
    </w:p>
    <w:p w14:paraId="135DA86E" w14:textId="0ADA10DA" w:rsidR="00656FF6" w:rsidRDefault="00B8022B" w:rsidP="00EE191F">
      <w:pPr>
        <w:pStyle w:val="Example"/>
        <w:autoSpaceDE w:val="0"/>
        <w:autoSpaceDN w:val="0"/>
        <w:adjustRightInd w:val="0"/>
        <w:rPr>
          <w:rFonts w:eastAsia="MS Mincho"/>
          <w:szCs w:val="24"/>
        </w:rPr>
      </w:pPr>
      <w:r>
        <w:rPr>
          <w:rFonts w:eastAsia="MS Mincho"/>
          <w:szCs w:val="24"/>
        </w:rPr>
        <w:t>NOTE</w:t>
      </w:r>
      <w:r>
        <w:rPr>
          <w:rFonts w:eastAsia="MS Mincho"/>
          <w:szCs w:val="24"/>
        </w:rPr>
        <w:tab/>
        <w:t>Using multiple presenters is one strategy to ensure full audience understanding w</w:t>
      </w:r>
      <w:r w:rsidR="00656FF6" w:rsidRPr="00C20056">
        <w:rPr>
          <w:rFonts w:eastAsia="MS Mincho"/>
          <w:szCs w:val="24"/>
        </w:rPr>
        <w:t xml:space="preserve">hen speech between </w:t>
      </w:r>
      <w:r>
        <w:rPr>
          <w:rFonts w:eastAsia="MS Mincho"/>
          <w:szCs w:val="24"/>
        </w:rPr>
        <w:t xml:space="preserve">multiple </w:t>
      </w:r>
      <w:r w:rsidR="00656FF6" w:rsidRPr="00C20056">
        <w:rPr>
          <w:rFonts w:eastAsia="MS Mincho"/>
          <w:szCs w:val="24"/>
        </w:rPr>
        <w:t xml:space="preserve">speakers is </w:t>
      </w:r>
      <w:r>
        <w:rPr>
          <w:rFonts w:eastAsia="MS Mincho"/>
          <w:szCs w:val="24"/>
        </w:rPr>
        <w:t xml:space="preserve">too difficult for one sign language presenter to adequately present each speaker (e.g. </w:t>
      </w:r>
      <w:r w:rsidRPr="00C20056">
        <w:rPr>
          <w:rFonts w:eastAsia="MS Mincho"/>
          <w:szCs w:val="24"/>
        </w:rPr>
        <w:t>insufficient time</w:t>
      </w:r>
      <w:r>
        <w:rPr>
          <w:rFonts w:eastAsia="MS Mincho"/>
          <w:szCs w:val="24"/>
        </w:rPr>
        <w:t>, fast speech,</w:t>
      </w:r>
      <w:r w:rsidRPr="00C20056">
        <w:rPr>
          <w:rFonts w:eastAsia="MS Mincho"/>
          <w:szCs w:val="24"/>
        </w:rPr>
        <w:t xml:space="preserve"> </w:t>
      </w:r>
      <w:r w:rsidR="00656FF6" w:rsidRPr="00C20056">
        <w:rPr>
          <w:rFonts w:eastAsia="MS Mincho"/>
          <w:szCs w:val="24"/>
        </w:rPr>
        <w:t xml:space="preserve">very fast </w:t>
      </w:r>
      <w:r>
        <w:rPr>
          <w:rFonts w:eastAsia="MS Mincho"/>
          <w:szCs w:val="24"/>
        </w:rPr>
        <w:t>changes of speaker, speakers talking over each other, etc.)</w:t>
      </w:r>
      <w:r w:rsidR="00656FF6" w:rsidRPr="00C20056">
        <w:rPr>
          <w:rFonts w:eastAsia="MS Mincho"/>
          <w:szCs w:val="24"/>
        </w:rPr>
        <w:t>.</w:t>
      </w:r>
    </w:p>
    <w:p w14:paraId="015CE951" w14:textId="0C407DE4" w:rsidR="00B8022B" w:rsidRPr="00C20056" w:rsidRDefault="00B8022B" w:rsidP="00EE191F">
      <w:pPr>
        <w:pStyle w:val="Example"/>
        <w:autoSpaceDE w:val="0"/>
        <w:autoSpaceDN w:val="0"/>
        <w:adjustRightInd w:val="0"/>
        <w:rPr>
          <w:rFonts w:eastAsia="MS Mincho"/>
          <w:szCs w:val="24"/>
        </w:rPr>
      </w:pPr>
      <w:r>
        <w:rPr>
          <w:rFonts w:eastAsia="MS Mincho"/>
          <w:szCs w:val="24"/>
        </w:rPr>
        <w:t>EXAMPLE</w:t>
      </w:r>
      <w:r>
        <w:rPr>
          <w:rFonts w:eastAsia="MS Mincho"/>
          <w:szCs w:val="24"/>
        </w:rPr>
        <w:tab/>
        <w:t>A political debate has multiple sign language presenters, one for each debate member.</w:t>
      </w:r>
    </w:p>
    <w:p w14:paraId="0B1346BA" w14:textId="7D2AADC3" w:rsidR="00656FF6" w:rsidRDefault="00656FF6" w:rsidP="00C20056">
      <w:pPr>
        <w:pStyle w:val="BodyText"/>
        <w:autoSpaceDE w:val="0"/>
        <w:autoSpaceDN w:val="0"/>
        <w:adjustRightInd w:val="0"/>
        <w:rPr>
          <w:rFonts w:eastAsia="MS Mincho"/>
          <w:szCs w:val="24"/>
        </w:rPr>
      </w:pPr>
      <w:r w:rsidRPr="00C20056">
        <w:rPr>
          <w:rFonts w:eastAsia="MS Mincho"/>
          <w:szCs w:val="24"/>
        </w:rPr>
        <w:t xml:space="preserve">When using multiple </w:t>
      </w:r>
      <w:r w:rsidR="000774CA" w:rsidRPr="000774CA">
        <w:rPr>
          <w:rFonts w:eastAsia="MS Mincho"/>
          <w:szCs w:val="24"/>
        </w:rPr>
        <w:t>sign language presenter</w:t>
      </w:r>
      <w:r w:rsidR="002F2B91">
        <w:rPr>
          <w:rFonts w:eastAsia="MS Mincho"/>
          <w:szCs w:val="24"/>
        </w:rPr>
        <w:t>s</w:t>
      </w:r>
      <w:r w:rsidRPr="00C20056">
        <w:rPr>
          <w:rFonts w:eastAsia="MS Mincho"/>
          <w:szCs w:val="24"/>
        </w:rPr>
        <w:t xml:space="preserve"> simultaneously, spacing and placement should clearly indicate who is speaking.</w:t>
      </w:r>
    </w:p>
    <w:p w14:paraId="3B0E4DCA" w14:textId="4E3F7B87" w:rsidR="00066ADA" w:rsidRDefault="00066ADA" w:rsidP="00C20056">
      <w:pPr>
        <w:pStyle w:val="BodyText"/>
        <w:autoSpaceDE w:val="0"/>
        <w:autoSpaceDN w:val="0"/>
        <w:adjustRightInd w:val="0"/>
        <w:rPr>
          <w:rFonts w:eastAsia="MS Mincho"/>
          <w:szCs w:val="24"/>
        </w:rPr>
      </w:pPr>
      <w:r>
        <w:rPr>
          <w:rFonts w:eastAsia="MS Mincho"/>
          <w:szCs w:val="24"/>
        </w:rPr>
        <w:t>Multiple sign language presenters may be presented in multiple sign language containers.</w:t>
      </w:r>
    </w:p>
    <w:p w14:paraId="22E24211" w14:textId="5163BDDA" w:rsidR="00A96F09" w:rsidRDefault="00A96F09" w:rsidP="00EE191F">
      <w:pPr>
        <w:pStyle w:val="Heading2"/>
        <w:tabs>
          <w:tab w:val="left" w:pos="400"/>
        </w:tabs>
        <w:autoSpaceDE w:val="0"/>
        <w:autoSpaceDN w:val="0"/>
        <w:adjustRightInd w:val="0"/>
        <w:rPr>
          <w:szCs w:val="24"/>
        </w:rPr>
      </w:pPr>
      <w:bookmarkStart w:id="140" w:name="_Toc187011835"/>
      <w:r>
        <w:rPr>
          <w:szCs w:val="24"/>
        </w:rPr>
        <w:t>Multiple sign languages</w:t>
      </w:r>
      <w:bookmarkEnd w:id="140"/>
    </w:p>
    <w:p w14:paraId="546855F7" w14:textId="41D468ED" w:rsidR="00A96F09" w:rsidRDefault="00A96F09" w:rsidP="00C20056">
      <w:pPr>
        <w:pStyle w:val="BodyText"/>
        <w:autoSpaceDE w:val="0"/>
        <w:autoSpaceDN w:val="0"/>
        <w:adjustRightInd w:val="0"/>
        <w:rPr>
          <w:rFonts w:eastAsia="MS Mincho"/>
          <w:szCs w:val="24"/>
        </w:rPr>
      </w:pPr>
      <w:r>
        <w:rPr>
          <w:rFonts w:eastAsia="MS Mincho"/>
          <w:szCs w:val="24"/>
        </w:rPr>
        <w:t>When more than one sign language is being presented, each sign language presenter should be presented in distinct sign language containers.</w:t>
      </w:r>
    </w:p>
    <w:p w14:paraId="09E65CD4" w14:textId="781F4711" w:rsidR="00A96F09" w:rsidRPr="00C20056" w:rsidRDefault="00A96F09" w:rsidP="00C20056">
      <w:pPr>
        <w:pStyle w:val="BodyText"/>
        <w:autoSpaceDE w:val="0"/>
        <w:autoSpaceDN w:val="0"/>
        <w:adjustRightInd w:val="0"/>
        <w:rPr>
          <w:rFonts w:eastAsia="MS Mincho"/>
          <w:szCs w:val="24"/>
        </w:rPr>
      </w:pPr>
      <w:r>
        <w:rPr>
          <w:rFonts w:eastAsia="MS Mincho"/>
          <w:szCs w:val="24"/>
        </w:rPr>
        <w:t>EXAMPLE</w:t>
      </w:r>
      <w:r>
        <w:rPr>
          <w:rFonts w:eastAsia="MS Mincho"/>
          <w:szCs w:val="24"/>
        </w:rPr>
        <w:tab/>
        <w:t xml:space="preserve">Two sign language containers are presented for two different sign language presenters, one using </w:t>
      </w:r>
      <w:r w:rsidRPr="00A96F09">
        <w:rPr>
          <w:rFonts w:eastAsia="MS Mincho"/>
          <w:szCs w:val="24"/>
        </w:rPr>
        <w:t xml:space="preserve">langue des </w:t>
      </w:r>
      <w:proofErr w:type="spellStart"/>
      <w:r w:rsidRPr="00A96F09">
        <w:rPr>
          <w:rFonts w:eastAsia="MS Mincho"/>
          <w:szCs w:val="24"/>
        </w:rPr>
        <w:t>signes</w:t>
      </w:r>
      <w:proofErr w:type="spellEnd"/>
      <w:r w:rsidRPr="00A96F09">
        <w:rPr>
          <w:rFonts w:eastAsia="MS Mincho"/>
          <w:szCs w:val="24"/>
        </w:rPr>
        <w:t xml:space="preserve"> française</w:t>
      </w:r>
      <w:r>
        <w:rPr>
          <w:rFonts w:eastAsia="MS Mincho"/>
          <w:szCs w:val="24"/>
        </w:rPr>
        <w:t>/French Sign Language (</w:t>
      </w:r>
      <w:r w:rsidRPr="00A96F09">
        <w:rPr>
          <w:rFonts w:eastAsia="MS Mincho"/>
          <w:szCs w:val="24"/>
        </w:rPr>
        <w:t>LSF</w:t>
      </w:r>
      <w:r>
        <w:rPr>
          <w:rFonts w:eastAsia="MS Mincho"/>
          <w:szCs w:val="24"/>
        </w:rPr>
        <w:t>)</w:t>
      </w:r>
      <w:r w:rsidRPr="00A96F09">
        <w:rPr>
          <w:rFonts w:eastAsia="MS Mincho"/>
          <w:szCs w:val="24"/>
        </w:rPr>
        <w:t xml:space="preserve"> </w:t>
      </w:r>
      <w:r>
        <w:rPr>
          <w:rFonts w:eastAsia="MS Mincho"/>
          <w:szCs w:val="24"/>
        </w:rPr>
        <w:t xml:space="preserve">and one using </w:t>
      </w:r>
      <w:r w:rsidRPr="00A96F09">
        <w:rPr>
          <w:rFonts w:eastAsia="MS Mincho"/>
          <w:szCs w:val="24"/>
        </w:rPr>
        <w:t xml:space="preserve">langue des </w:t>
      </w:r>
      <w:proofErr w:type="spellStart"/>
      <w:r w:rsidRPr="00A96F09">
        <w:rPr>
          <w:rFonts w:eastAsia="MS Mincho"/>
          <w:szCs w:val="24"/>
        </w:rPr>
        <w:t>signes</w:t>
      </w:r>
      <w:proofErr w:type="spellEnd"/>
      <w:r w:rsidRPr="00A96F09">
        <w:rPr>
          <w:rFonts w:eastAsia="MS Mincho"/>
          <w:szCs w:val="24"/>
        </w:rPr>
        <w:t xml:space="preserve"> </w:t>
      </w:r>
      <w:proofErr w:type="spellStart"/>
      <w:r w:rsidRPr="00A96F09">
        <w:rPr>
          <w:rFonts w:eastAsia="MS Mincho"/>
          <w:szCs w:val="24"/>
        </w:rPr>
        <w:t>québéquoise</w:t>
      </w:r>
      <w:proofErr w:type="spellEnd"/>
      <w:r w:rsidRPr="00A96F09">
        <w:rPr>
          <w:rFonts w:eastAsia="MS Mincho"/>
          <w:szCs w:val="24"/>
        </w:rPr>
        <w:t>/Quebec Sign Language (LSQ)</w:t>
      </w:r>
      <w:r>
        <w:rPr>
          <w:rFonts w:eastAsia="MS Mincho"/>
          <w:szCs w:val="24"/>
        </w:rPr>
        <w:t xml:space="preserve">. Each sign language container is labelled with the identifying sign language (see </w:t>
      </w:r>
      <w:r w:rsidR="00F15F8B">
        <w:rPr>
          <w:rFonts w:eastAsia="MS Mincho"/>
          <w:szCs w:val="24"/>
        </w:rPr>
        <w:t>6.3</w:t>
      </w:r>
      <w:r>
        <w:rPr>
          <w:rFonts w:eastAsia="MS Mincho"/>
          <w:szCs w:val="24"/>
        </w:rPr>
        <w:t>).</w:t>
      </w:r>
    </w:p>
    <w:p w14:paraId="5FCCDCBF" w14:textId="42B1BB1A" w:rsidR="00655531" w:rsidRDefault="00655531" w:rsidP="00C20056">
      <w:pPr>
        <w:pStyle w:val="Heading1"/>
        <w:autoSpaceDE w:val="0"/>
        <w:autoSpaceDN w:val="0"/>
        <w:adjustRightInd w:val="0"/>
        <w:rPr>
          <w:szCs w:val="24"/>
        </w:rPr>
      </w:pPr>
      <w:bookmarkStart w:id="141" w:name="_Toc187011836"/>
      <w:r>
        <w:rPr>
          <w:szCs w:val="24"/>
        </w:rPr>
        <w:t>Considerations for news programming</w:t>
      </w:r>
      <w:bookmarkEnd w:id="141"/>
    </w:p>
    <w:p w14:paraId="3763B8B3" w14:textId="478779A3" w:rsidR="00183C3B" w:rsidRPr="00183C3B" w:rsidRDefault="00183C3B" w:rsidP="00183C3B">
      <w:r w:rsidRPr="00183C3B">
        <w:rPr>
          <w:highlight w:val="yellow"/>
        </w:rPr>
        <w:t>To be developed</w:t>
      </w:r>
    </w:p>
    <w:p w14:paraId="4B44C228" w14:textId="77777777" w:rsidR="00655531" w:rsidRPr="00655531" w:rsidRDefault="00655531" w:rsidP="00655531"/>
    <w:p w14:paraId="7D8CFAF9" w14:textId="62D2A719" w:rsidR="00656FF6" w:rsidRPr="00C20056" w:rsidRDefault="00656FF6" w:rsidP="00C20056">
      <w:pPr>
        <w:pStyle w:val="Heading1"/>
        <w:autoSpaceDE w:val="0"/>
        <w:autoSpaceDN w:val="0"/>
        <w:adjustRightInd w:val="0"/>
        <w:rPr>
          <w:szCs w:val="24"/>
        </w:rPr>
      </w:pPr>
      <w:bookmarkStart w:id="142" w:name="_Toc187011837"/>
      <w:r w:rsidRPr="00C20056">
        <w:rPr>
          <w:szCs w:val="24"/>
        </w:rPr>
        <w:t xml:space="preserve">Evaluating </w:t>
      </w:r>
      <w:r w:rsidR="006B61C9">
        <w:rPr>
          <w:szCs w:val="24"/>
        </w:rPr>
        <w:t xml:space="preserve">the </w:t>
      </w:r>
      <w:r w:rsidRPr="00C20056">
        <w:rPr>
          <w:szCs w:val="24"/>
        </w:rPr>
        <w:t>quality of visual presentations of audio information</w:t>
      </w:r>
      <w:bookmarkEnd w:id="142"/>
    </w:p>
    <w:p w14:paraId="24852582" w14:textId="77777777" w:rsidR="00656FF6" w:rsidRPr="00C20056" w:rsidRDefault="00656FF6" w:rsidP="00C20056">
      <w:pPr>
        <w:pStyle w:val="Heading2"/>
        <w:tabs>
          <w:tab w:val="left" w:pos="400"/>
        </w:tabs>
        <w:autoSpaceDE w:val="0"/>
        <w:autoSpaceDN w:val="0"/>
        <w:adjustRightInd w:val="0"/>
        <w:rPr>
          <w:szCs w:val="24"/>
        </w:rPr>
      </w:pPr>
      <w:bookmarkStart w:id="143" w:name="_Toc187011838"/>
      <w:r w:rsidRPr="00C20056">
        <w:rPr>
          <w:szCs w:val="24"/>
        </w:rPr>
        <w:t>General</w:t>
      </w:r>
      <w:bookmarkEnd w:id="143"/>
    </w:p>
    <w:p w14:paraId="22FCBA3B" w14:textId="4CA5A2AB"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During or after production, visual presentations of audio information </w:t>
      </w:r>
      <w:r w:rsidR="00655531">
        <w:rPr>
          <w:rFonts w:eastAsia="MS Mincho"/>
          <w:szCs w:val="24"/>
        </w:rPr>
        <w:t xml:space="preserve">in sign language </w:t>
      </w:r>
      <w:r w:rsidRPr="00C20056">
        <w:rPr>
          <w:rFonts w:eastAsia="MS Mincho"/>
          <w:szCs w:val="24"/>
        </w:rPr>
        <w:t>should be evaluated to ensure that an appropriate quality has been maintained.</w:t>
      </w:r>
    </w:p>
    <w:p w14:paraId="54812048" w14:textId="77777777" w:rsidR="00656FF6" w:rsidRPr="00C20056" w:rsidRDefault="00656FF6" w:rsidP="00C20056">
      <w:pPr>
        <w:pStyle w:val="Heading2"/>
        <w:tabs>
          <w:tab w:val="left" w:pos="400"/>
        </w:tabs>
        <w:autoSpaceDE w:val="0"/>
        <w:autoSpaceDN w:val="0"/>
        <w:adjustRightInd w:val="0"/>
        <w:rPr>
          <w:szCs w:val="24"/>
        </w:rPr>
      </w:pPr>
      <w:bookmarkStart w:id="144" w:name="_Toc187011839"/>
      <w:r w:rsidRPr="00C20056">
        <w:rPr>
          <w:szCs w:val="24"/>
        </w:rPr>
        <w:t>Quality review process</w:t>
      </w:r>
      <w:bookmarkEnd w:id="144"/>
    </w:p>
    <w:p w14:paraId="78C0427E" w14:textId="5AD9F927" w:rsidR="00656FF6" w:rsidRPr="00C20056" w:rsidRDefault="00656FF6" w:rsidP="00C20056">
      <w:pPr>
        <w:pStyle w:val="BodyText"/>
        <w:autoSpaceDE w:val="0"/>
        <w:autoSpaceDN w:val="0"/>
        <w:adjustRightInd w:val="0"/>
        <w:rPr>
          <w:rFonts w:eastAsia="MS Mincho"/>
          <w:szCs w:val="24"/>
        </w:rPr>
      </w:pPr>
      <w:r w:rsidRPr="00C20056">
        <w:rPr>
          <w:rFonts w:eastAsia="MS Mincho"/>
          <w:szCs w:val="24"/>
        </w:rPr>
        <w:t xml:space="preserve">The process of producing visual presentations of audio information </w:t>
      </w:r>
      <w:r w:rsidR="00655531">
        <w:rPr>
          <w:rFonts w:eastAsia="MS Mincho"/>
          <w:szCs w:val="24"/>
        </w:rPr>
        <w:t xml:space="preserve">in sign language </w:t>
      </w:r>
      <w:r w:rsidRPr="00C20056">
        <w:rPr>
          <w:rFonts w:eastAsia="MS Mincho"/>
          <w:szCs w:val="24"/>
        </w:rPr>
        <w:t>should ensure that the nature of each sound has been reflected in the visual presentation with the producer</w:t>
      </w:r>
      <w:r w:rsidR="004F6D66">
        <w:rPr>
          <w:rFonts w:eastAsia="MS Mincho"/>
          <w:szCs w:val="24"/>
        </w:rPr>
        <w:t>s or directors</w:t>
      </w:r>
      <w:r w:rsidRPr="00C20056">
        <w:rPr>
          <w:rFonts w:eastAsia="MS Mincho"/>
          <w:szCs w:val="24"/>
        </w:rPr>
        <w:t xml:space="preserve"> of the content.</w:t>
      </w:r>
    </w:p>
    <w:p w14:paraId="02C3E1E6" w14:textId="7F08D5F0" w:rsidR="00656FF6" w:rsidRPr="00C20056" w:rsidRDefault="00656FF6" w:rsidP="00C20056">
      <w:pPr>
        <w:pStyle w:val="ANNEX"/>
        <w:autoSpaceDE w:val="0"/>
        <w:autoSpaceDN w:val="0"/>
        <w:adjustRightInd w:val="0"/>
        <w:rPr>
          <w:szCs w:val="24"/>
        </w:rPr>
      </w:pPr>
      <w:r w:rsidRPr="00C20056">
        <w:rPr>
          <w:szCs w:val="24"/>
        </w:rPr>
        <w:lastRenderedPageBreak/>
        <w:br/>
      </w:r>
      <w:bookmarkStart w:id="145" w:name="_Toc187011840"/>
      <w:r w:rsidRPr="00C20056">
        <w:rPr>
          <w:szCs w:val="24"/>
        </w:rPr>
        <w:t xml:space="preserve">(informative) </w:t>
      </w:r>
      <w:r w:rsidR="00137FD1" w:rsidRPr="00C20056">
        <w:rPr>
          <w:szCs w:val="24"/>
        </w:rPr>
        <w:br/>
      </w:r>
      <w:r w:rsidRPr="00C20056">
        <w:rPr>
          <w:szCs w:val="24"/>
        </w:rPr>
        <w:br/>
      </w:r>
      <w:r w:rsidR="00CF6BFF">
        <w:rPr>
          <w:szCs w:val="24"/>
        </w:rPr>
        <w:t>…</w:t>
      </w:r>
      <w:bookmarkEnd w:id="145"/>
    </w:p>
    <w:p w14:paraId="6BC7B2CA" w14:textId="49F030C3" w:rsidR="00656FF6" w:rsidRPr="00C20056" w:rsidRDefault="00CF6BFF" w:rsidP="00C20056">
      <w:pPr>
        <w:pStyle w:val="Example"/>
        <w:autoSpaceDE w:val="0"/>
        <w:autoSpaceDN w:val="0"/>
        <w:adjustRightInd w:val="0"/>
        <w:rPr>
          <w:rFonts w:eastAsia="MS Mincho"/>
          <w:szCs w:val="24"/>
        </w:rPr>
      </w:pPr>
      <w:r w:rsidRPr="00CF6BFF">
        <w:rPr>
          <w:rFonts w:eastAsia="MS Mincho"/>
          <w:szCs w:val="24"/>
          <w:highlight w:val="yellow"/>
        </w:rPr>
        <w:t>To be determined.</w:t>
      </w:r>
    </w:p>
    <w:p w14:paraId="6722E4F1" w14:textId="77777777" w:rsidR="00656FF6" w:rsidRPr="00C20056" w:rsidRDefault="00656FF6" w:rsidP="00C20056">
      <w:pPr>
        <w:pStyle w:val="BiblioTitle"/>
        <w:autoSpaceDE w:val="0"/>
        <w:autoSpaceDN w:val="0"/>
        <w:adjustRightInd w:val="0"/>
        <w:rPr>
          <w:rFonts w:eastAsia="MS Mincho"/>
          <w:szCs w:val="24"/>
        </w:rPr>
      </w:pPr>
      <w:bookmarkStart w:id="146" w:name="_Toc187011841"/>
      <w:r w:rsidRPr="00C20056">
        <w:rPr>
          <w:rFonts w:eastAsia="MS Mincho"/>
          <w:szCs w:val="24"/>
        </w:rPr>
        <w:lastRenderedPageBreak/>
        <w:t>Bibliography</w:t>
      </w:r>
      <w:bookmarkEnd w:id="146"/>
    </w:p>
    <w:p w14:paraId="40B5F19A" w14:textId="26214045"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Pr="00C20056">
        <w:rPr>
          <w:rStyle w:val="bibnumber"/>
          <w:szCs w:val="24"/>
          <w:shd w:val="clear" w:color="auto" w:fill="auto"/>
        </w:rPr>
        <w:t>1</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Pr="00C20056">
        <w:rPr>
          <w:rFonts w:eastAsia="MS Mincho"/>
          <w:szCs w:val="24"/>
        </w:rPr>
        <w:t>/</w:t>
      </w:r>
      <w:r w:rsidRPr="00C20056">
        <w:rPr>
          <w:rStyle w:val="stddocumentType"/>
          <w:rFonts w:eastAsia="MS Mincho"/>
          <w:szCs w:val="24"/>
          <w:shd w:val="clear" w:color="auto" w:fill="auto"/>
        </w:rPr>
        <w:t>TR</w:t>
      </w:r>
      <w:r w:rsidRPr="00C20056">
        <w:rPr>
          <w:rFonts w:eastAsia="MS Mincho"/>
          <w:szCs w:val="24"/>
        </w:rPr>
        <w:t> </w:t>
      </w:r>
      <w:r w:rsidRPr="00C20056">
        <w:rPr>
          <w:rStyle w:val="stddocNumber"/>
          <w:rFonts w:eastAsia="MS Mincho"/>
          <w:szCs w:val="24"/>
          <w:shd w:val="clear" w:color="auto" w:fill="auto"/>
        </w:rPr>
        <w:t>29138</w:t>
      </w:r>
      <w:r w:rsidRPr="00C20056">
        <w:rPr>
          <w:rFonts w:eastAsia="MS Mincho"/>
          <w:szCs w:val="24"/>
        </w:rPr>
        <w:noBreakHyphen/>
      </w:r>
      <w:r w:rsidRPr="00C20056">
        <w:rPr>
          <w:rStyle w:val="stddocPartNumber"/>
          <w:rFonts w:eastAsia="MS Mincho"/>
          <w:szCs w:val="24"/>
          <w:shd w:val="clear" w:color="auto" w:fill="auto"/>
        </w:rPr>
        <w:t>1</w:t>
      </w:r>
      <w:r w:rsidRPr="00C20056">
        <w:rPr>
          <w:rFonts w:eastAsia="MS Mincho"/>
          <w:szCs w:val="24"/>
        </w:rPr>
        <w:t>:</w:t>
      </w:r>
      <w:r w:rsidRPr="00C20056">
        <w:rPr>
          <w:rStyle w:val="stdyear"/>
          <w:rFonts w:eastAsia="MS Mincho"/>
          <w:szCs w:val="24"/>
          <w:shd w:val="clear" w:color="auto" w:fill="auto"/>
        </w:rPr>
        <w:t>2009</w:t>
      </w:r>
      <w:r w:rsidRPr="00C20056">
        <w:rPr>
          <w:rFonts w:eastAsia="MS Mincho"/>
          <w:szCs w:val="24"/>
        </w:rPr>
        <w:t xml:space="preserve">, </w:t>
      </w:r>
      <w:r w:rsidRPr="00C20056">
        <w:rPr>
          <w:rStyle w:val="stddocTitle"/>
          <w:rFonts w:eastAsia="MS Mincho"/>
          <w:szCs w:val="24"/>
          <w:shd w:val="clear" w:color="auto" w:fill="auto"/>
        </w:rPr>
        <w:t>Information technology</w:t>
      </w:r>
      <w:r w:rsidRPr="00C20056">
        <w:rPr>
          <w:rStyle w:val="stddocTitle"/>
          <w:rFonts w:eastAsia="MS Mincho"/>
          <w:i w:val="0"/>
          <w:szCs w:val="24"/>
          <w:shd w:val="clear" w:color="auto" w:fill="auto"/>
        </w:rPr>
        <w:t> </w:t>
      </w:r>
      <w:r w:rsidRPr="00C20056">
        <w:rPr>
          <w:rStyle w:val="stddocTitle"/>
          <w:rFonts w:eastAsia="MS Mincho"/>
          <w:szCs w:val="24"/>
          <w:shd w:val="clear" w:color="auto" w:fill="auto"/>
        </w:rPr>
        <w:t>— Accessibility considerations for people with disabilities — Part 1: User needs summary</w:t>
      </w:r>
    </w:p>
    <w:p w14:paraId="1F028B0C" w14:textId="1C379293"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Pr="00C20056">
        <w:rPr>
          <w:rStyle w:val="bibnumber"/>
          <w:szCs w:val="24"/>
          <w:shd w:val="clear" w:color="auto" w:fill="auto"/>
        </w:rPr>
        <w:t>2</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Pr="00C20056">
        <w:rPr>
          <w:rFonts w:eastAsia="MS Mincho"/>
          <w:szCs w:val="24"/>
        </w:rPr>
        <w:t> </w:t>
      </w:r>
      <w:r w:rsidRPr="00C20056">
        <w:rPr>
          <w:rStyle w:val="stddocNumber"/>
          <w:rFonts w:eastAsia="MS Mincho"/>
          <w:szCs w:val="24"/>
          <w:shd w:val="clear" w:color="auto" w:fill="auto"/>
        </w:rPr>
        <w:t>2382</w:t>
      </w:r>
      <w:r w:rsidRPr="00C20056">
        <w:rPr>
          <w:rFonts w:eastAsia="MS Mincho"/>
          <w:szCs w:val="24"/>
        </w:rPr>
        <w:t>:</w:t>
      </w:r>
      <w:r w:rsidR="00AE1AF8" w:rsidRPr="00C20056">
        <w:rPr>
          <w:rStyle w:val="stdyear"/>
          <w:rFonts w:eastAsia="MS Mincho"/>
          <w:szCs w:val="24"/>
          <w:shd w:val="clear" w:color="auto" w:fill="auto"/>
        </w:rPr>
        <w:t>2015</w:t>
      </w:r>
      <w:r w:rsidRPr="00C20056">
        <w:rPr>
          <w:rFonts w:eastAsia="MS Mincho"/>
          <w:szCs w:val="24"/>
        </w:rPr>
        <w:t xml:space="preserve">, </w:t>
      </w:r>
      <w:r w:rsidRPr="00C20056">
        <w:rPr>
          <w:rStyle w:val="stddocTitle"/>
          <w:rFonts w:eastAsia="MS Mincho"/>
          <w:szCs w:val="24"/>
          <w:shd w:val="clear" w:color="auto" w:fill="auto"/>
        </w:rPr>
        <w:t>Information technology</w:t>
      </w:r>
      <w:r w:rsidR="00675C72" w:rsidRPr="00C20056">
        <w:rPr>
          <w:rStyle w:val="stddocTitle"/>
          <w:rFonts w:eastAsia="MS Mincho"/>
          <w:i w:val="0"/>
          <w:szCs w:val="24"/>
          <w:shd w:val="clear" w:color="auto" w:fill="auto"/>
        </w:rPr>
        <w:t> </w:t>
      </w:r>
      <w:r w:rsidR="008E6F79" w:rsidRPr="00C20056">
        <w:rPr>
          <w:rStyle w:val="stddocTitle"/>
          <w:rFonts w:eastAsia="MS Mincho"/>
          <w:szCs w:val="24"/>
          <w:shd w:val="clear" w:color="auto" w:fill="auto"/>
        </w:rPr>
        <w:t>—</w:t>
      </w:r>
      <w:r w:rsidR="00DC3546" w:rsidRPr="00C20056">
        <w:rPr>
          <w:rStyle w:val="stddocTitle"/>
          <w:rFonts w:eastAsia="MS Mincho"/>
          <w:szCs w:val="24"/>
          <w:shd w:val="clear" w:color="auto" w:fill="auto"/>
        </w:rPr>
        <w:t xml:space="preserve"> Vocabulary</w:t>
      </w:r>
    </w:p>
    <w:p w14:paraId="3F9D06A1" w14:textId="3B1B9A2D"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Pr="00C20056">
        <w:rPr>
          <w:rStyle w:val="bibnumber"/>
          <w:szCs w:val="24"/>
          <w:shd w:val="clear" w:color="auto" w:fill="auto"/>
        </w:rPr>
        <w:t>3</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ISO/IEC/IEEE</w:t>
      </w:r>
      <w:r w:rsidRPr="00C20056">
        <w:rPr>
          <w:rFonts w:eastAsia="MS Mincho"/>
          <w:szCs w:val="24"/>
        </w:rPr>
        <w:t> </w:t>
      </w:r>
      <w:r w:rsidRPr="00C20056">
        <w:rPr>
          <w:rStyle w:val="stddocNumber"/>
          <w:rFonts w:eastAsia="MS Mincho"/>
          <w:szCs w:val="24"/>
          <w:shd w:val="clear" w:color="auto" w:fill="auto"/>
        </w:rPr>
        <w:t>23026</w:t>
      </w:r>
      <w:r w:rsidRPr="00C20056">
        <w:rPr>
          <w:rFonts w:eastAsia="MS Mincho"/>
          <w:szCs w:val="24"/>
        </w:rPr>
        <w:t>:</w:t>
      </w:r>
      <w:r w:rsidRPr="00C20056">
        <w:rPr>
          <w:rStyle w:val="stdyear"/>
          <w:rFonts w:eastAsia="MS Mincho"/>
          <w:szCs w:val="24"/>
          <w:shd w:val="clear" w:color="auto" w:fill="auto"/>
        </w:rPr>
        <w:t>2015</w:t>
      </w:r>
      <w:r w:rsidRPr="00C20056">
        <w:rPr>
          <w:rFonts w:eastAsia="MS Mincho"/>
          <w:szCs w:val="24"/>
        </w:rPr>
        <w:t xml:space="preserve">, </w:t>
      </w:r>
      <w:r w:rsidRPr="00C20056">
        <w:rPr>
          <w:rStyle w:val="stddocTitle"/>
          <w:rFonts w:eastAsia="MS Mincho"/>
          <w:szCs w:val="24"/>
          <w:shd w:val="clear" w:color="auto" w:fill="auto"/>
        </w:rPr>
        <w:t>Systems and software engineering — Engineering and management of websites for systems, software, and services information</w:t>
      </w:r>
    </w:p>
    <w:p w14:paraId="06141BF8" w14:textId="3F2BDA9A" w:rsidR="00656FF6" w:rsidRDefault="00656FF6" w:rsidP="00C20056">
      <w:pPr>
        <w:pStyle w:val="BiblioEntry"/>
        <w:autoSpaceDE w:val="0"/>
        <w:autoSpaceDN w:val="0"/>
        <w:adjustRightInd w:val="0"/>
        <w:rPr>
          <w:rStyle w:val="stddocTitle"/>
          <w:rFonts w:eastAsia="MS Mincho"/>
          <w:szCs w:val="24"/>
          <w:shd w:val="clear" w:color="auto" w:fill="auto"/>
        </w:rPr>
      </w:pPr>
      <w:r w:rsidRPr="00C20056">
        <w:rPr>
          <w:rFonts w:eastAsia="MS Mincho"/>
          <w:szCs w:val="24"/>
        </w:rPr>
        <w:t>[</w:t>
      </w:r>
      <w:r w:rsidRPr="00C20056">
        <w:rPr>
          <w:rStyle w:val="bibnumber"/>
          <w:szCs w:val="24"/>
          <w:shd w:val="clear" w:color="auto" w:fill="auto"/>
        </w:rPr>
        <w:t>4</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Pr="00C20056">
        <w:rPr>
          <w:rFonts w:eastAsia="MS Mincho"/>
          <w:szCs w:val="24"/>
        </w:rPr>
        <w:t> </w:t>
      </w:r>
      <w:r w:rsidR="00AE1AF8" w:rsidRPr="00C20056">
        <w:rPr>
          <w:rStyle w:val="stddocumentType"/>
          <w:shd w:val="clear" w:color="auto" w:fill="auto"/>
        </w:rPr>
        <w:t>TS</w:t>
      </w:r>
      <w:r w:rsidR="00AE1AF8" w:rsidRPr="00C20056">
        <w:rPr>
          <w:rFonts w:eastAsia="MS Mincho"/>
          <w:szCs w:val="24"/>
        </w:rPr>
        <w:t xml:space="preserve"> </w:t>
      </w:r>
      <w:r w:rsidRPr="00C20056">
        <w:rPr>
          <w:rStyle w:val="stddocNumber"/>
          <w:rFonts w:eastAsia="MS Mincho"/>
          <w:szCs w:val="24"/>
          <w:shd w:val="clear" w:color="auto" w:fill="auto"/>
        </w:rPr>
        <w:t>20071</w:t>
      </w:r>
      <w:r w:rsidRPr="00C20056">
        <w:rPr>
          <w:rFonts w:eastAsia="MS Mincho"/>
          <w:szCs w:val="24"/>
        </w:rPr>
        <w:noBreakHyphen/>
      </w:r>
      <w:r w:rsidRPr="00C20056">
        <w:rPr>
          <w:rStyle w:val="stddocPartNumber"/>
          <w:rFonts w:eastAsia="MS Mincho"/>
          <w:szCs w:val="24"/>
          <w:shd w:val="clear" w:color="auto" w:fill="auto"/>
        </w:rPr>
        <w:t>21</w:t>
      </w:r>
      <w:r w:rsidRPr="00C20056">
        <w:rPr>
          <w:rFonts w:eastAsia="MS Mincho"/>
          <w:szCs w:val="24"/>
        </w:rPr>
        <w:t>:</w:t>
      </w:r>
      <w:r w:rsidRPr="00C20056">
        <w:rPr>
          <w:rStyle w:val="stdyear"/>
          <w:rFonts w:eastAsia="MS Mincho"/>
          <w:szCs w:val="24"/>
          <w:shd w:val="clear" w:color="auto" w:fill="auto"/>
        </w:rPr>
        <w:t>2015</w:t>
      </w:r>
      <w:r w:rsidRPr="00C20056">
        <w:rPr>
          <w:rFonts w:eastAsia="MS Mincho"/>
          <w:szCs w:val="24"/>
        </w:rPr>
        <w:t xml:space="preserve">, </w:t>
      </w:r>
      <w:r w:rsidRPr="00C20056">
        <w:rPr>
          <w:rStyle w:val="stddocTitle"/>
          <w:rFonts w:eastAsia="MS Mincho"/>
          <w:szCs w:val="24"/>
          <w:shd w:val="clear" w:color="auto" w:fill="auto"/>
        </w:rPr>
        <w:t>Information technolog</w:t>
      </w:r>
      <w:r w:rsidR="00675C72" w:rsidRPr="00C20056">
        <w:rPr>
          <w:rStyle w:val="stddocTitle"/>
          <w:rFonts w:eastAsia="MS Mincho"/>
          <w:szCs w:val="24"/>
          <w:shd w:val="clear" w:color="auto" w:fill="auto"/>
        </w:rPr>
        <w:t>y</w:t>
      </w:r>
      <w:r w:rsidR="00675C72" w:rsidRPr="00C20056">
        <w:rPr>
          <w:rStyle w:val="stddocTitle"/>
          <w:rFonts w:eastAsia="MS Mincho"/>
          <w:i w:val="0"/>
          <w:szCs w:val="24"/>
          <w:shd w:val="clear" w:color="auto" w:fill="auto"/>
        </w:rPr>
        <w:t> </w:t>
      </w:r>
      <w:r w:rsidR="008E6F79" w:rsidRPr="00C20056">
        <w:rPr>
          <w:rStyle w:val="stddocTitle"/>
          <w:rFonts w:eastAsia="MS Mincho"/>
          <w:szCs w:val="24"/>
          <w:shd w:val="clear" w:color="auto" w:fill="auto"/>
        </w:rPr>
        <w:t>—</w:t>
      </w:r>
      <w:r w:rsidRPr="00C20056">
        <w:rPr>
          <w:rStyle w:val="stddocTitle"/>
          <w:rFonts w:eastAsia="MS Mincho"/>
          <w:szCs w:val="24"/>
          <w:shd w:val="clear" w:color="auto" w:fill="auto"/>
        </w:rPr>
        <w:t xml:space="preserve"> User in</w:t>
      </w:r>
      <w:r w:rsidR="00DC3546" w:rsidRPr="00C20056">
        <w:rPr>
          <w:rStyle w:val="stddocTitle"/>
          <w:rFonts w:eastAsia="MS Mincho"/>
          <w:szCs w:val="24"/>
          <w:shd w:val="clear" w:color="auto" w:fill="auto"/>
        </w:rPr>
        <w:t>terface component accessibility</w:t>
      </w:r>
      <w:r w:rsidR="00DC3546" w:rsidRPr="00C20056">
        <w:rPr>
          <w:rStyle w:val="stddocTitle"/>
          <w:rFonts w:eastAsia="MS Mincho"/>
          <w:i w:val="0"/>
          <w:szCs w:val="24"/>
          <w:shd w:val="clear" w:color="auto" w:fill="auto"/>
        </w:rPr>
        <w:t> </w:t>
      </w:r>
      <w:r w:rsidR="008E6F79" w:rsidRPr="00C20056">
        <w:rPr>
          <w:rStyle w:val="stddocTitle"/>
          <w:rFonts w:eastAsia="MS Mincho"/>
          <w:szCs w:val="24"/>
          <w:shd w:val="clear" w:color="auto" w:fill="auto"/>
        </w:rPr>
        <w:t>—</w:t>
      </w:r>
      <w:r w:rsidRPr="00C20056">
        <w:rPr>
          <w:rStyle w:val="stddocTitle"/>
          <w:rFonts w:eastAsia="MS Mincho"/>
          <w:szCs w:val="24"/>
          <w:shd w:val="clear" w:color="auto" w:fill="auto"/>
        </w:rPr>
        <w:t xml:space="preserve"> Part 21: Guidance on audio descriptions</w:t>
      </w:r>
    </w:p>
    <w:p w14:paraId="106E0B68" w14:textId="60D53923" w:rsidR="00EF00D1" w:rsidRPr="00C20056" w:rsidRDefault="00EF00D1" w:rsidP="00C20056">
      <w:pPr>
        <w:pStyle w:val="BiblioEntry"/>
        <w:autoSpaceDE w:val="0"/>
        <w:autoSpaceDN w:val="0"/>
        <w:adjustRightInd w:val="0"/>
        <w:rPr>
          <w:rFonts w:eastAsia="MS Mincho"/>
          <w:szCs w:val="24"/>
        </w:rPr>
      </w:pPr>
      <w:r w:rsidRPr="00C20056">
        <w:rPr>
          <w:rFonts w:eastAsia="MS Mincho"/>
          <w:szCs w:val="24"/>
        </w:rPr>
        <w:t>[</w:t>
      </w:r>
      <w:r>
        <w:rPr>
          <w:rStyle w:val="bibnumber"/>
          <w:szCs w:val="24"/>
          <w:shd w:val="clear" w:color="auto" w:fill="auto"/>
        </w:rPr>
        <w:t>5</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Pr="00C20056">
        <w:rPr>
          <w:rFonts w:eastAsia="MS Mincho"/>
          <w:szCs w:val="24"/>
        </w:rPr>
        <w:t> </w:t>
      </w:r>
      <w:r w:rsidRPr="00C20056">
        <w:rPr>
          <w:rStyle w:val="stddocNumber"/>
          <w:rFonts w:eastAsia="MS Mincho"/>
          <w:szCs w:val="24"/>
          <w:shd w:val="clear" w:color="auto" w:fill="auto"/>
        </w:rPr>
        <w:t>20071</w:t>
      </w:r>
      <w:r w:rsidRPr="00C20056">
        <w:rPr>
          <w:rFonts w:eastAsia="MS Mincho"/>
          <w:szCs w:val="24"/>
        </w:rPr>
        <w:noBreakHyphen/>
      </w:r>
      <w:r w:rsidRPr="00C20056">
        <w:rPr>
          <w:rStyle w:val="stddocPartNumber"/>
          <w:rFonts w:eastAsia="MS Mincho"/>
          <w:szCs w:val="24"/>
          <w:shd w:val="clear" w:color="auto" w:fill="auto"/>
        </w:rPr>
        <w:t>2</w:t>
      </w:r>
      <w:r>
        <w:rPr>
          <w:rStyle w:val="stddocPartNumber"/>
          <w:rFonts w:eastAsia="MS Mincho"/>
          <w:szCs w:val="24"/>
          <w:shd w:val="clear" w:color="auto" w:fill="auto"/>
        </w:rPr>
        <w:t>3</w:t>
      </w:r>
      <w:r w:rsidRPr="00C20056">
        <w:rPr>
          <w:rFonts w:eastAsia="MS Mincho"/>
          <w:szCs w:val="24"/>
        </w:rPr>
        <w:t>:</w:t>
      </w:r>
      <w:r w:rsidRPr="00C20056">
        <w:rPr>
          <w:rStyle w:val="stdyear"/>
          <w:rFonts w:eastAsia="MS Mincho"/>
          <w:szCs w:val="24"/>
          <w:shd w:val="clear" w:color="auto" w:fill="auto"/>
        </w:rPr>
        <w:t>201</w:t>
      </w:r>
      <w:r>
        <w:rPr>
          <w:rStyle w:val="stdyear"/>
          <w:rFonts w:eastAsia="MS Mincho"/>
          <w:szCs w:val="24"/>
          <w:shd w:val="clear" w:color="auto" w:fill="auto"/>
        </w:rPr>
        <w:t>8</w:t>
      </w:r>
      <w:r w:rsidRPr="00C20056">
        <w:rPr>
          <w:rFonts w:eastAsia="MS Mincho"/>
          <w:szCs w:val="24"/>
        </w:rPr>
        <w:t xml:space="preserve">, </w:t>
      </w:r>
      <w:r w:rsidRPr="00C20056">
        <w:rPr>
          <w:rStyle w:val="stddocTitle"/>
          <w:rFonts w:eastAsia="MS Mincho"/>
          <w:szCs w:val="24"/>
          <w:shd w:val="clear" w:color="auto" w:fill="auto"/>
        </w:rPr>
        <w:t>Information technology</w:t>
      </w:r>
      <w:r w:rsidRPr="00C20056">
        <w:rPr>
          <w:rStyle w:val="stddocTitle"/>
          <w:rFonts w:eastAsia="MS Mincho"/>
          <w:i w:val="0"/>
          <w:szCs w:val="24"/>
          <w:shd w:val="clear" w:color="auto" w:fill="auto"/>
        </w:rPr>
        <w:t> </w:t>
      </w:r>
      <w:r w:rsidRPr="00C20056">
        <w:rPr>
          <w:rStyle w:val="stddocTitle"/>
          <w:rFonts w:eastAsia="MS Mincho"/>
          <w:szCs w:val="24"/>
          <w:shd w:val="clear" w:color="auto" w:fill="auto"/>
        </w:rPr>
        <w:t>— User interface component accessibility</w:t>
      </w:r>
      <w:r w:rsidRPr="00C20056">
        <w:rPr>
          <w:rStyle w:val="stddocTitle"/>
          <w:rFonts w:eastAsia="MS Mincho"/>
          <w:i w:val="0"/>
          <w:szCs w:val="24"/>
          <w:shd w:val="clear" w:color="auto" w:fill="auto"/>
        </w:rPr>
        <w:t> </w:t>
      </w:r>
      <w:r w:rsidRPr="00C20056">
        <w:rPr>
          <w:rStyle w:val="stddocTitle"/>
          <w:rFonts w:eastAsia="MS Mincho"/>
          <w:szCs w:val="24"/>
          <w:shd w:val="clear" w:color="auto" w:fill="auto"/>
        </w:rPr>
        <w:t>— Part 2</w:t>
      </w:r>
      <w:r>
        <w:rPr>
          <w:rStyle w:val="stddocTitle"/>
          <w:rFonts w:eastAsia="MS Mincho"/>
          <w:szCs w:val="24"/>
          <w:shd w:val="clear" w:color="auto" w:fill="auto"/>
        </w:rPr>
        <w:t>3</w:t>
      </w:r>
      <w:r w:rsidRPr="00C20056">
        <w:rPr>
          <w:rStyle w:val="stddocTitle"/>
          <w:rFonts w:eastAsia="MS Mincho"/>
          <w:szCs w:val="24"/>
          <w:shd w:val="clear" w:color="auto" w:fill="auto"/>
        </w:rPr>
        <w:t xml:space="preserve">: </w:t>
      </w:r>
      <w:r w:rsidRPr="00EF00D1">
        <w:rPr>
          <w:rStyle w:val="stddocTitle"/>
          <w:rFonts w:eastAsia="MS Mincho"/>
          <w:szCs w:val="24"/>
          <w:shd w:val="clear" w:color="auto" w:fill="auto"/>
        </w:rPr>
        <w:t>Visual presentation of audio information (including captions and subtitles)</w:t>
      </w:r>
    </w:p>
    <w:p w14:paraId="4C81A587" w14:textId="19C67222"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00EF00D1">
        <w:rPr>
          <w:rStyle w:val="bibnumber"/>
          <w:szCs w:val="24"/>
          <w:shd w:val="clear" w:color="auto" w:fill="auto"/>
        </w:rPr>
        <w:t>6</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00AE1AF8" w:rsidRPr="00C20056">
        <w:rPr>
          <w:rFonts w:eastAsia="MS Mincho"/>
          <w:szCs w:val="24"/>
        </w:rPr>
        <w:t xml:space="preserve"> </w:t>
      </w:r>
      <w:r w:rsidRPr="00C20056">
        <w:rPr>
          <w:rStyle w:val="stddocumentType"/>
          <w:rFonts w:eastAsia="MS Mincho"/>
          <w:szCs w:val="24"/>
          <w:shd w:val="clear" w:color="auto" w:fill="auto"/>
        </w:rPr>
        <w:t>TS</w:t>
      </w:r>
      <w:r w:rsidRPr="00C20056">
        <w:rPr>
          <w:rFonts w:eastAsia="MS Mincho"/>
          <w:szCs w:val="24"/>
        </w:rPr>
        <w:t> </w:t>
      </w:r>
      <w:r w:rsidRPr="00C20056">
        <w:rPr>
          <w:rStyle w:val="stddocNumber"/>
          <w:rFonts w:eastAsia="MS Mincho"/>
          <w:szCs w:val="24"/>
          <w:shd w:val="clear" w:color="auto" w:fill="auto"/>
        </w:rPr>
        <w:t>20071</w:t>
      </w:r>
      <w:r w:rsidRPr="00C20056">
        <w:rPr>
          <w:rFonts w:eastAsia="MS Mincho"/>
          <w:szCs w:val="24"/>
        </w:rPr>
        <w:noBreakHyphen/>
      </w:r>
      <w:r w:rsidRPr="00C20056">
        <w:rPr>
          <w:rStyle w:val="stddocPartNumber"/>
          <w:rFonts w:eastAsia="MS Mincho"/>
          <w:szCs w:val="24"/>
          <w:shd w:val="clear" w:color="auto" w:fill="auto"/>
        </w:rPr>
        <w:t>25</w:t>
      </w:r>
      <w:r w:rsidRPr="00C20056">
        <w:rPr>
          <w:rFonts w:eastAsia="MS Mincho"/>
          <w:szCs w:val="24"/>
        </w:rPr>
        <w:t xml:space="preserve">, </w:t>
      </w:r>
      <w:r w:rsidRPr="00C20056">
        <w:rPr>
          <w:rStyle w:val="stddocTitle"/>
          <w:rFonts w:eastAsia="MS Mincho"/>
          <w:szCs w:val="24"/>
          <w:shd w:val="clear" w:color="auto" w:fill="auto"/>
        </w:rPr>
        <w:t>Information technology — User interface component accessibility — Part 25: Guidance on the audio presentation of text in videos, including captions, subtitles and other on-screen text</w:t>
      </w:r>
    </w:p>
    <w:p w14:paraId="24B7FADF" w14:textId="61125F72"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00EF00D1">
        <w:rPr>
          <w:rStyle w:val="bibnumber"/>
          <w:szCs w:val="24"/>
          <w:shd w:val="clear" w:color="auto" w:fill="auto"/>
        </w:rPr>
        <w:t>7</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ISO/IEC</w:t>
      </w:r>
      <w:r w:rsidR="00AE1AF8" w:rsidRPr="00C20056">
        <w:rPr>
          <w:rStyle w:val="stddocNumber"/>
          <w:rFonts w:eastAsia="MS Mincho"/>
          <w:szCs w:val="24"/>
          <w:shd w:val="clear" w:color="auto" w:fill="auto"/>
        </w:rPr>
        <w:t xml:space="preserve"> </w:t>
      </w:r>
      <w:r w:rsidRPr="00C20056">
        <w:rPr>
          <w:rStyle w:val="stddocNumber"/>
          <w:rFonts w:eastAsia="MS Mincho"/>
          <w:szCs w:val="24"/>
          <w:shd w:val="clear" w:color="auto" w:fill="auto"/>
        </w:rPr>
        <w:t>20071</w:t>
      </w:r>
      <w:r w:rsidRPr="00C20056">
        <w:rPr>
          <w:rFonts w:eastAsia="MS Mincho"/>
          <w:szCs w:val="24"/>
        </w:rPr>
        <w:noBreakHyphen/>
      </w:r>
      <w:r w:rsidRPr="00C20056">
        <w:rPr>
          <w:rStyle w:val="stddocPartNumber"/>
          <w:rFonts w:eastAsia="MS Mincho"/>
          <w:szCs w:val="24"/>
          <w:shd w:val="clear" w:color="auto" w:fill="auto"/>
        </w:rPr>
        <w:t>11</w:t>
      </w:r>
      <w:r w:rsidRPr="00C20056">
        <w:rPr>
          <w:rFonts w:eastAsia="MS Mincho"/>
          <w:szCs w:val="24"/>
        </w:rPr>
        <w:t>:</w:t>
      </w:r>
      <w:r w:rsidRPr="00C20056">
        <w:rPr>
          <w:rStyle w:val="stdyear"/>
          <w:rFonts w:eastAsia="MS Mincho"/>
          <w:szCs w:val="24"/>
          <w:shd w:val="clear" w:color="auto" w:fill="auto"/>
        </w:rPr>
        <w:t>2012</w:t>
      </w:r>
      <w:r w:rsidRPr="00C20056">
        <w:rPr>
          <w:rFonts w:eastAsia="MS Mincho"/>
          <w:szCs w:val="24"/>
        </w:rPr>
        <w:t xml:space="preserve">, </w:t>
      </w:r>
      <w:r w:rsidR="00675C72" w:rsidRPr="00C20056">
        <w:rPr>
          <w:rStyle w:val="stddocTitle"/>
          <w:rFonts w:eastAsia="MS Mincho"/>
          <w:szCs w:val="24"/>
          <w:shd w:val="clear" w:color="auto" w:fill="auto"/>
        </w:rPr>
        <w:t>Information technology</w:t>
      </w:r>
      <w:r w:rsidR="00675C72" w:rsidRPr="00C20056">
        <w:rPr>
          <w:rStyle w:val="stddocTitle"/>
          <w:rFonts w:eastAsia="MS Mincho"/>
          <w:i w:val="0"/>
          <w:szCs w:val="24"/>
          <w:shd w:val="clear" w:color="auto" w:fill="auto"/>
        </w:rPr>
        <w:t> </w:t>
      </w:r>
      <w:r w:rsidR="008E6F79" w:rsidRPr="00C20056">
        <w:rPr>
          <w:rStyle w:val="stddocTitle"/>
          <w:rFonts w:eastAsia="MS Mincho"/>
          <w:szCs w:val="24"/>
          <w:shd w:val="clear" w:color="auto" w:fill="auto"/>
        </w:rPr>
        <w:t>—</w:t>
      </w:r>
      <w:r w:rsidRPr="00C20056">
        <w:rPr>
          <w:rStyle w:val="stddocTitle"/>
          <w:rFonts w:eastAsia="MS Mincho"/>
          <w:szCs w:val="24"/>
          <w:shd w:val="clear" w:color="auto" w:fill="auto"/>
        </w:rPr>
        <w:t xml:space="preserve"> User in</w:t>
      </w:r>
      <w:r w:rsidR="00DC3546" w:rsidRPr="00C20056">
        <w:rPr>
          <w:rStyle w:val="stddocTitle"/>
          <w:rFonts w:eastAsia="MS Mincho"/>
          <w:szCs w:val="24"/>
          <w:shd w:val="clear" w:color="auto" w:fill="auto"/>
        </w:rPr>
        <w:t>terface component accessibility</w:t>
      </w:r>
      <w:r w:rsidR="00DC3546" w:rsidRPr="00C20056">
        <w:rPr>
          <w:rStyle w:val="stddocTitle"/>
          <w:rFonts w:eastAsia="MS Mincho"/>
          <w:i w:val="0"/>
          <w:szCs w:val="24"/>
          <w:shd w:val="clear" w:color="auto" w:fill="auto"/>
        </w:rPr>
        <w:t> </w:t>
      </w:r>
      <w:r w:rsidR="008E6F79" w:rsidRPr="00C20056">
        <w:rPr>
          <w:rStyle w:val="stddocTitle"/>
          <w:rFonts w:eastAsia="MS Mincho"/>
          <w:szCs w:val="24"/>
          <w:shd w:val="clear" w:color="auto" w:fill="auto"/>
        </w:rPr>
        <w:t xml:space="preserve">— </w:t>
      </w:r>
      <w:r w:rsidRPr="00C20056">
        <w:rPr>
          <w:rStyle w:val="stddocTitle"/>
          <w:rFonts w:eastAsia="MS Mincho"/>
          <w:szCs w:val="24"/>
          <w:shd w:val="clear" w:color="auto" w:fill="auto"/>
        </w:rPr>
        <w:t>Part 11: Guidance for alternative text for images</w:t>
      </w:r>
    </w:p>
    <w:p w14:paraId="411FF3C9" w14:textId="1183DC52"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00EF00D1">
        <w:rPr>
          <w:rStyle w:val="bibnumber"/>
          <w:szCs w:val="24"/>
          <w:shd w:val="clear" w:color="auto" w:fill="auto"/>
        </w:rPr>
        <w:t>8</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w:t>
      </w:r>
      <w:r w:rsidRPr="00C20056">
        <w:rPr>
          <w:rFonts w:eastAsia="MS Mincho"/>
          <w:szCs w:val="24"/>
        </w:rPr>
        <w:t> </w:t>
      </w:r>
      <w:r w:rsidRPr="00C20056">
        <w:rPr>
          <w:rStyle w:val="stddocNumber"/>
          <w:rFonts w:eastAsia="MS Mincho"/>
          <w:szCs w:val="24"/>
          <w:shd w:val="clear" w:color="auto" w:fill="auto"/>
        </w:rPr>
        <w:t>9241</w:t>
      </w:r>
      <w:r w:rsidRPr="00C20056">
        <w:rPr>
          <w:rFonts w:eastAsia="MS Mincho"/>
          <w:szCs w:val="24"/>
        </w:rPr>
        <w:noBreakHyphen/>
      </w:r>
      <w:r w:rsidRPr="00C20056">
        <w:rPr>
          <w:rStyle w:val="stddocPartNumber"/>
          <w:rFonts w:eastAsia="MS Mincho"/>
          <w:szCs w:val="24"/>
          <w:shd w:val="clear" w:color="auto" w:fill="auto"/>
        </w:rPr>
        <w:t>129</w:t>
      </w:r>
      <w:r w:rsidRPr="00C20056">
        <w:rPr>
          <w:rFonts w:eastAsia="MS Mincho"/>
          <w:szCs w:val="24"/>
        </w:rPr>
        <w:t>:</w:t>
      </w:r>
      <w:r w:rsidRPr="00C20056">
        <w:rPr>
          <w:rStyle w:val="stdyear"/>
          <w:rFonts w:eastAsia="MS Mincho"/>
          <w:szCs w:val="24"/>
          <w:shd w:val="clear" w:color="auto" w:fill="auto"/>
        </w:rPr>
        <w:t>2010</w:t>
      </w:r>
      <w:r w:rsidRPr="00C20056">
        <w:rPr>
          <w:rFonts w:eastAsia="MS Mincho"/>
          <w:szCs w:val="24"/>
        </w:rPr>
        <w:t xml:space="preserve">, </w:t>
      </w:r>
      <w:r w:rsidRPr="00C20056">
        <w:rPr>
          <w:rStyle w:val="stddocTitle"/>
          <w:rFonts w:eastAsia="MS Mincho"/>
          <w:szCs w:val="24"/>
          <w:shd w:val="clear" w:color="auto" w:fill="auto"/>
        </w:rPr>
        <w:t>Ergonomics of human-system interaction — Part 129: Guidance on software individualization</w:t>
      </w:r>
    </w:p>
    <w:p w14:paraId="01D83765" w14:textId="5EE740E3" w:rsidR="00656FF6" w:rsidRPr="00FE26E4" w:rsidRDefault="00656FF6" w:rsidP="00C20056">
      <w:pPr>
        <w:pStyle w:val="BiblioEntry"/>
        <w:autoSpaceDE w:val="0"/>
        <w:autoSpaceDN w:val="0"/>
        <w:adjustRightInd w:val="0"/>
        <w:rPr>
          <w:rFonts w:eastAsia="MS Mincho"/>
          <w:szCs w:val="24"/>
          <w:lang w:val="es-US"/>
        </w:rPr>
      </w:pPr>
      <w:r w:rsidRPr="00FE26E4">
        <w:rPr>
          <w:rFonts w:eastAsia="MS Mincho"/>
          <w:szCs w:val="24"/>
          <w:lang w:val="es-US"/>
        </w:rPr>
        <w:t>[</w:t>
      </w:r>
      <w:r w:rsidR="00EF00D1" w:rsidRPr="00FE26E4">
        <w:rPr>
          <w:rStyle w:val="bibnumber"/>
          <w:szCs w:val="24"/>
          <w:shd w:val="clear" w:color="auto" w:fill="auto"/>
          <w:lang w:val="es-US"/>
        </w:rPr>
        <w:t>9</w:t>
      </w:r>
      <w:r w:rsidRPr="00FE26E4">
        <w:rPr>
          <w:rFonts w:eastAsia="MS Mincho"/>
          <w:szCs w:val="24"/>
          <w:lang w:val="es-US"/>
        </w:rPr>
        <w:t>]</w:t>
      </w:r>
      <w:r w:rsidRPr="00FE26E4">
        <w:rPr>
          <w:rFonts w:eastAsia="MS Mincho"/>
          <w:szCs w:val="24"/>
          <w:lang w:val="es-US"/>
        </w:rPr>
        <w:tab/>
      </w:r>
      <w:r w:rsidR="00FF6C5D" w:rsidRPr="00FE26E4">
        <w:rPr>
          <w:rFonts w:eastAsia="MS Mincho"/>
          <w:szCs w:val="24"/>
          <w:lang w:val="es-US"/>
        </w:rPr>
        <w:t>AENOR Norma UNE 139804:2007 “Requisitos para el uso de la Lengua de Signos Española en redes informáticas”</w:t>
      </w:r>
    </w:p>
    <w:p w14:paraId="33D35EF7" w14:textId="6CFFE6E0" w:rsidR="00656FF6" w:rsidRPr="00C20056" w:rsidRDefault="00656FF6" w:rsidP="00E94C75">
      <w:pPr>
        <w:pStyle w:val="BiblioEntry"/>
        <w:autoSpaceDE w:val="0"/>
        <w:autoSpaceDN w:val="0"/>
        <w:adjustRightInd w:val="0"/>
        <w:rPr>
          <w:rFonts w:eastAsia="MS Mincho"/>
          <w:szCs w:val="24"/>
        </w:rPr>
      </w:pPr>
      <w:r w:rsidRPr="00C20056">
        <w:rPr>
          <w:rFonts w:eastAsia="MS Mincho"/>
          <w:szCs w:val="24"/>
        </w:rPr>
        <w:t>[</w:t>
      </w:r>
      <w:r w:rsidRPr="00C20056">
        <w:rPr>
          <w:rStyle w:val="bibnumber"/>
          <w:szCs w:val="24"/>
          <w:shd w:val="clear" w:color="auto" w:fill="auto"/>
        </w:rPr>
        <w:t>10</w:t>
      </w:r>
      <w:r w:rsidRPr="00C20056">
        <w:rPr>
          <w:rFonts w:eastAsia="MS Mincho"/>
          <w:szCs w:val="24"/>
        </w:rPr>
        <w:t>]</w:t>
      </w:r>
      <w:r w:rsidRPr="00C20056">
        <w:rPr>
          <w:rFonts w:eastAsia="MS Mincho"/>
          <w:szCs w:val="24"/>
        </w:rPr>
        <w:tab/>
      </w:r>
      <w:r w:rsidR="00E94C75" w:rsidRPr="00E94C75">
        <w:rPr>
          <w:rFonts w:eastAsia="MS Mincho"/>
          <w:szCs w:val="24"/>
        </w:rPr>
        <w:t>World Association of Sign Language Interpreters</w:t>
      </w:r>
      <w:r w:rsidR="00E94C75">
        <w:rPr>
          <w:rFonts w:eastAsia="MS Mincho"/>
          <w:szCs w:val="24"/>
        </w:rPr>
        <w:t>. “</w:t>
      </w:r>
      <w:r w:rsidR="00E94C75" w:rsidRPr="00E94C75">
        <w:rPr>
          <w:rFonts w:eastAsia="MS Mincho"/>
          <w:szCs w:val="24"/>
        </w:rPr>
        <w:t>Statement</w:t>
      </w:r>
      <w:r w:rsidR="00E94C75">
        <w:rPr>
          <w:rFonts w:eastAsia="MS Mincho"/>
          <w:szCs w:val="24"/>
        </w:rPr>
        <w:t xml:space="preserve"> </w:t>
      </w:r>
      <w:r w:rsidR="00E94C75" w:rsidRPr="00E94C75">
        <w:rPr>
          <w:rFonts w:eastAsia="MS Mincho"/>
          <w:szCs w:val="24"/>
        </w:rPr>
        <w:t>on</w:t>
      </w:r>
      <w:r w:rsidR="00E94C75">
        <w:rPr>
          <w:rFonts w:eastAsia="MS Mincho"/>
          <w:szCs w:val="24"/>
        </w:rPr>
        <w:t xml:space="preserve"> </w:t>
      </w:r>
      <w:r w:rsidR="00E94C75" w:rsidRPr="00E94C75">
        <w:rPr>
          <w:rFonts w:eastAsia="MS Mincho"/>
          <w:szCs w:val="24"/>
        </w:rPr>
        <w:t>the</w:t>
      </w:r>
      <w:r w:rsidR="00E94C75">
        <w:rPr>
          <w:rFonts w:eastAsia="MS Mincho"/>
          <w:szCs w:val="24"/>
        </w:rPr>
        <w:t xml:space="preserve"> </w:t>
      </w:r>
      <w:r w:rsidR="00E94C75" w:rsidRPr="00E94C75">
        <w:rPr>
          <w:rFonts w:eastAsia="MS Mincho"/>
          <w:szCs w:val="24"/>
        </w:rPr>
        <w:t>Role</w:t>
      </w:r>
      <w:r w:rsidR="00E94C75">
        <w:rPr>
          <w:rFonts w:eastAsia="MS Mincho"/>
          <w:szCs w:val="24"/>
        </w:rPr>
        <w:t xml:space="preserve"> </w:t>
      </w:r>
      <w:r w:rsidR="00E94C75" w:rsidRPr="00E94C75">
        <w:rPr>
          <w:rFonts w:eastAsia="MS Mincho"/>
          <w:szCs w:val="24"/>
        </w:rPr>
        <w:t>of</w:t>
      </w:r>
      <w:r w:rsidR="00E94C75">
        <w:rPr>
          <w:rFonts w:eastAsia="MS Mincho"/>
          <w:szCs w:val="24"/>
        </w:rPr>
        <w:t xml:space="preserve"> </w:t>
      </w:r>
      <w:r w:rsidR="00E94C75" w:rsidRPr="00E94C75">
        <w:rPr>
          <w:rFonts w:eastAsia="MS Mincho"/>
          <w:szCs w:val="24"/>
        </w:rPr>
        <w:t>Sign</w:t>
      </w:r>
      <w:r w:rsidR="00E94C75">
        <w:rPr>
          <w:rFonts w:eastAsia="MS Mincho"/>
          <w:szCs w:val="24"/>
        </w:rPr>
        <w:t xml:space="preserve"> </w:t>
      </w:r>
      <w:r w:rsidR="00E94C75" w:rsidRPr="00E94C75">
        <w:rPr>
          <w:rFonts w:eastAsia="MS Mincho"/>
          <w:szCs w:val="24"/>
        </w:rPr>
        <w:t>Language</w:t>
      </w:r>
      <w:r w:rsidR="00E94C75">
        <w:rPr>
          <w:rFonts w:eastAsia="MS Mincho"/>
          <w:szCs w:val="24"/>
        </w:rPr>
        <w:t xml:space="preserve"> </w:t>
      </w:r>
      <w:r w:rsidR="00E94C75" w:rsidRPr="00E94C75">
        <w:rPr>
          <w:rFonts w:eastAsia="MS Mincho"/>
          <w:szCs w:val="24"/>
        </w:rPr>
        <w:t>Interpreters</w:t>
      </w:r>
      <w:r w:rsidR="00E94C75">
        <w:rPr>
          <w:rFonts w:eastAsia="MS Mincho"/>
          <w:szCs w:val="24"/>
        </w:rPr>
        <w:t xml:space="preserve">.” 2914. </w:t>
      </w:r>
      <w:hyperlink r:id="rId20" w:history="1">
        <w:r w:rsidR="00E94C75" w:rsidRPr="00062992">
          <w:rPr>
            <w:rStyle w:val="Hyperlink"/>
            <w:rFonts w:eastAsia="MS Mincho"/>
            <w:szCs w:val="24"/>
            <w:lang w:val="en-GB"/>
          </w:rPr>
          <w:t>https://wasli.org/</w:t>
        </w:r>
      </w:hyperlink>
    </w:p>
    <w:p w14:paraId="4EEF0AFD" w14:textId="65C69F7D" w:rsidR="00EF00D1" w:rsidRPr="00FE26E4" w:rsidRDefault="00656FF6" w:rsidP="00FF6C5D">
      <w:pPr>
        <w:pStyle w:val="BiblioEntry"/>
        <w:autoSpaceDE w:val="0"/>
        <w:autoSpaceDN w:val="0"/>
        <w:adjustRightInd w:val="0"/>
        <w:rPr>
          <w:rFonts w:eastAsia="MS Mincho"/>
          <w:szCs w:val="24"/>
          <w:lang w:val="es-US"/>
        </w:rPr>
      </w:pPr>
      <w:r w:rsidRPr="00C20056">
        <w:rPr>
          <w:rFonts w:eastAsia="MS Mincho"/>
          <w:szCs w:val="24"/>
        </w:rPr>
        <w:t>[</w:t>
      </w:r>
      <w:r w:rsidRPr="00C20056">
        <w:rPr>
          <w:rStyle w:val="bibnumber"/>
          <w:szCs w:val="24"/>
          <w:shd w:val="clear" w:color="auto" w:fill="auto"/>
        </w:rPr>
        <w:t>11</w:t>
      </w:r>
      <w:r w:rsidRPr="00C20056">
        <w:rPr>
          <w:rFonts w:eastAsia="MS Mincho"/>
          <w:szCs w:val="24"/>
        </w:rPr>
        <w:t>]</w:t>
      </w:r>
      <w:r w:rsidRPr="00C20056">
        <w:rPr>
          <w:rFonts w:eastAsia="MS Mincho"/>
          <w:szCs w:val="24"/>
        </w:rPr>
        <w:tab/>
      </w:r>
      <w:r w:rsidR="00FF6C5D" w:rsidRPr="00FF6C5D">
        <w:rPr>
          <w:rFonts w:eastAsia="MS Mincho"/>
          <w:szCs w:val="24"/>
        </w:rPr>
        <w:t>Registry of Interpreters</w:t>
      </w:r>
      <w:r w:rsidR="00FF6C5D">
        <w:rPr>
          <w:rFonts w:eastAsia="MS Mincho"/>
          <w:szCs w:val="24"/>
        </w:rPr>
        <w:t xml:space="preserve"> </w:t>
      </w:r>
      <w:r w:rsidR="00FF6C5D" w:rsidRPr="00FF6C5D">
        <w:rPr>
          <w:rFonts w:eastAsia="MS Mincho"/>
          <w:szCs w:val="24"/>
        </w:rPr>
        <w:t>for the Deaf</w:t>
      </w:r>
      <w:r w:rsidR="00FF6C5D">
        <w:rPr>
          <w:rFonts w:eastAsia="MS Mincho"/>
          <w:szCs w:val="24"/>
        </w:rPr>
        <w:t>. “</w:t>
      </w:r>
      <w:r w:rsidR="00FF6C5D" w:rsidRPr="00FF6C5D">
        <w:rPr>
          <w:rFonts w:eastAsia="MS Mincho"/>
          <w:szCs w:val="24"/>
        </w:rPr>
        <w:t>Standard</w:t>
      </w:r>
      <w:r w:rsidR="00FF6C5D">
        <w:rPr>
          <w:rFonts w:eastAsia="MS Mincho"/>
          <w:szCs w:val="24"/>
        </w:rPr>
        <w:t xml:space="preserve"> </w:t>
      </w:r>
      <w:r w:rsidR="00FF6C5D" w:rsidRPr="00FF6C5D">
        <w:rPr>
          <w:rFonts w:eastAsia="MS Mincho"/>
          <w:szCs w:val="24"/>
        </w:rPr>
        <w:t>Practice</w:t>
      </w:r>
      <w:r w:rsidR="00FF6C5D">
        <w:rPr>
          <w:rFonts w:eastAsia="MS Mincho"/>
          <w:szCs w:val="24"/>
        </w:rPr>
        <w:t xml:space="preserve"> </w:t>
      </w:r>
      <w:r w:rsidR="00FF6C5D" w:rsidRPr="00FF6C5D">
        <w:rPr>
          <w:rFonts w:eastAsia="MS Mincho"/>
          <w:szCs w:val="24"/>
        </w:rPr>
        <w:t>Paper</w:t>
      </w:r>
      <w:r w:rsidR="00FF6C5D">
        <w:rPr>
          <w:rFonts w:eastAsia="MS Mincho"/>
          <w:szCs w:val="24"/>
        </w:rPr>
        <w:t xml:space="preserve">: </w:t>
      </w:r>
      <w:r w:rsidR="00FF6C5D" w:rsidRPr="00FF6C5D">
        <w:rPr>
          <w:rFonts w:eastAsia="MS Mincho"/>
          <w:szCs w:val="24"/>
        </w:rPr>
        <w:t xml:space="preserve">Use </w:t>
      </w:r>
      <w:r w:rsidR="00FF6C5D">
        <w:rPr>
          <w:rFonts w:eastAsia="MS Mincho"/>
          <w:szCs w:val="24"/>
        </w:rPr>
        <w:t>o</w:t>
      </w:r>
      <w:r w:rsidR="00FF6C5D" w:rsidRPr="00FF6C5D">
        <w:rPr>
          <w:rFonts w:eastAsia="MS Mincho"/>
          <w:szCs w:val="24"/>
        </w:rPr>
        <w:t xml:space="preserve">f </w:t>
      </w:r>
      <w:r w:rsidR="00FF6C5D">
        <w:rPr>
          <w:rFonts w:eastAsia="MS Mincho"/>
          <w:szCs w:val="24"/>
        </w:rPr>
        <w:t>a</w:t>
      </w:r>
      <w:r w:rsidR="00FF6C5D" w:rsidRPr="00FF6C5D">
        <w:rPr>
          <w:rFonts w:eastAsia="MS Mincho"/>
          <w:szCs w:val="24"/>
        </w:rPr>
        <w:t xml:space="preserve"> Certified</w:t>
      </w:r>
      <w:r w:rsidR="00FF6C5D">
        <w:rPr>
          <w:rFonts w:eastAsia="MS Mincho"/>
          <w:szCs w:val="24"/>
        </w:rPr>
        <w:t xml:space="preserve"> </w:t>
      </w:r>
      <w:r w:rsidR="00FF6C5D" w:rsidRPr="00FF6C5D">
        <w:rPr>
          <w:rFonts w:eastAsia="MS Mincho"/>
          <w:szCs w:val="24"/>
        </w:rPr>
        <w:t>Deaf</w:t>
      </w:r>
      <w:r w:rsidR="00FF6C5D">
        <w:rPr>
          <w:rFonts w:eastAsia="MS Mincho"/>
          <w:szCs w:val="24"/>
        </w:rPr>
        <w:t xml:space="preserve"> </w:t>
      </w:r>
      <w:r w:rsidR="00FF6C5D" w:rsidRPr="00FF6C5D">
        <w:rPr>
          <w:rFonts w:eastAsia="MS Mincho"/>
          <w:szCs w:val="24"/>
        </w:rPr>
        <w:t>Interpreter</w:t>
      </w:r>
      <w:r w:rsidR="00FF6C5D">
        <w:rPr>
          <w:rFonts w:eastAsia="MS Mincho"/>
          <w:szCs w:val="24"/>
        </w:rPr>
        <w:t xml:space="preserve">.” </w:t>
      </w:r>
      <w:r w:rsidR="00FF6C5D" w:rsidRPr="00FE26E4">
        <w:rPr>
          <w:rFonts w:eastAsia="MS Mincho"/>
          <w:szCs w:val="24"/>
          <w:lang w:val="es-US"/>
        </w:rPr>
        <w:t>1997.</w:t>
      </w:r>
    </w:p>
    <w:p w14:paraId="0E6482D5" w14:textId="2856267F" w:rsidR="00656FF6" w:rsidRPr="00E94C75" w:rsidRDefault="00656FF6" w:rsidP="00EF00D1">
      <w:pPr>
        <w:pStyle w:val="BiblioEntry"/>
        <w:autoSpaceDE w:val="0"/>
        <w:autoSpaceDN w:val="0"/>
        <w:adjustRightInd w:val="0"/>
        <w:rPr>
          <w:rFonts w:eastAsia="MS Mincho"/>
          <w:szCs w:val="24"/>
          <w:lang w:val="en-CA"/>
        </w:rPr>
      </w:pPr>
      <w:r w:rsidRPr="00FE26E4">
        <w:rPr>
          <w:rFonts w:eastAsia="MS Mincho"/>
          <w:szCs w:val="24"/>
          <w:lang w:val="es-US"/>
        </w:rPr>
        <w:t>[</w:t>
      </w:r>
      <w:r w:rsidRPr="00FE26E4">
        <w:rPr>
          <w:rStyle w:val="bibnumber"/>
          <w:szCs w:val="24"/>
          <w:shd w:val="clear" w:color="auto" w:fill="auto"/>
          <w:lang w:val="es-US"/>
        </w:rPr>
        <w:t>1</w:t>
      </w:r>
      <w:r w:rsidR="00E94C75" w:rsidRPr="00FE26E4">
        <w:rPr>
          <w:rStyle w:val="bibnumber"/>
          <w:szCs w:val="24"/>
          <w:shd w:val="clear" w:color="auto" w:fill="auto"/>
          <w:lang w:val="es-US"/>
        </w:rPr>
        <w:t>2</w:t>
      </w:r>
      <w:r w:rsidRPr="00FE26E4">
        <w:rPr>
          <w:rFonts w:eastAsia="MS Mincho"/>
          <w:szCs w:val="24"/>
          <w:lang w:val="es-US"/>
        </w:rPr>
        <w:t>]</w:t>
      </w:r>
      <w:r w:rsidRPr="00FE26E4">
        <w:rPr>
          <w:rFonts w:eastAsia="MS Mincho"/>
          <w:szCs w:val="24"/>
          <w:lang w:val="es-US"/>
        </w:rPr>
        <w:tab/>
      </w:r>
      <w:r w:rsidR="00FF6C5D" w:rsidRPr="00FE26E4">
        <w:rPr>
          <w:rFonts w:eastAsia="MS Mincho"/>
          <w:szCs w:val="24"/>
          <w:lang w:val="es-US"/>
        </w:rPr>
        <w:t xml:space="preserve">Real Patronato sobre Discapacidad. “Guía de buenas prácticas para la incorporación de la lengua de signos española en televisión.” </w:t>
      </w:r>
      <w:r w:rsidR="00FF6C5D" w:rsidRPr="00E94C75">
        <w:rPr>
          <w:rFonts w:eastAsia="MS Mincho"/>
          <w:szCs w:val="24"/>
          <w:lang w:val="en-CA"/>
        </w:rPr>
        <w:t>2017.</w:t>
      </w:r>
    </w:p>
    <w:p w14:paraId="40FBD3AF" w14:textId="2069FC36"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00E94C75">
        <w:rPr>
          <w:rStyle w:val="bibnumber"/>
          <w:szCs w:val="24"/>
          <w:shd w:val="clear" w:color="auto" w:fill="auto"/>
        </w:rPr>
        <w:t>13</w:t>
      </w:r>
      <w:r w:rsidRPr="00C20056">
        <w:rPr>
          <w:rFonts w:eastAsia="MS Mincho"/>
          <w:szCs w:val="24"/>
        </w:rPr>
        <w:t>]</w:t>
      </w:r>
      <w:r w:rsidRPr="00C20056">
        <w:rPr>
          <w:rFonts w:eastAsia="MS Mincho"/>
          <w:szCs w:val="24"/>
        </w:rPr>
        <w:tab/>
      </w:r>
      <w:r w:rsidRPr="00C20056">
        <w:rPr>
          <w:rStyle w:val="stdpublisher"/>
          <w:rFonts w:eastAsia="MS Mincho"/>
          <w:szCs w:val="24"/>
          <w:shd w:val="clear" w:color="auto" w:fill="auto"/>
        </w:rPr>
        <w:t>ISO</w:t>
      </w:r>
      <w:r w:rsidRPr="00C20056">
        <w:rPr>
          <w:rFonts w:eastAsia="MS Mincho"/>
          <w:szCs w:val="24"/>
        </w:rPr>
        <w:t>/</w:t>
      </w:r>
      <w:r w:rsidRPr="00C20056">
        <w:rPr>
          <w:rStyle w:val="stddocumentType"/>
          <w:rFonts w:eastAsia="MS Mincho"/>
          <w:szCs w:val="24"/>
          <w:shd w:val="clear" w:color="auto" w:fill="auto"/>
        </w:rPr>
        <w:t>TR</w:t>
      </w:r>
      <w:r w:rsidRPr="00C20056">
        <w:rPr>
          <w:rFonts w:eastAsia="MS Mincho"/>
          <w:szCs w:val="24"/>
        </w:rPr>
        <w:t> </w:t>
      </w:r>
      <w:r w:rsidRPr="00C20056">
        <w:rPr>
          <w:rStyle w:val="stddocNumber"/>
          <w:rFonts w:eastAsia="MS Mincho"/>
          <w:szCs w:val="24"/>
          <w:shd w:val="clear" w:color="auto" w:fill="auto"/>
        </w:rPr>
        <w:t>22411</w:t>
      </w:r>
      <w:r w:rsidRPr="00C20056">
        <w:rPr>
          <w:rFonts w:eastAsia="MS Mincho"/>
          <w:szCs w:val="24"/>
        </w:rPr>
        <w:t>:</w:t>
      </w:r>
      <w:r w:rsidRPr="00C20056">
        <w:rPr>
          <w:rStyle w:val="stdyear"/>
          <w:rFonts w:eastAsia="MS Mincho"/>
          <w:szCs w:val="24"/>
          <w:shd w:val="clear" w:color="auto" w:fill="auto"/>
        </w:rPr>
        <w:t>2008</w:t>
      </w:r>
      <w:r w:rsidRPr="00C20056">
        <w:rPr>
          <w:rFonts w:eastAsia="MS Mincho"/>
          <w:szCs w:val="24"/>
        </w:rPr>
        <w:t xml:space="preserve">, </w:t>
      </w:r>
      <w:r w:rsidRPr="00C20056">
        <w:rPr>
          <w:rStyle w:val="stddocTitle"/>
          <w:rFonts w:eastAsia="MS Mincho"/>
          <w:szCs w:val="24"/>
          <w:shd w:val="clear" w:color="auto" w:fill="auto"/>
        </w:rPr>
        <w:t>Ergonomics data and guidelines for the application of ISO/IEC Guide 71 to products and services to address the needs of older persons and persons with disabilities</w:t>
      </w:r>
    </w:p>
    <w:p w14:paraId="3B750FAE" w14:textId="2C41CBEA" w:rsidR="00656FF6" w:rsidRPr="00C20056" w:rsidRDefault="00656FF6" w:rsidP="00EF00D1">
      <w:pPr>
        <w:pStyle w:val="BiblioEntry"/>
        <w:autoSpaceDE w:val="0"/>
        <w:autoSpaceDN w:val="0"/>
        <w:adjustRightInd w:val="0"/>
        <w:rPr>
          <w:rFonts w:eastAsia="MS Mincho"/>
          <w:szCs w:val="24"/>
        </w:rPr>
      </w:pPr>
      <w:r w:rsidRPr="00C20056">
        <w:rPr>
          <w:rFonts w:eastAsia="MS Mincho"/>
          <w:szCs w:val="24"/>
        </w:rPr>
        <w:t>[</w:t>
      </w:r>
      <w:r w:rsidR="00E94C75">
        <w:rPr>
          <w:rStyle w:val="bibnumber"/>
          <w:szCs w:val="24"/>
          <w:shd w:val="clear" w:color="auto" w:fill="auto"/>
        </w:rPr>
        <w:t>14</w:t>
      </w:r>
      <w:r w:rsidRPr="00C20056">
        <w:rPr>
          <w:rFonts w:eastAsia="MS Mincho"/>
          <w:szCs w:val="24"/>
        </w:rPr>
        <w:t>]</w:t>
      </w:r>
      <w:r w:rsidRPr="00C20056">
        <w:rPr>
          <w:rFonts w:eastAsia="MS Mincho"/>
          <w:szCs w:val="24"/>
        </w:rPr>
        <w:tab/>
      </w:r>
      <w:r w:rsidR="00E94C75" w:rsidRPr="00E94C75">
        <w:rPr>
          <w:rFonts w:eastAsia="MS Mincho"/>
          <w:szCs w:val="24"/>
        </w:rPr>
        <w:t xml:space="preserve">World Federation </w:t>
      </w:r>
      <w:r w:rsidR="00E94C75">
        <w:rPr>
          <w:rFonts w:eastAsia="MS Mincho"/>
          <w:szCs w:val="24"/>
        </w:rPr>
        <w:t>o</w:t>
      </w:r>
      <w:r w:rsidR="00E94C75" w:rsidRPr="00E94C75">
        <w:rPr>
          <w:rFonts w:eastAsia="MS Mincho"/>
          <w:szCs w:val="24"/>
        </w:rPr>
        <w:t xml:space="preserve">f </w:t>
      </w:r>
      <w:r w:rsidR="00E94C75">
        <w:rPr>
          <w:rFonts w:eastAsia="MS Mincho"/>
          <w:szCs w:val="24"/>
        </w:rPr>
        <w:t>t</w:t>
      </w:r>
      <w:r w:rsidR="00E94C75" w:rsidRPr="00E94C75">
        <w:rPr>
          <w:rFonts w:eastAsia="MS Mincho"/>
          <w:szCs w:val="24"/>
        </w:rPr>
        <w:t>he Deaf</w:t>
      </w:r>
      <w:r w:rsidR="00E94C75">
        <w:rPr>
          <w:rFonts w:eastAsia="MS Mincho"/>
          <w:szCs w:val="24"/>
        </w:rPr>
        <w:t>. “</w:t>
      </w:r>
      <w:r w:rsidR="00E94C75" w:rsidRPr="00E94C75">
        <w:rPr>
          <w:rFonts w:eastAsia="MS Mincho"/>
          <w:szCs w:val="24"/>
        </w:rPr>
        <w:t>WFD Position Paper on Accessibility: Sign Language Interpreting and translation and technological developments</w:t>
      </w:r>
      <w:r w:rsidR="00E94C75">
        <w:rPr>
          <w:rFonts w:eastAsia="MS Mincho"/>
          <w:szCs w:val="24"/>
        </w:rPr>
        <w:t xml:space="preserve">.” 2019. </w:t>
      </w:r>
      <w:hyperlink r:id="rId21" w:history="1">
        <w:r w:rsidR="00E94C75" w:rsidRPr="00062992">
          <w:rPr>
            <w:rStyle w:val="Hyperlink"/>
            <w:rFonts w:eastAsia="MS Mincho"/>
            <w:szCs w:val="24"/>
            <w:lang w:val="en-GB"/>
          </w:rPr>
          <w:t>http://wfdeaf.org/</w:t>
        </w:r>
      </w:hyperlink>
    </w:p>
    <w:p w14:paraId="14E75C9B" w14:textId="2EE02A35" w:rsidR="00656FF6" w:rsidRPr="00C20056" w:rsidRDefault="00656FF6" w:rsidP="00C20056">
      <w:pPr>
        <w:pStyle w:val="BiblioEntry"/>
        <w:autoSpaceDE w:val="0"/>
        <w:autoSpaceDN w:val="0"/>
        <w:adjustRightInd w:val="0"/>
        <w:rPr>
          <w:rFonts w:eastAsia="MS Mincho"/>
          <w:szCs w:val="24"/>
        </w:rPr>
      </w:pPr>
      <w:r w:rsidRPr="00C20056">
        <w:rPr>
          <w:rFonts w:eastAsia="MS Mincho"/>
          <w:szCs w:val="24"/>
        </w:rPr>
        <w:t>[</w:t>
      </w:r>
      <w:r w:rsidR="00E94C75">
        <w:rPr>
          <w:rStyle w:val="bibnumber"/>
          <w:szCs w:val="24"/>
          <w:shd w:val="clear" w:color="auto" w:fill="auto"/>
        </w:rPr>
        <w:t>15</w:t>
      </w:r>
      <w:r w:rsidRPr="00C20056">
        <w:rPr>
          <w:rFonts w:eastAsia="MS Mincho"/>
          <w:szCs w:val="24"/>
        </w:rPr>
        <w:t>]</w:t>
      </w:r>
      <w:r w:rsidRPr="00C20056">
        <w:rPr>
          <w:rFonts w:eastAsia="MS Mincho"/>
          <w:szCs w:val="24"/>
        </w:rPr>
        <w:tab/>
      </w:r>
      <w:r w:rsidR="00E94C75" w:rsidRPr="00E94C75">
        <w:rPr>
          <w:rFonts w:eastAsia="MS Mincho"/>
          <w:szCs w:val="24"/>
        </w:rPr>
        <w:t xml:space="preserve">World Federation </w:t>
      </w:r>
      <w:r w:rsidR="00E94C75">
        <w:rPr>
          <w:rFonts w:eastAsia="MS Mincho"/>
          <w:szCs w:val="24"/>
        </w:rPr>
        <w:t>o</w:t>
      </w:r>
      <w:r w:rsidR="00E94C75" w:rsidRPr="00E94C75">
        <w:rPr>
          <w:rFonts w:eastAsia="MS Mincho"/>
          <w:szCs w:val="24"/>
        </w:rPr>
        <w:t xml:space="preserve">f </w:t>
      </w:r>
      <w:r w:rsidR="00E94C75">
        <w:rPr>
          <w:rFonts w:eastAsia="MS Mincho"/>
          <w:szCs w:val="24"/>
        </w:rPr>
        <w:t>t</w:t>
      </w:r>
      <w:r w:rsidR="00E94C75" w:rsidRPr="00E94C75">
        <w:rPr>
          <w:rFonts w:eastAsia="MS Mincho"/>
          <w:szCs w:val="24"/>
        </w:rPr>
        <w:t>he Deaf</w:t>
      </w:r>
      <w:r w:rsidR="00E94C75">
        <w:rPr>
          <w:rFonts w:eastAsia="MS Mincho"/>
          <w:szCs w:val="24"/>
        </w:rPr>
        <w:t xml:space="preserve"> and </w:t>
      </w:r>
      <w:r w:rsidR="00E94C75" w:rsidRPr="00E94C75">
        <w:rPr>
          <w:rFonts w:eastAsia="MS Mincho"/>
          <w:szCs w:val="24"/>
        </w:rPr>
        <w:t>World Association of Sign Language Interpreters</w:t>
      </w:r>
      <w:r w:rsidR="00E94C75">
        <w:rPr>
          <w:rFonts w:eastAsia="MS Mincho"/>
          <w:szCs w:val="24"/>
        </w:rPr>
        <w:t>. “</w:t>
      </w:r>
      <w:r w:rsidR="00E94C75" w:rsidRPr="00E94C75">
        <w:rPr>
          <w:rFonts w:eastAsia="MS Mincho"/>
          <w:szCs w:val="24"/>
        </w:rPr>
        <w:t xml:space="preserve">WFD </w:t>
      </w:r>
      <w:r w:rsidR="00E94C75">
        <w:rPr>
          <w:rFonts w:eastAsia="MS Mincho"/>
          <w:szCs w:val="24"/>
        </w:rPr>
        <w:t>and</w:t>
      </w:r>
      <w:r w:rsidR="00E94C75" w:rsidRPr="00E94C75">
        <w:rPr>
          <w:rFonts w:eastAsia="MS Mincho"/>
          <w:szCs w:val="24"/>
        </w:rPr>
        <w:t xml:space="preserve"> WASLI Statement </w:t>
      </w:r>
      <w:r w:rsidR="00E94C75">
        <w:rPr>
          <w:rFonts w:eastAsia="MS Mincho"/>
          <w:szCs w:val="24"/>
        </w:rPr>
        <w:t>o</w:t>
      </w:r>
      <w:r w:rsidR="00E94C75" w:rsidRPr="00E94C75">
        <w:rPr>
          <w:rFonts w:eastAsia="MS Mincho"/>
          <w:szCs w:val="24"/>
        </w:rPr>
        <w:t xml:space="preserve">n </w:t>
      </w:r>
      <w:r w:rsidR="00E94C75">
        <w:rPr>
          <w:rFonts w:eastAsia="MS Mincho"/>
          <w:szCs w:val="24"/>
        </w:rPr>
        <w:t>u</w:t>
      </w:r>
      <w:r w:rsidR="00E94C75" w:rsidRPr="00E94C75">
        <w:rPr>
          <w:rFonts w:eastAsia="MS Mincho"/>
          <w:szCs w:val="24"/>
        </w:rPr>
        <w:t xml:space="preserve">se </w:t>
      </w:r>
      <w:r w:rsidR="00E94C75">
        <w:rPr>
          <w:rFonts w:eastAsia="MS Mincho"/>
          <w:szCs w:val="24"/>
        </w:rPr>
        <w:t>o</w:t>
      </w:r>
      <w:r w:rsidR="00E94C75" w:rsidRPr="00E94C75">
        <w:rPr>
          <w:rFonts w:eastAsia="MS Mincho"/>
          <w:szCs w:val="24"/>
        </w:rPr>
        <w:t>f Signing Avatars</w:t>
      </w:r>
      <w:r w:rsidR="00E94C75">
        <w:rPr>
          <w:rFonts w:eastAsia="MS Mincho"/>
          <w:szCs w:val="24"/>
        </w:rPr>
        <w:t>.” 2018.</w:t>
      </w:r>
    </w:p>
    <w:p w14:paraId="47525361" w14:textId="77777777" w:rsidR="00887C1C" w:rsidRPr="00C20056" w:rsidRDefault="00887C1C" w:rsidP="00C20056">
      <w:pPr>
        <w:pStyle w:val="BiblioEntry"/>
        <w:rPr>
          <w:rFonts w:eastAsia="MS Mincho"/>
          <w:szCs w:val="24"/>
        </w:rPr>
      </w:pPr>
    </w:p>
    <w:sectPr w:rsidR="00887C1C" w:rsidRPr="00C20056" w:rsidSect="0087202D">
      <w:footerReference w:type="even" r:id="rId22"/>
      <w:footerReference w:type="default" r:id="rId23"/>
      <w:headerReference w:type="first" r:id="rId24"/>
      <w:footerReference w:type="first" r:id="rId25"/>
      <w:type w:val="oddPage"/>
      <w:pgSz w:w="11906" w:h="16838"/>
      <w:pgMar w:top="794" w:right="737" w:bottom="567" w:left="850" w:header="709" w:footer="283" w:gutter="56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4F1E2" w14:textId="77777777" w:rsidR="00C41768" w:rsidRDefault="00C41768">
      <w:r>
        <w:separator/>
      </w:r>
    </w:p>
  </w:endnote>
  <w:endnote w:type="continuationSeparator" w:id="0">
    <w:p w14:paraId="20B7A52E" w14:textId="77777777" w:rsidR="00C41768" w:rsidRDefault="00C4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006D7DC6" w14:textId="77777777">
      <w:trPr>
        <w:cantSplit/>
        <w:jc w:val="center"/>
      </w:trPr>
      <w:tc>
        <w:tcPr>
          <w:tcW w:w="4876" w:type="dxa"/>
        </w:tcPr>
        <w:p w14:paraId="771FD1E7" w14:textId="684DC9E2" w:rsidR="005459BD" w:rsidRDefault="005459BD" w:rsidP="00F64D8E">
          <w:pPr>
            <w:pStyle w:val="Footer"/>
            <w:spacing w:before="540" w:after="400" w:line="230" w:lineRule="atLeast"/>
            <w:rPr>
              <w:lang w:val="fr-FR"/>
            </w:rPr>
          </w:pPr>
          <w:r>
            <w:rPr>
              <w:lang w:val="fr-FR"/>
            </w:rPr>
            <w:fldChar w:fldCharType="begin"/>
          </w:r>
          <w:r>
            <w:rPr>
              <w:lang w:val="fr-FR"/>
            </w:rPr>
            <w:instrText xml:space="preserve">\PAGE \* ROMAN \* LOWER \* CHARFORMAT </w:instrText>
          </w:r>
          <w:r>
            <w:rPr>
              <w:lang w:val="fr-FR"/>
            </w:rPr>
            <w:fldChar w:fldCharType="separate"/>
          </w:r>
          <w:r w:rsidR="00884F9B">
            <w:rPr>
              <w:noProof/>
              <w:lang w:val="fr-FR"/>
            </w:rPr>
            <w:t>ii</w:t>
          </w:r>
          <w:r>
            <w:rPr>
              <w:lang w:val="fr-FR"/>
            </w:rPr>
            <w:fldChar w:fldCharType="end"/>
          </w:r>
        </w:p>
      </w:tc>
      <w:tc>
        <w:tcPr>
          <w:tcW w:w="4876" w:type="dxa"/>
        </w:tcPr>
        <w:p w14:paraId="1AC486A1" w14:textId="496DE789" w:rsidR="005459BD" w:rsidRPr="00DA7DE4" w:rsidRDefault="005459BD" w:rsidP="00C53E9A">
          <w:pPr>
            <w:pStyle w:val="Footer"/>
            <w:spacing w:before="540" w:after="400" w:line="230" w:lineRule="atLeast"/>
            <w:ind w:left="284"/>
            <w:jc w:val="right"/>
            <w:rPr>
              <w:sz w:val="18"/>
              <w:lang w:val="en-US"/>
            </w:rPr>
          </w:pPr>
          <w:r>
            <w:rPr>
              <w:sz w:val="18"/>
              <w:lang w:val="en-US"/>
            </w:rPr>
            <w:t>© ISO/IEC </w:t>
          </w:r>
          <w:r w:rsidR="00442D05">
            <w:rPr>
              <w:sz w:val="18"/>
              <w:lang w:val="en-US"/>
            </w:rPr>
            <w:t>2025</w:t>
          </w:r>
          <w:r w:rsidR="00442D05" w:rsidRPr="00DA7DE4">
            <w:rPr>
              <w:sz w:val="18"/>
              <w:lang w:val="en-US"/>
            </w:rPr>
            <w:t> </w:t>
          </w:r>
          <w:r w:rsidRPr="00DA7DE4">
            <w:rPr>
              <w:sz w:val="18"/>
              <w:lang w:val="en-US"/>
            </w:rPr>
            <w:t>– All rights reserved</w:t>
          </w:r>
        </w:p>
      </w:tc>
    </w:tr>
  </w:tbl>
  <w:p w14:paraId="037EB9A6" w14:textId="77777777" w:rsidR="005459BD" w:rsidRPr="0087202D" w:rsidRDefault="005459BD" w:rsidP="008B2E32">
    <w:pPr>
      <w:pStyle w:val="Footer"/>
      <w:spacing w:line="14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7D059592" w14:textId="77777777">
      <w:trPr>
        <w:cantSplit/>
        <w:jc w:val="center"/>
      </w:trPr>
      <w:tc>
        <w:tcPr>
          <w:tcW w:w="4876" w:type="dxa"/>
        </w:tcPr>
        <w:p w14:paraId="5FBD3D91" w14:textId="135AA534" w:rsidR="005459BD" w:rsidRPr="00DA7DE4" w:rsidRDefault="005459BD" w:rsidP="00C53E9A">
          <w:pPr>
            <w:pStyle w:val="Footer"/>
            <w:spacing w:before="540" w:after="400" w:line="230" w:lineRule="atLeast"/>
            <w:rPr>
              <w:b/>
              <w:sz w:val="18"/>
              <w:lang w:val="en-US"/>
            </w:rPr>
          </w:pPr>
          <w:r w:rsidRPr="00DA7DE4">
            <w:rPr>
              <w:sz w:val="18"/>
              <w:lang w:val="en-US"/>
            </w:rPr>
            <w:t>©</w:t>
          </w:r>
          <w:r>
            <w:rPr>
              <w:sz w:val="18"/>
              <w:lang w:val="en-US"/>
            </w:rPr>
            <w:t> ISO/IEC </w:t>
          </w:r>
          <w:r w:rsidR="00442D05">
            <w:rPr>
              <w:sz w:val="18"/>
              <w:lang w:val="en-US"/>
            </w:rPr>
            <w:t>2025</w:t>
          </w:r>
          <w:r w:rsidR="00442D05" w:rsidRPr="00DA7DE4">
            <w:rPr>
              <w:sz w:val="18"/>
              <w:lang w:val="en-US"/>
            </w:rPr>
            <w:t> </w:t>
          </w:r>
          <w:r w:rsidRPr="00DA7DE4">
            <w:rPr>
              <w:sz w:val="18"/>
              <w:lang w:val="en-US"/>
            </w:rPr>
            <w:t>– All rights reserved</w:t>
          </w:r>
        </w:p>
      </w:tc>
      <w:tc>
        <w:tcPr>
          <w:tcW w:w="4876" w:type="dxa"/>
        </w:tcPr>
        <w:p w14:paraId="79EFBBD3" w14:textId="11555171" w:rsidR="005459BD" w:rsidRPr="00EB4FA3" w:rsidRDefault="005459BD" w:rsidP="00F64D8E">
          <w:pPr>
            <w:pStyle w:val="Footer"/>
            <w:spacing w:before="540" w:after="400" w:line="230" w:lineRule="atLeast"/>
            <w:ind w:left="284"/>
            <w:jc w:val="right"/>
            <w:rPr>
              <w:lang w:val="fr-FR"/>
            </w:rPr>
          </w:pPr>
          <w:r w:rsidRPr="00EB4FA3">
            <w:rPr>
              <w:lang w:val="fr-FR"/>
            </w:rPr>
            <w:fldChar w:fldCharType="begin"/>
          </w:r>
          <w:r w:rsidRPr="00EB4FA3">
            <w:rPr>
              <w:lang w:val="fr-FR"/>
            </w:rPr>
            <w:instrText xml:space="preserve">\PAGE \* ROMAN \* LOWER \* CHARFORMAT </w:instrText>
          </w:r>
          <w:r w:rsidRPr="00EB4FA3">
            <w:rPr>
              <w:lang w:val="fr-FR"/>
            </w:rPr>
            <w:fldChar w:fldCharType="separate"/>
          </w:r>
          <w:r w:rsidR="00884F9B">
            <w:rPr>
              <w:noProof/>
              <w:lang w:val="fr-FR"/>
            </w:rPr>
            <w:t>i</w:t>
          </w:r>
          <w:r w:rsidRPr="00EB4FA3">
            <w:rPr>
              <w:lang w:val="fr-FR"/>
            </w:rPr>
            <w:fldChar w:fldCharType="end"/>
          </w:r>
        </w:p>
      </w:tc>
    </w:tr>
  </w:tbl>
  <w:p w14:paraId="5A47EF0F" w14:textId="77777777" w:rsidR="005459BD" w:rsidRPr="0087202D" w:rsidRDefault="005459BD" w:rsidP="008B2E32">
    <w:pPr>
      <w:pStyle w:val="Footer"/>
      <w:spacing w:line="140" w:lineRule="exac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32D0258F" w14:textId="77777777">
      <w:trPr>
        <w:cantSplit/>
        <w:jc w:val="center"/>
      </w:trPr>
      <w:tc>
        <w:tcPr>
          <w:tcW w:w="4876" w:type="dxa"/>
        </w:tcPr>
        <w:p w14:paraId="673A0721" w14:textId="77777777" w:rsidR="005459BD" w:rsidRDefault="005459BD" w:rsidP="008C73E2">
          <w:pPr>
            <w:pStyle w:val="Footer"/>
            <w:spacing w:before="540" w:line="230" w:lineRule="atLeast"/>
            <w:rPr>
              <w:lang w:val="fr-FR"/>
            </w:rPr>
          </w:pPr>
          <w:r>
            <w:rPr>
              <w:lang w:val="fr-FR"/>
            </w:rPr>
            <w:fldChar w:fldCharType="begin"/>
          </w:r>
          <w:r>
            <w:rPr>
              <w:lang w:val="fr-FR"/>
            </w:rPr>
            <w:instrText xml:space="preserve">\PAGE \* ROMAN \* LOWER \* CHARFORMAT </w:instrText>
          </w:r>
          <w:r>
            <w:rPr>
              <w:lang w:val="fr-FR"/>
            </w:rPr>
            <w:fldChar w:fldCharType="separate"/>
          </w:r>
          <w:r>
            <w:rPr>
              <w:noProof/>
              <w:lang w:val="fr-FR"/>
            </w:rPr>
            <w:t>i</w:t>
          </w:r>
          <w:r>
            <w:rPr>
              <w:lang w:val="fr-FR"/>
            </w:rPr>
            <w:fldChar w:fldCharType="end"/>
          </w:r>
        </w:p>
      </w:tc>
      <w:tc>
        <w:tcPr>
          <w:tcW w:w="4876" w:type="dxa"/>
        </w:tcPr>
        <w:p w14:paraId="38305F98" w14:textId="77777777" w:rsidR="005459BD" w:rsidRPr="00DA7DE4" w:rsidRDefault="005459BD" w:rsidP="008C73E2">
          <w:pPr>
            <w:pStyle w:val="Footer"/>
            <w:spacing w:before="540" w:line="230" w:lineRule="atLeast"/>
            <w:ind w:left="283"/>
            <w:jc w:val="right"/>
            <w:rPr>
              <w:sz w:val="18"/>
            </w:rPr>
          </w:pPr>
          <w:r w:rsidRPr="0076320A">
            <w:rPr>
              <w:sz w:val="18"/>
            </w:rPr>
            <w:t>© ISO/IEC 2016 – All rights reserved</w:t>
          </w:r>
        </w:p>
      </w:tc>
    </w:tr>
  </w:tbl>
  <w:p w14:paraId="763DA288" w14:textId="77777777" w:rsidR="005459BD" w:rsidRDefault="005459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0813077B" w14:textId="77777777">
      <w:trPr>
        <w:cantSplit/>
        <w:jc w:val="center"/>
      </w:trPr>
      <w:tc>
        <w:tcPr>
          <w:tcW w:w="4876" w:type="dxa"/>
        </w:tcPr>
        <w:p w14:paraId="63C020A2" w14:textId="702AC7F8" w:rsidR="005459BD" w:rsidRDefault="005459BD" w:rsidP="00F64D8E">
          <w:pPr>
            <w:pStyle w:val="Footer"/>
            <w:spacing w:before="540" w:after="400" w:line="230" w:lineRule="atLeast"/>
            <w:rPr>
              <w:b/>
              <w:sz w:val="24"/>
              <w:lang w:val="fr-FR"/>
            </w:rPr>
          </w:pPr>
          <w:r w:rsidRPr="00EB4FA3">
            <w:rPr>
              <w:b/>
              <w:sz w:val="24"/>
              <w:lang w:val="fr-FR"/>
            </w:rPr>
            <w:fldChar w:fldCharType="begin"/>
          </w:r>
          <w:r>
            <w:rPr>
              <w:b/>
              <w:sz w:val="24"/>
              <w:lang w:val="fr-FR"/>
            </w:rPr>
            <w:instrText xml:space="preserve">PAGE \* ARABIC \* CHARFORMAT </w:instrText>
          </w:r>
          <w:r w:rsidRPr="00EB4FA3">
            <w:rPr>
              <w:b/>
              <w:sz w:val="24"/>
              <w:lang w:val="fr-FR"/>
            </w:rPr>
            <w:fldChar w:fldCharType="separate"/>
          </w:r>
          <w:r w:rsidR="00884F9B">
            <w:rPr>
              <w:b/>
              <w:noProof/>
              <w:sz w:val="24"/>
              <w:lang w:val="fr-FR"/>
            </w:rPr>
            <w:t>22</w:t>
          </w:r>
          <w:r w:rsidRPr="00EB4FA3">
            <w:rPr>
              <w:b/>
              <w:sz w:val="24"/>
              <w:lang w:val="fr-FR"/>
            </w:rPr>
            <w:fldChar w:fldCharType="end"/>
          </w:r>
        </w:p>
      </w:tc>
      <w:tc>
        <w:tcPr>
          <w:tcW w:w="4876" w:type="dxa"/>
        </w:tcPr>
        <w:p w14:paraId="5CB0DCCA" w14:textId="7971EBD8" w:rsidR="005459BD" w:rsidRPr="00DA7DE4" w:rsidRDefault="005459BD" w:rsidP="00C53E9A">
          <w:pPr>
            <w:pStyle w:val="Footer"/>
            <w:spacing w:before="540" w:after="400" w:line="230" w:lineRule="atLeast"/>
            <w:ind w:left="284"/>
            <w:jc w:val="right"/>
            <w:rPr>
              <w:sz w:val="18"/>
              <w:lang w:val="en-US"/>
            </w:rPr>
          </w:pPr>
          <w:r>
            <w:rPr>
              <w:sz w:val="18"/>
              <w:lang w:val="en-US"/>
            </w:rPr>
            <w:t>© ISO/IEC </w:t>
          </w:r>
          <w:r w:rsidR="00FD6BA2">
            <w:rPr>
              <w:sz w:val="18"/>
              <w:lang w:val="en-US"/>
            </w:rPr>
            <w:t>2025</w:t>
          </w:r>
          <w:r w:rsidR="00FD6BA2" w:rsidRPr="00DA7DE4">
            <w:rPr>
              <w:sz w:val="18"/>
              <w:lang w:val="en-US"/>
            </w:rPr>
            <w:t> </w:t>
          </w:r>
          <w:r w:rsidRPr="00DA7DE4">
            <w:rPr>
              <w:sz w:val="18"/>
              <w:lang w:val="en-US"/>
            </w:rPr>
            <w:t>– All rights reserved</w:t>
          </w:r>
        </w:p>
      </w:tc>
    </w:tr>
  </w:tbl>
  <w:p w14:paraId="5D12A1D8" w14:textId="77777777" w:rsidR="005459BD" w:rsidRPr="0087202D" w:rsidRDefault="005459BD" w:rsidP="008B2E32">
    <w:pPr>
      <w:pStyle w:val="Footer"/>
      <w:spacing w:line="14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49002374" w14:textId="77777777">
      <w:trPr>
        <w:cantSplit/>
        <w:jc w:val="center"/>
      </w:trPr>
      <w:tc>
        <w:tcPr>
          <w:tcW w:w="4876" w:type="dxa"/>
        </w:tcPr>
        <w:p w14:paraId="26645194" w14:textId="33CCA89A" w:rsidR="005459BD" w:rsidRPr="00DA7DE4" w:rsidRDefault="005459BD" w:rsidP="00C53E9A">
          <w:pPr>
            <w:pStyle w:val="Footer"/>
            <w:spacing w:before="540" w:after="400" w:line="230" w:lineRule="atLeast"/>
            <w:rPr>
              <w:b/>
              <w:sz w:val="18"/>
              <w:lang w:val="en-US"/>
            </w:rPr>
          </w:pPr>
          <w:r w:rsidRPr="00DA7DE4">
            <w:rPr>
              <w:sz w:val="18"/>
              <w:lang w:val="en-US"/>
            </w:rPr>
            <w:t>©</w:t>
          </w:r>
          <w:r>
            <w:rPr>
              <w:sz w:val="18"/>
              <w:lang w:val="en-US"/>
            </w:rPr>
            <w:t> ISO/IEC </w:t>
          </w:r>
          <w:r w:rsidR="00FD6BA2">
            <w:rPr>
              <w:sz w:val="18"/>
              <w:lang w:val="en-US"/>
            </w:rPr>
            <w:t>2025</w:t>
          </w:r>
          <w:r w:rsidR="00FD6BA2" w:rsidRPr="00DA7DE4">
            <w:rPr>
              <w:sz w:val="18"/>
              <w:lang w:val="en-US"/>
            </w:rPr>
            <w:t> </w:t>
          </w:r>
          <w:r w:rsidRPr="00DA7DE4">
            <w:rPr>
              <w:sz w:val="18"/>
              <w:lang w:val="en-US"/>
            </w:rPr>
            <w:t>– All rights reserved</w:t>
          </w:r>
        </w:p>
      </w:tc>
      <w:tc>
        <w:tcPr>
          <w:tcW w:w="4876" w:type="dxa"/>
        </w:tcPr>
        <w:p w14:paraId="719A56C8" w14:textId="49652459" w:rsidR="005459BD" w:rsidRPr="00EB4FA3" w:rsidRDefault="005459BD" w:rsidP="00F64D8E">
          <w:pPr>
            <w:pStyle w:val="Footer"/>
            <w:spacing w:before="540" w:after="400" w:line="230" w:lineRule="atLeast"/>
            <w:ind w:left="284"/>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884F9B">
            <w:rPr>
              <w:b/>
              <w:noProof/>
              <w:sz w:val="24"/>
              <w:lang w:val="fr-FR"/>
            </w:rPr>
            <w:t>21</w:t>
          </w:r>
          <w:r w:rsidRPr="00EB4FA3">
            <w:rPr>
              <w:b/>
              <w:sz w:val="24"/>
              <w:lang w:val="fr-FR"/>
            </w:rPr>
            <w:fldChar w:fldCharType="end"/>
          </w:r>
        </w:p>
      </w:tc>
    </w:tr>
  </w:tbl>
  <w:p w14:paraId="255CE917" w14:textId="56BBABDE" w:rsidR="005459BD" w:rsidRPr="0087202D" w:rsidRDefault="005459BD" w:rsidP="008B2E32">
    <w:pPr>
      <w:pStyle w:val="Footer"/>
      <w:spacing w:line="140" w:lineRule="exac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459BD" w:rsidRPr="00362137" w14:paraId="49C6D0DA" w14:textId="77777777">
      <w:trPr>
        <w:cantSplit/>
        <w:jc w:val="center"/>
      </w:trPr>
      <w:tc>
        <w:tcPr>
          <w:tcW w:w="4876" w:type="dxa"/>
        </w:tcPr>
        <w:p w14:paraId="1C974A05" w14:textId="0C1501B5" w:rsidR="005459BD" w:rsidRPr="00DA7DE4" w:rsidRDefault="005459BD" w:rsidP="00C53E9A">
          <w:pPr>
            <w:pStyle w:val="Footer"/>
            <w:spacing w:before="540" w:after="400" w:line="230" w:lineRule="atLeast"/>
            <w:rPr>
              <w:b/>
              <w:sz w:val="18"/>
              <w:lang w:val="en-US"/>
            </w:rPr>
          </w:pPr>
          <w:r w:rsidRPr="00DA7DE4">
            <w:rPr>
              <w:sz w:val="18"/>
              <w:lang w:val="en-US"/>
            </w:rPr>
            <w:t>©</w:t>
          </w:r>
          <w:r>
            <w:rPr>
              <w:sz w:val="18"/>
              <w:lang w:val="en-US"/>
            </w:rPr>
            <w:t> ISO/IEC 20</w:t>
          </w:r>
          <w:r w:rsidR="00C53E9A">
            <w:rPr>
              <w:sz w:val="18"/>
              <w:lang w:val="en-US"/>
            </w:rPr>
            <w:t>22</w:t>
          </w:r>
          <w:r w:rsidRPr="00DA7DE4">
            <w:rPr>
              <w:sz w:val="18"/>
              <w:lang w:val="en-US"/>
            </w:rPr>
            <w:t> – All rights reserved</w:t>
          </w:r>
        </w:p>
      </w:tc>
      <w:tc>
        <w:tcPr>
          <w:tcW w:w="4876" w:type="dxa"/>
        </w:tcPr>
        <w:p w14:paraId="72FF5E05" w14:textId="4D87A4CD" w:rsidR="005459BD" w:rsidRPr="00EB4FA3" w:rsidRDefault="005459BD" w:rsidP="00F64D8E">
          <w:pPr>
            <w:pStyle w:val="Footer"/>
            <w:spacing w:before="540" w:after="400" w:line="230" w:lineRule="atLeast"/>
            <w:ind w:left="284"/>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884F9B">
            <w:rPr>
              <w:b/>
              <w:noProof/>
              <w:sz w:val="24"/>
              <w:lang w:val="fr-FR"/>
            </w:rPr>
            <w:t>1</w:t>
          </w:r>
          <w:r w:rsidRPr="00EB4FA3">
            <w:rPr>
              <w:b/>
              <w:sz w:val="24"/>
              <w:lang w:val="fr-FR"/>
            </w:rPr>
            <w:fldChar w:fldCharType="end"/>
          </w:r>
        </w:p>
      </w:tc>
    </w:tr>
  </w:tbl>
  <w:p w14:paraId="6B471422" w14:textId="77777777" w:rsidR="005459BD" w:rsidRPr="0087202D" w:rsidRDefault="005459BD" w:rsidP="008B2E32">
    <w:pPr>
      <w:pStyle w:val="Footer"/>
      <w:spacing w:line="14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8FE4D" w14:textId="77777777" w:rsidR="00C41768" w:rsidRDefault="00C41768">
      <w:r>
        <w:separator/>
      </w:r>
    </w:p>
  </w:footnote>
  <w:footnote w:type="continuationSeparator" w:id="0">
    <w:p w14:paraId="2610DD86" w14:textId="77777777" w:rsidR="00C41768" w:rsidRDefault="00C41768">
      <w:r>
        <w:continuationSeparator/>
      </w:r>
    </w:p>
  </w:footnote>
  <w:footnote w:id="1">
    <w:p w14:paraId="42A7609C" w14:textId="3D2756E7" w:rsidR="005459BD" w:rsidRPr="0028714F" w:rsidRDefault="005459BD">
      <w:pPr>
        <w:pStyle w:val="FootnoteText"/>
        <w:rPr>
          <w:lang w:val="en-US"/>
        </w:rPr>
      </w:pPr>
      <w:r>
        <w:rPr>
          <w:rStyle w:val="FootnoteReference"/>
        </w:rPr>
        <w:footnoteRef/>
      </w:r>
      <w:r>
        <w:t xml:space="preserve"> </w:t>
      </w:r>
      <w:r w:rsidRPr="00E90D57">
        <w:rPr>
          <w:sz w:val="22"/>
          <w:lang w:val="en-US"/>
        </w:rPr>
        <w:t xml:space="preserve">Jaws (1975). Director: Steven Spielberg. Producer: David Brown, Richard D. Zanuck, Universal Pictures. </w:t>
      </w:r>
      <w:hyperlink r:id="rId1" w:history="1">
        <w:r w:rsidRPr="00E90D57">
          <w:rPr>
            <w:color w:val="0000FF"/>
            <w:sz w:val="22"/>
            <w:u w:val="single"/>
            <w:lang w:val="en-US"/>
          </w:rPr>
          <w:t>https://www.imdb.com/title/tt0073195/</w:t>
        </w:r>
      </w:hyperlink>
      <w:r w:rsidRPr="00E90D57">
        <w:rPr>
          <w:sz w:val="22"/>
          <w:lang w:val="en-US"/>
        </w:rPr>
        <w:t xml:space="preserve">.  </w:t>
      </w:r>
    </w:p>
  </w:footnote>
  <w:footnote w:id="2">
    <w:p w14:paraId="7518676F" w14:textId="16ACD30A" w:rsidR="005459BD" w:rsidRPr="0028714F" w:rsidRDefault="005459BD">
      <w:pPr>
        <w:pStyle w:val="FootnoteText"/>
      </w:pPr>
      <w:r>
        <w:rPr>
          <w:rStyle w:val="FootnoteReference"/>
        </w:rPr>
        <w:footnoteRef/>
      </w:r>
      <w:r>
        <w:t xml:space="preserve"> </w:t>
      </w:r>
      <w:r w:rsidRPr="009A4380">
        <w:rPr>
          <w:sz w:val="22"/>
        </w:rPr>
        <w:t>Star</w:t>
      </w:r>
      <w:r w:rsidRPr="00E90D57">
        <w:rPr>
          <w:sz w:val="22"/>
        </w:rPr>
        <w:t xml:space="preserve"> Wars (1977). Director: George Lucas. Producer: Gary Kurtz, George Lucas, Rick McCallum, Lucasfilm, Twentieth Century Fox.</w:t>
      </w:r>
      <w:r>
        <w:rPr>
          <w:sz w:val="22"/>
        </w:rPr>
        <w:t xml:space="preserve"> </w:t>
      </w:r>
      <w:r w:rsidRPr="009A4380">
        <w:rPr>
          <w:color w:val="0000FF"/>
          <w:sz w:val="22"/>
          <w:u w:val="single"/>
        </w:rPr>
        <w:t>https://www.imdb.com/title/tt0076759/</w:t>
      </w:r>
      <w:r w:rsidRPr="00E90D57">
        <w:rPr>
          <w:sz w:val="22"/>
        </w:rPr>
        <w:t>.</w:t>
      </w:r>
    </w:p>
  </w:footnote>
  <w:footnote w:id="3">
    <w:p w14:paraId="2499727E" w14:textId="32C11CFD" w:rsidR="005459BD" w:rsidRPr="00C20056" w:rsidRDefault="005459BD" w:rsidP="00C20056">
      <w:pPr>
        <w:pStyle w:val="FootnoteText"/>
        <w:autoSpaceDE w:val="0"/>
        <w:autoSpaceDN w:val="0"/>
        <w:adjustRightInd w:val="0"/>
      </w:pPr>
      <w:r w:rsidRPr="00C20056">
        <w:rPr>
          <w:rStyle w:val="FootnoteReference"/>
        </w:rPr>
        <w:footnoteRef/>
      </w:r>
      <w:r w:rsidRPr="00C20056">
        <w:t xml:space="preserve"> </w:t>
      </w:r>
      <w:r w:rsidRPr="00C20056">
        <w:rPr>
          <w:szCs w:val="24"/>
        </w:rPr>
        <w:t xml:space="preserve">The Texas Chain Saw Massacre (1974). Director: Tobe Hooper. Producer: Tobe Hooper, Kim Henkel, Vortex. </w:t>
      </w:r>
      <w:hyperlink r:id="rId2" w:history="1">
        <w:r w:rsidRPr="00C20056">
          <w:rPr>
            <w:color w:val="0000FF"/>
            <w:szCs w:val="24"/>
            <w:u w:val="single"/>
          </w:rPr>
          <w:t>http://www.imdb.com/title/tt0072271/</w:t>
        </w:r>
      </w:hyperlink>
      <w:r w:rsidRPr="00C20056">
        <w:t>.</w:t>
      </w:r>
    </w:p>
  </w:footnote>
  <w:footnote w:id="4">
    <w:p w14:paraId="2DCA095E" w14:textId="3581E75C" w:rsidR="005459BD" w:rsidRPr="00C20056" w:rsidRDefault="005459BD" w:rsidP="00C20056">
      <w:pPr>
        <w:pStyle w:val="FootnoteText"/>
      </w:pPr>
      <w:r w:rsidRPr="00C20056">
        <w:footnoteRef/>
      </w:r>
      <w:r w:rsidRPr="00C20056">
        <w:t xml:space="preserve"> Box-Office Bunny (1990). Director: Darrell Van Citters. Producer: Warner Bros. Animation, Warner Bros. </w:t>
      </w:r>
      <w:hyperlink r:id="rId3" w:history="1">
        <w:r w:rsidRPr="0028714F">
          <w:rPr>
            <w:rStyle w:val="Hyperlink"/>
            <w:lang w:val="en-US"/>
          </w:rPr>
          <w:t>http://www.imdb.com/title/tt0099171/</w:t>
        </w:r>
      </w:hyperlink>
      <w:r w:rsidRPr="00C2005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63177" w14:textId="31F94673" w:rsidR="005459BD" w:rsidRPr="007A73EC" w:rsidRDefault="005459BD" w:rsidP="00A966A9">
    <w:pPr>
      <w:pStyle w:val="Header"/>
      <w:spacing w:after="680"/>
      <w:jc w:val="left"/>
      <w:rPr>
        <w:lang w:val="pt-BR"/>
      </w:rPr>
    </w:pPr>
    <w:r w:rsidRPr="00FD6F31">
      <w:rPr>
        <w:lang w:val="pt-BR"/>
      </w:rPr>
      <w:t>ISO/IEC 20071-2</w:t>
    </w:r>
    <w:r w:rsidR="00C53E9A">
      <w:rPr>
        <w:lang w:val="pt-BR"/>
      </w:rPr>
      <w:t>4</w:t>
    </w:r>
    <w:r w:rsidRPr="00FD6F31">
      <w:rPr>
        <w:lang w:val="pt-BR"/>
      </w:rPr>
      <w:t>:</w:t>
    </w:r>
    <w:r w:rsidR="00442D05" w:rsidRPr="00FD6F31">
      <w:rPr>
        <w:lang w:val="pt-BR"/>
      </w:rPr>
      <w:t>20</w:t>
    </w:r>
    <w:r w:rsidR="00442D05">
      <w:rPr>
        <w:lang w:val="pt-BR"/>
      </w:rPr>
      <w:t>25</w:t>
    </w:r>
    <w:r w:rsidRPr="00FD6F31">
      <w:rPr>
        <w:lang w:val="pt-BR"/>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87FA8" w14:textId="1FF403AC" w:rsidR="005459BD" w:rsidRPr="00FD6F31" w:rsidRDefault="00F10B69" w:rsidP="0087202D">
    <w:pPr>
      <w:pStyle w:val="Header"/>
      <w:jc w:val="right"/>
      <w:rPr>
        <w:lang w:val="pt-BR"/>
      </w:rPr>
    </w:pPr>
    <w:ins w:id="4" w:author="Mizuno, Kaoru" w:date="2025-01-13T16:01:00Z" w16du:dateUtc="2025-01-13T15:01:00Z">
      <w:r w:rsidRPr="00F10B69">
        <w:rPr>
          <w:lang w:val="pt-BR"/>
        </w:rPr>
        <w:ptab w:relativeTo="margin" w:alignment="center" w:leader="none"/>
      </w:r>
    </w:ins>
    <w:ins w:id="5" w:author="Mizuno, Kaoru" w:date="2025-01-13T16:02:00Z" w16du:dateUtc="2025-01-13T15:02:00Z">
      <w:r>
        <w:rPr>
          <w:lang w:val="pt-BR"/>
        </w:rPr>
        <w:t xml:space="preserve">Attachment to </w:t>
      </w:r>
    </w:ins>
    <w:ins w:id="6" w:author="Mizuno, Kaoru" w:date="2025-01-13T16:01:00Z" w16du:dateUtc="2025-01-13T15:01:00Z">
      <w:r>
        <w:rPr>
          <w:lang w:val="pt-BR"/>
        </w:rPr>
        <w:t>JCA-AHF</w:t>
      </w:r>
    </w:ins>
    <w:ins w:id="7" w:author="Mizuno, Kaoru" w:date="2025-01-13T16:02:00Z" w16du:dateUtc="2025-01-13T15:02:00Z">
      <w:r>
        <w:rPr>
          <w:lang w:val="pt-BR"/>
        </w:rPr>
        <w:t>-Doc517</w:t>
      </w:r>
    </w:ins>
    <w:ins w:id="8" w:author="Mizuno, Kaoru" w:date="2025-01-13T16:01:00Z" w16du:dateUtc="2025-01-13T15:01:00Z">
      <w:r w:rsidRPr="00F10B69">
        <w:rPr>
          <w:lang w:val="pt-BR"/>
        </w:rPr>
        <w:ptab w:relativeTo="margin" w:alignment="right" w:leader="none"/>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11169" w14:textId="77777777" w:rsidR="005459BD" w:rsidRPr="0087202D" w:rsidRDefault="005459BD">
    <w:pPr>
      <w:pStyle w:val="Header"/>
    </w:pPr>
    <w:r w:rsidRPr="0076320A">
      <w:t>ISO/IEC WD 20071-23:2016(E)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5459BD" w:rsidRPr="00FE26E4" w14:paraId="00ED7DC9" w14:textId="77777777">
      <w:trPr>
        <w:cantSplit/>
      </w:trPr>
      <w:tc>
        <w:tcPr>
          <w:tcW w:w="5387" w:type="dxa"/>
          <w:tcBorders>
            <w:top w:val="single" w:sz="18" w:space="0" w:color="auto"/>
            <w:bottom w:val="single" w:sz="18" w:space="0" w:color="auto"/>
          </w:tcBorders>
          <w:vAlign w:val="center"/>
        </w:tcPr>
        <w:p w14:paraId="1F290962" w14:textId="3C0E63FC" w:rsidR="005459BD" w:rsidRPr="00760136" w:rsidRDefault="005459BD" w:rsidP="00B62052">
          <w:pPr>
            <w:pStyle w:val="Header"/>
            <w:spacing w:before="120" w:after="120" w:line="230" w:lineRule="exact"/>
            <w:jc w:val="left"/>
            <w:rPr>
              <w:lang w:val="fr-FR"/>
            </w:rPr>
          </w:pPr>
          <w:r>
            <w:rPr>
              <w:lang w:val="fr-FR"/>
            </w:rPr>
            <w:t>WD</w:t>
          </w:r>
        </w:p>
      </w:tc>
      <w:tc>
        <w:tcPr>
          <w:tcW w:w="4366" w:type="dxa"/>
          <w:tcBorders>
            <w:top w:val="single" w:sz="18" w:space="0" w:color="auto"/>
            <w:bottom w:val="single" w:sz="18" w:space="0" w:color="auto"/>
          </w:tcBorders>
          <w:vAlign w:val="center"/>
        </w:tcPr>
        <w:p w14:paraId="0459B7D1" w14:textId="65779036" w:rsidR="005459BD" w:rsidRPr="00FD6F31" w:rsidRDefault="005459BD" w:rsidP="00884F9B">
          <w:pPr>
            <w:pStyle w:val="Header"/>
            <w:spacing w:before="120" w:after="120" w:line="230" w:lineRule="exact"/>
            <w:jc w:val="right"/>
            <w:rPr>
              <w:lang w:val="pt-BR"/>
            </w:rPr>
          </w:pPr>
          <w:r w:rsidRPr="00FD6F31">
            <w:rPr>
              <w:lang w:val="pt-BR"/>
            </w:rPr>
            <w:t>ISO/IEC 20071-2</w:t>
          </w:r>
          <w:r w:rsidR="00884F9B">
            <w:rPr>
              <w:lang w:val="pt-BR"/>
            </w:rPr>
            <w:t>4</w:t>
          </w:r>
          <w:r w:rsidRPr="00FD6F31">
            <w:rPr>
              <w:lang w:val="pt-BR"/>
            </w:rPr>
            <w:t>:</w:t>
          </w:r>
          <w:r w:rsidR="00442D05" w:rsidRPr="00FD6F31">
            <w:rPr>
              <w:lang w:val="pt-BR"/>
            </w:rPr>
            <w:t>20</w:t>
          </w:r>
          <w:r w:rsidR="00442D05">
            <w:rPr>
              <w:lang w:val="pt-BR"/>
            </w:rPr>
            <w:t xml:space="preserve">25 </w:t>
          </w:r>
          <w:r w:rsidRPr="00FD6F31">
            <w:rPr>
              <w:lang w:val="pt-BR"/>
            </w:rPr>
            <w:t>(E)</w:t>
          </w:r>
        </w:p>
      </w:tc>
    </w:tr>
  </w:tbl>
  <w:p w14:paraId="31FF259E" w14:textId="77777777" w:rsidR="005459BD" w:rsidRPr="00FD6F31" w:rsidRDefault="005459BD" w:rsidP="0087202D">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55008"/>
    <w:multiLevelType w:val="multilevel"/>
    <w:tmpl w:val="7F208A04"/>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 w15:restartNumberingAfterBreak="0">
    <w:nsid w:val="2A286C28"/>
    <w:multiLevelType w:val="hybridMultilevel"/>
    <w:tmpl w:val="CBCCF77A"/>
    <w:lvl w:ilvl="0" w:tplc="4CDC174A">
      <w:numFmt w:val="bullet"/>
      <w:lvlText w:val=""/>
      <w:lvlJc w:val="left"/>
      <w:pPr>
        <w:ind w:left="720" w:hanging="360"/>
      </w:pPr>
      <w:rPr>
        <w:rFonts w:ascii="Symbol" w:eastAsia="MS Mincho"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3" w15:restartNumberingAfterBreak="0">
    <w:nsid w:val="385B37D8"/>
    <w:multiLevelType w:val="multilevel"/>
    <w:tmpl w:val="F8406346"/>
    <w:lvl w:ilvl="0">
      <w:start w:val="1"/>
      <w:numFmt w:val="upperLetter"/>
      <w:suff w:val="nothing"/>
      <w:lvlText w:val="Annex N%1"/>
      <w:lvlJc w:val="left"/>
      <w:pPr>
        <w:ind w:left="0" w:firstLine="0"/>
      </w:pPr>
      <w:rPr>
        <w:rFonts w:hint="default"/>
        <w:b/>
        <w:i w:val="0"/>
      </w:rPr>
    </w:lvl>
    <w:lvl w:ilvl="1">
      <w:start w:val="1"/>
      <w:numFmt w:val="decimal"/>
      <w:pStyle w:val="na2"/>
      <w:lvlText w:val="N%1.%2"/>
      <w:lvlJc w:val="left"/>
      <w:pPr>
        <w:ind w:left="641" w:hanging="641"/>
      </w:pPr>
      <w:rPr>
        <w:rFonts w:hint="default"/>
      </w:rPr>
    </w:lvl>
    <w:lvl w:ilvl="2">
      <w:start w:val="1"/>
      <w:numFmt w:val="decimal"/>
      <w:pStyle w:val="na3"/>
      <w:lvlText w:val="N%1.%2.%3"/>
      <w:lvlJc w:val="left"/>
      <w:pPr>
        <w:ind w:left="879" w:hanging="879"/>
      </w:pPr>
      <w:rPr>
        <w:rFonts w:hint="default"/>
      </w:rPr>
    </w:lvl>
    <w:lvl w:ilvl="3">
      <w:start w:val="1"/>
      <w:numFmt w:val="decimal"/>
      <w:lvlText w:val="N%1.%2.%3.%4"/>
      <w:lvlJc w:val="left"/>
      <w:pPr>
        <w:ind w:left="1140" w:hanging="1140"/>
      </w:pPr>
      <w:rPr>
        <w:rFonts w:hint="default"/>
      </w:rPr>
    </w:lvl>
    <w:lvl w:ilvl="4">
      <w:start w:val="1"/>
      <w:numFmt w:val="decimal"/>
      <w:lvlText w:val="N%1.%2.%3.%4.%5"/>
      <w:lvlJc w:val="left"/>
      <w:pPr>
        <w:ind w:left="1304" w:hanging="1304"/>
      </w:pPr>
      <w:rPr>
        <w:rFonts w:hint="default"/>
      </w:rPr>
    </w:lvl>
    <w:lvl w:ilvl="5">
      <w:start w:val="1"/>
      <w:numFmt w:val="decimal"/>
      <w:lvlText w:val="N%1.%2.%3.%4.%5.%6"/>
      <w:lvlJc w:val="left"/>
      <w:pPr>
        <w:ind w:left="1418" w:hanging="1418"/>
      </w:pPr>
      <w:rPr>
        <w:rFonts w:hint="default"/>
      </w:rPr>
    </w:lvl>
    <w:lvl w:ilvl="6">
      <w:start w:val="1"/>
      <w:numFmt w:val="none"/>
      <w:suff w:val="nothing"/>
      <w:lvlText w:val=""/>
      <w:lvlJc w:val="left"/>
      <w:pPr>
        <w:ind w:left="1531" w:hanging="153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5E971A6F"/>
    <w:multiLevelType w:val="multilevel"/>
    <w:tmpl w:val="E51ACA5E"/>
    <w:lvl w:ilvl="0">
      <w:start w:val="1"/>
      <w:numFmt w:val="upperLetter"/>
      <w:pStyle w:val="ANNEXZ"/>
      <w:suff w:val="nothing"/>
      <w:lvlText w:val="Annex Z%1"/>
      <w:lvlJc w:val="left"/>
      <w:pPr>
        <w:ind w:left="0" w:firstLine="0"/>
      </w:pPr>
      <w:rPr>
        <w:rFonts w:hint="default"/>
        <w:b/>
        <w:i w:val="0"/>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5" w15:restartNumberingAfterBreak="0">
    <w:nsid w:val="72880A28"/>
    <w:multiLevelType w:val="multilevel"/>
    <w:tmpl w:val="9A1498BA"/>
    <w:lvl w:ilvl="0">
      <w:start w:val="1"/>
      <w:numFmt w:val="lowerLetter"/>
      <w:pStyle w:val="ListNumber"/>
      <w:lvlText w:val="%1)"/>
      <w:lvlJc w:val="left"/>
      <w:pPr>
        <w:ind w:left="400" w:hanging="400"/>
      </w:pPr>
    </w:lvl>
    <w:lvl w:ilvl="1">
      <w:start w:val="1"/>
      <w:numFmt w:val="decimal"/>
      <w:lvlText w:val="%2)"/>
      <w:lvlJc w:val="left"/>
      <w:pPr>
        <w:ind w:left="800" w:hanging="400"/>
      </w:pPr>
    </w:lvl>
    <w:lvl w:ilvl="2">
      <w:start w:val="1"/>
      <w:numFmt w:val="lowerRoman"/>
      <w:lvlText w:val="%3)"/>
      <w:lvlJc w:val="left"/>
      <w:pPr>
        <w:ind w:left="1200" w:hanging="400"/>
      </w:pPr>
    </w:lvl>
    <w:lvl w:ilvl="3">
      <w:start w:val="1"/>
      <w:numFmt w:val="upperRoman"/>
      <w:lvlText w:val="%4)"/>
      <w:lvlJc w:val="left"/>
      <w:pPr>
        <w:ind w:left="1600" w:hanging="400"/>
      </w:pPr>
    </w:lvl>
    <w:lvl w:ilvl="4">
      <w:start w:val="1"/>
      <w:numFmt w:val="none"/>
      <w:pStyle w:val="zzLn5"/>
      <w:suff w:val="nothing"/>
      <w:lvlText w:val=" "/>
      <w:lvlJc w:val="left"/>
      <w:pPr>
        <w:ind w:left="0" w:firstLine="0"/>
      </w:pPr>
    </w:lvl>
    <w:lvl w:ilvl="5">
      <w:start w:val="1"/>
      <w:numFmt w:val="none"/>
      <w:pStyle w:val="zzLn6"/>
      <w:suff w:val="nothing"/>
      <w:lvlText w:val=" "/>
      <w:lvlJc w:val="left"/>
      <w:pPr>
        <w:ind w:left="0" w:firstLine="0"/>
      </w:pPr>
    </w:lvl>
    <w:lvl w:ilvl="6">
      <w:start w:val="1"/>
      <w:numFmt w:val="none"/>
      <w:pStyle w:val="Heading7"/>
      <w:suff w:val="nothing"/>
      <w:lvlText w:val=""/>
      <w:lvlJc w:val="left"/>
      <w:pPr>
        <w:ind w:left="2976" w:hanging="425"/>
      </w:pPr>
    </w:lvl>
    <w:lvl w:ilvl="7">
      <w:start w:val="1"/>
      <w:numFmt w:val="none"/>
      <w:pStyle w:val="Heading8"/>
      <w:suff w:val="nothing"/>
      <w:lvlText w:val=""/>
      <w:lvlJc w:val="left"/>
      <w:pPr>
        <w:ind w:left="3402" w:hanging="426"/>
      </w:pPr>
    </w:lvl>
    <w:lvl w:ilvl="8">
      <w:start w:val="1"/>
      <w:numFmt w:val="none"/>
      <w:pStyle w:val="Heading9"/>
      <w:suff w:val="nothing"/>
      <w:lvlText w:val=""/>
      <w:lvlJc w:val="left"/>
      <w:pPr>
        <w:ind w:left="3827" w:hanging="425"/>
      </w:pPr>
    </w:lvl>
  </w:abstractNum>
  <w:abstractNum w:abstractNumId="6" w15:restartNumberingAfterBreak="0">
    <w:nsid w:val="791F7DC4"/>
    <w:multiLevelType w:val="hybridMultilevel"/>
    <w:tmpl w:val="F0767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0615980">
    <w:abstractNumId w:val="0"/>
  </w:num>
  <w:num w:numId="2" w16cid:durableId="487290221">
    <w:abstractNumId w:val="4"/>
  </w:num>
  <w:num w:numId="3" w16cid:durableId="387076163">
    <w:abstractNumId w:val="3"/>
  </w:num>
  <w:num w:numId="4" w16cid:durableId="1362046273">
    <w:abstractNumId w:val="2"/>
  </w:num>
  <w:num w:numId="5" w16cid:durableId="2047827897">
    <w:abstractNumId w:val="5"/>
  </w:num>
  <w:num w:numId="6" w16cid:durableId="1155562215">
    <w:abstractNumId w:val="6"/>
  </w:num>
  <w:num w:numId="7" w16cid:durableId="1445341493">
    <w:abstractNumId w:val="2"/>
  </w:num>
  <w:num w:numId="8" w16cid:durableId="1157383787">
    <w:abstractNumId w:val="2"/>
  </w:num>
  <w:num w:numId="9" w16cid:durableId="1815222826">
    <w:abstractNumId w:val="2"/>
  </w:num>
  <w:num w:numId="10" w16cid:durableId="714502716">
    <w:abstractNumId w:val="2"/>
  </w:num>
  <w:num w:numId="11" w16cid:durableId="2060280710">
    <w:abstractNumId w:val="1"/>
  </w:num>
  <w:num w:numId="12" w16cid:durableId="1986546234">
    <w:abstractNumId w:val="2"/>
  </w:num>
  <w:num w:numId="13" w16cid:durableId="1218665559">
    <w:abstractNumId w:val="2"/>
  </w:num>
  <w:num w:numId="14" w16cid:durableId="64454289">
    <w:abstractNumId w:val="2"/>
  </w:num>
  <w:num w:numId="15" w16cid:durableId="1714498268">
    <w:abstractNumId w:val="2"/>
  </w:num>
  <w:num w:numId="16" w16cid:durableId="1045909110">
    <w:abstractNumId w:val="2"/>
  </w:num>
  <w:num w:numId="17" w16cid:durableId="1987932524">
    <w:abstractNumId w:val="2"/>
  </w:num>
  <w:num w:numId="18" w16cid:durableId="510072044">
    <w:abstractNumId w:val="2"/>
  </w:num>
  <w:num w:numId="19" w16cid:durableId="1807158709">
    <w:abstractNumId w:val="2"/>
  </w:num>
  <w:num w:numId="20" w16cid:durableId="528026166">
    <w:abstractNumId w:val="2"/>
  </w:num>
  <w:num w:numId="21" w16cid:durableId="1557663566">
    <w:abstractNumId w:val="2"/>
  </w:num>
  <w:num w:numId="22" w16cid:durableId="1168515668">
    <w:abstractNumId w:val="2"/>
  </w:num>
  <w:num w:numId="23" w16cid:durableId="645091694">
    <w:abstractNumId w:val="2"/>
  </w:num>
  <w:num w:numId="24" w16cid:durableId="956255892">
    <w:abstractNumId w:val="2"/>
  </w:num>
  <w:num w:numId="25" w16cid:durableId="2085638749">
    <w:abstractNumId w:val="2"/>
  </w:num>
  <w:num w:numId="26" w16cid:durableId="846285524">
    <w:abstractNumId w:val="2"/>
  </w:num>
  <w:num w:numId="27" w16cid:durableId="560092533">
    <w:abstractNumId w:val="2"/>
  </w:num>
  <w:num w:numId="28" w16cid:durableId="1591694815">
    <w:abstractNumId w:val="2"/>
  </w:num>
  <w:num w:numId="29" w16cid:durableId="1012563404">
    <w:abstractNumId w:val="2"/>
  </w:num>
  <w:num w:numId="30" w16cid:durableId="1724864051">
    <w:abstractNumId w:val="2"/>
  </w:num>
  <w:num w:numId="31" w16cid:durableId="342363538">
    <w:abstractNumId w:val="2"/>
  </w:num>
  <w:num w:numId="32" w16cid:durableId="1105925198">
    <w:abstractNumId w:val="2"/>
  </w:num>
  <w:num w:numId="33" w16cid:durableId="1518471308">
    <w:abstractNumId w:val="2"/>
  </w:num>
  <w:num w:numId="34" w16cid:durableId="1341391497">
    <w:abstractNumId w:val="2"/>
  </w:num>
  <w:num w:numId="35" w16cid:durableId="699017149">
    <w:abstractNumId w:val="2"/>
  </w:num>
  <w:num w:numId="36" w16cid:durableId="1399790513">
    <w:abstractNumId w:val="2"/>
  </w:num>
  <w:num w:numId="37" w16cid:durableId="299767636">
    <w:abstractNumId w:val="2"/>
  </w:num>
  <w:num w:numId="38" w16cid:durableId="330450696">
    <w:abstractNumId w:val="2"/>
  </w:num>
  <w:num w:numId="39" w16cid:durableId="1596547525">
    <w:abstractNumId w:val="2"/>
  </w:num>
  <w:num w:numId="40" w16cid:durableId="1459957383">
    <w:abstractNumId w:val="2"/>
  </w:num>
  <w:num w:numId="41" w16cid:durableId="658267879">
    <w:abstractNumId w:val="2"/>
  </w:num>
  <w:num w:numId="42" w16cid:durableId="1192453904">
    <w:abstractNumId w:val="2"/>
  </w:num>
  <w:num w:numId="43" w16cid:durableId="1192185057">
    <w:abstractNumId w:val="2"/>
  </w:num>
  <w:num w:numId="44" w16cid:durableId="1627200884">
    <w:abstractNumId w:val="2"/>
  </w:num>
  <w:num w:numId="45" w16cid:durableId="89277269">
    <w:abstractNumId w:val="2"/>
  </w:num>
  <w:num w:numId="46" w16cid:durableId="649023872">
    <w:abstractNumId w:val="2"/>
  </w:num>
  <w:num w:numId="47" w16cid:durableId="2026441039">
    <w:abstractNumId w:val="2"/>
  </w:num>
  <w:num w:numId="48" w16cid:durableId="835339337">
    <w:abstractNumId w:val="2"/>
  </w:num>
  <w:num w:numId="49" w16cid:durableId="647513259">
    <w:abstractNumId w:val="2"/>
  </w:num>
  <w:num w:numId="50" w16cid:durableId="434984737">
    <w:abstractNumId w:val="2"/>
  </w:num>
  <w:num w:numId="51" w16cid:durableId="33770325">
    <w:abstractNumId w:val="2"/>
  </w:num>
  <w:num w:numId="52" w16cid:durableId="1935893792">
    <w:abstractNumId w:val="2"/>
  </w:num>
  <w:num w:numId="53" w16cid:durableId="194931145">
    <w:abstractNumId w:val="2"/>
  </w:num>
  <w:num w:numId="54" w16cid:durableId="1174103376">
    <w:abstractNumId w:val="2"/>
  </w:num>
  <w:num w:numId="55" w16cid:durableId="659775905">
    <w:abstractNumId w:val="2"/>
  </w:num>
  <w:num w:numId="56" w16cid:durableId="430469087">
    <w:abstractNumId w:val="2"/>
  </w:num>
  <w:num w:numId="57" w16cid:durableId="317539525">
    <w:abstractNumId w:val="2"/>
  </w:num>
  <w:num w:numId="58" w16cid:durableId="1226140938">
    <w:abstractNumId w:val="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zuno, Kaoru">
    <w15:presenceInfo w15:providerId="AD" w15:userId="S::kaoru.mizuno@itu.int::6738bd70-3eef-4789-8924-d40d8fb5b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n-US" w:vendorID="64" w:dllVersion="6" w:nlCheck="1" w:checkStyle="1"/>
  <w:activeWritingStyle w:appName="MSWord" w:lang="fr-CH"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4096" w:nlCheck="1" w:checkStyle="0"/>
  <w:activeWritingStyle w:appName="MSWord" w:lang="de-CH" w:vendorID="64" w:dllVersion="4096" w:nlCheck="1" w:checkStyle="0"/>
  <w:activeWritingStyle w:appName="MSWord" w:lang="en-CA" w:vendorID="64" w:dllVersion="0" w:nlCheck="1" w:checkStyle="0"/>
  <w:activeWritingStyle w:appName="MSWord" w:lang="fr-CA" w:vendorID="64" w:dllVersion="0" w:nlCheck="1" w:checkStyle="0"/>
  <w:activeWritingStyle w:appName="MSWord" w:lang="pt-BR" w:vendorID="64" w:dllVersion="0" w:nlCheck="1" w:checkStyle="0"/>
  <w:activeWritingStyle w:appName="MSWord" w:lang="fr-CA" w:vendorID="64" w:dllVersion="4096" w:nlCheck="1" w:checkStyle="0"/>
  <w:activeWritingStyle w:appName="MSWord" w:lang="en-CA" w:vendorID="64" w:dllVersion="4096" w:nlCheck="1" w:checkStyle="0"/>
  <w:activeWritingStyle w:appName="MSWord" w:lang="pt-BR" w:vendorID="64" w:dllVersion="4096" w:nlCheck="1" w:checkStyle="0"/>
  <w:activeWritingStyle w:appName="MSWord" w:lang="es-US"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400"/>
  <w:hyphenationZone w:val="425"/>
  <w:evenAndOddHeader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utoRedact State" w:val="ready"/>
    <w:docVar w:name="CheckHeader" w:val="F"/>
    <w:docVar w:name="ex_AddedHTMLPreformat" w:val="Cambria"/>
    <w:docVar w:name="ex_Citations" w:val="APComplete"/>
    <w:docVar w:name="ex_CitConv" w:val="APComplete"/>
    <w:docVar w:name="ex_CleanUp" w:val="CleanUpComplete"/>
    <w:docVar w:name="eX_DocInfoLastUpdatedDate" w:val="43227.6575231481"/>
    <w:docVar w:name="ex_eXtylesBuild" w:val="3668"/>
    <w:docVar w:name="ex_FontAudit" w:val="APComplete"/>
    <w:docVar w:name="EX_LAST_PALETTE_TAB" w:val="4"/>
    <w:docVar w:name="ex_ParseBib" w:val="APComplete"/>
    <w:docVar w:name="ex_PPCleanUp" w:val="PPCleanUpComplete"/>
    <w:docVar w:name="ex_StandardCit" w:val="APComplete"/>
    <w:docVar w:name="ex_StdValid" w:val="APComplete"/>
    <w:docVar w:name="ex_URLCheck" w:val="APComplete"/>
    <w:docVar w:name="ex_WordVersion" w:val="15.0"/>
    <w:docVar w:name="eXtyles" w:val="active"/>
    <w:docVar w:name="ExtylesTagDescriptors" w:val="Table-|Tbl_-|Table--|Tbl_--|Table Row Break|Tbl_row_break|Inline graphic|graphic|Book Reference|bok|Conference Reference|conf|Edited Book Reference|edb|Electronic Reference|eref|Journal Reference|jrn|Legal Reference|lgl|Other Reference|other|Thesis Reference|ths|Unknown Reference|unknown|Standard Reference|std|"/>
    <w:docVar w:name="Footnote Mode By Section" w:val="NO"/>
    <w:docVar w:name="iceFileDir" w:val="O:\Documents\JTC001\SC035\070722 - ISO_IEC NP 20071-23 (Ed 1)\50.00\170\QA"/>
    <w:docVar w:name="iceFileName" w:val="C070722e.docx"/>
    <w:docVar w:name="iceJABR" w:val="Standard"/>
    <w:docVar w:name="iceJournalName" w:val="ISO Standard"/>
    <w:docVar w:name="icePublisher" w:val="ISO"/>
    <w:docVar w:name="ISOCommref" w:val="ISO/IEC JTC 1/SC 35"/>
    <w:docVar w:name="ISOComplEN" w:val="Visual presentation of audio information (including captions and subtitles)"/>
    <w:docVar w:name="ISOComplFR" w:val="Partie 23: Présentation visuelle d’informations sonores"/>
    <w:docVar w:name="ISOContentLanguage" w:val="en"/>
    <w:docVar w:name="ISOCopyrightHolder" w:val="ISO/IEC"/>
    <w:docVar w:name="ISOCopyrightStatement" w:val="All rights reserved"/>
    <w:docVar w:name="ISOCopyrightYear" w:val="2018"/>
    <w:docVar w:name="ISODILanguage" w:val="en"/>
    <w:docVar w:name="ISODIProjID" w:val="70722"/>
    <w:docVar w:name="ISODIProjID3DIGITS" w:val="70"/>
    <w:docVar w:name="ISODIReleaseVersion" w:val="FDIS"/>
    <w:docVar w:name="ISODISdo" w:val="ISO"/>
    <w:docVar w:name="ISODIUrn" w:val="iso:std:iso-iec:20071:-23:fdis:ed-1:v1:en"/>
    <w:docVar w:name="ISODocnumber" w:val="20071"/>
    <w:docVar w:name="ISODocref" w:val="ISO/IEC FDIS 20071-23(en)"/>
    <w:docVar w:name="ISODoctype" w:val="IS"/>
    <w:docVar w:name="ISOEdition" w:val="1"/>
    <w:docVar w:name="ISOFullEN" w:val="Information technology — User interface component accessibility — Part 23: Visual presentation of audio information (including captions and subtitles)"/>
    <w:docVar w:name="ISOFullFR" w:val="Technologies de l'information — Accessibilité du composant interface utilisateur — Partie 23: Partie 23: Présentation visuelle d’informations sonores"/>
    <w:docVar w:name="ISOICS" w:val="35.240.20"/>
    <w:docVar w:name="ISOIntroEN" w:val="Information technology"/>
    <w:docVar w:name="ISOIntroFR" w:val="Technologies de l'information"/>
    <w:docVar w:name="ISOMainEN" w:val="User interface component accessibility"/>
    <w:docVar w:name="ISOMainFR" w:val="Accessibilité du composant interface utilisateur"/>
    <w:docVar w:name="ISOOriginator" w:val="ISO/IEC"/>
    <w:docVar w:name="ISOPageCount" w:val="0"/>
    <w:docVar w:name="ISOPartnumber" w:val="23"/>
    <w:docVar w:name="ISOPriceRef" w:val="0"/>
    <w:docVar w:name="ISOPublishedLogo" w:val="ISO/IEC"/>
    <w:docVar w:name="ISOReleaseDate" w:val="2018-05-10"/>
    <w:docVar w:name="ISOSecretariat" w:val="AFNOR"/>
    <w:docVar w:name="ISOStdRefDated" w:val="ISO/IEC FDIS 20071-23"/>
    <w:docVar w:name="ISOStdRefUndated" w:val="ISO/IEC FDIS 20071-23"/>
    <w:docVar w:name="ISOVersion" w:val="1"/>
    <w:docVar w:name="ISOVoteEnd" w:val="2018-07-05"/>
    <w:docVar w:name="ISOVoteStart" w:val="2018-05-10"/>
    <w:docVar w:name="ltx_document_language" w:val="E"/>
    <w:docVar w:name="ltx_document_page_count" w:val="36"/>
    <w:docVar w:name="ltx_update_after_convert" w:val="1"/>
    <w:docVar w:name="Note Numbering Style Setting" w:val="0|"/>
    <w:docVar w:name="PreEdit Baseline Path" w:val="O:\Documents\JTC001\SC035\070722 - ISO_IEC NP 20071-23 (Ed 1)\50.00\180\C070722e$base.docx"/>
    <w:docVar w:name="PreEdit Baseline Timestamp" w:val="2018-05-07 15:46:46"/>
    <w:docVar w:name="PreEdit Up-Front Loss" w:val="complete"/>
    <w:docVar w:name="Publication" w:val="Standard:ISO Standard"/>
    <w:docVar w:name="Publisher" w:val="ISO"/>
    <w:docVar w:name="Type" w:val="All"/>
  </w:docVars>
  <w:rsids>
    <w:rsidRoot w:val="008157D8"/>
    <w:rsid w:val="000001BD"/>
    <w:rsid w:val="00003DCC"/>
    <w:rsid w:val="0000414C"/>
    <w:rsid w:val="00004436"/>
    <w:rsid w:val="00004D4E"/>
    <w:rsid w:val="00005799"/>
    <w:rsid w:val="0001036D"/>
    <w:rsid w:val="00011B20"/>
    <w:rsid w:val="0001258E"/>
    <w:rsid w:val="0001351B"/>
    <w:rsid w:val="00013C86"/>
    <w:rsid w:val="00014382"/>
    <w:rsid w:val="00014475"/>
    <w:rsid w:val="00014AF0"/>
    <w:rsid w:val="00014D98"/>
    <w:rsid w:val="00016A77"/>
    <w:rsid w:val="00016EBC"/>
    <w:rsid w:val="00017598"/>
    <w:rsid w:val="00017E62"/>
    <w:rsid w:val="00020820"/>
    <w:rsid w:val="000214A2"/>
    <w:rsid w:val="00022107"/>
    <w:rsid w:val="00022251"/>
    <w:rsid w:val="00023A0B"/>
    <w:rsid w:val="00024B8F"/>
    <w:rsid w:val="00025722"/>
    <w:rsid w:val="00025BC5"/>
    <w:rsid w:val="0002639C"/>
    <w:rsid w:val="000267C8"/>
    <w:rsid w:val="00027F77"/>
    <w:rsid w:val="00031BC7"/>
    <w:rsid w:val="00031CA5"/>
    <w:rsid w:val="000327BB"/>
    <w:rsid w:val="000335A0"/>
    <w:rsid w:val="0003482F"/>
    <w:rsid w:val="00035240"/>
    <w:rsid w:val="000353DC"/>
    <w:rsid w:val="00036BED"/>
    <w:rsid w:val="00037C3E"/>
    <w:rsid w:val="00037FAF"/>
    <w:rsid w:val="000435DF"/>
    <w:rsid w:val="00044779"/>
    <w:rsid w:val="00044A34"/>
    <w:rsid w:val="000450DC"/>
    <w:rsid w:val="0004591C"/>
    <w:rsid w:val="0004689E"/>
    <w:rsid w:val="00046EE8"/>
    <w:rsid w:val="0005111C"/>
    <w:rsid w:val="000522C7"/>
    <w:rsid w:val="00053BFA"/>
    <w:rsid w:val="00054570"/>
    <w:rsid w:val="0005557F"/>
    <w:rsid w:val="00055679"/>
    <w:rsid w:val="00055D93"/>
    <w:rsid w:val="00057658"/>
    <w:rsid w:val="00057929"/>
    <w:rsid w:val="00057AAD"/>
    <w:rsid w:val="00062D1D"/>
    <w:rsid w:val="000645EF"/>
    <w:rsid w:val="0006494E"/>
    <w:rsid w:val="00065FA0"/>
    <w:rsid w:val="000662A3"/>
    <w:rsid w:val="00066591"/>
    <w:rsid w:val="000667DC"/>
    <w:rsid w:val="00066ADA"/>
    <w:rsid w:val="0007071E"/>
    <w:rsid w:val="000713DF"/>
    <w:rsid w:val="00072385"/>
    <w:rsid w:val="00072856"/>
    <w:rsid w:val="00074214"/>
    <w:rsid w:val="00075BFE"/>
    <w:rsid w:val="00075C60"/>
    <w:rsid w:val="00075DD4"/>
    <w:rsid w:val="00076E54"/>
    <w:rsid w:val="00076F50"/>
    <w:rsid w:val="000774CA"/>
    <w:rsid w:val="000801B2"/>
    <w:rsid w:val="00080401"/>
    <w:rsid w:val="000816D2"/>
    <w:rsid w:val="0008294C"/>
    <w:rsid w:val="00083B69"/>
    <w:rsid w:val="00084687"/>
    <w:rsid w:val="00085C66"/>
    <w:rsid w:val="0008620A"/>
    <w:rsid w:val="00086432"/>
    <w:rsid w:val="00086750"/>
    <w:rsid w:val="000875F3"/>
    <w:rsid w:val="00087CB6"/>
    <w:rsid w:val="00087DF8"/>
    <w:rsid w:val="00090447"/>
    <w:rsid w:val="0009205E"/>
    <w:rsid w:val="00092DF7"/>
    <w:rsid w:val="00092E4C"/>
    <w:rsid w:val="00093C07"/>
    <w:rsid w:val="00093E50"/>
    <w:rsid w:val="00094DA9"/>
    <w:rsid w:val="00095E9A"/>
    <w:rsid w:val="00096700"/>
    <w:rsid w:val="000A0FAE"/>
    <w:rsid w:val="000A26E4"/>
    <w:rsid w:val="000A2739"/>
    <w:rsid w:val="000A3B80"/>
    <w:rsid w:val="000A3E33"/>
    <w:rsid w:val="000A3FC7"/>
    <w:rsid w:val="000A55ED"/>
    <w:rsid w:val="000A6AD0"/>
    <w:rsid w:val="000A6C15"/>
    <w:rsid w:val="000B07FF"/>
    <w:rsid w:val="000B0A02"/>
    <w:rsid w:val="000B0D2A"/>
    <w:rsid w:val="000B1A96"/>
    <w:rsid w:val="000B2052"/>
    <w:rsid w:val="000B22CB"/>
    <w:rsid w:val="000B32CC"/>
    <w:rsid w:val="000B39C2"/>
    <w:rsid w:val="000B5D2B"/>
    <w:rsid w:val="000B62CC"/>
    <w:rsid w:val="000C19B7"/>
    <w:rsid w:val="000C40D7"/>
    <w:rsid w:val="000C551C"/>
    <w:rsid w:val="000C6573"/>
    <w:rsid w:val="000C78A5"/>
    <w:rsid w:val="000D0AA8"/>
    <w:rsid w:val="000D10BD"/>
    <w:rsid w:val="000D51BD"/>
    <w:rsid w:val="000D664B"/>
    <w:rsid w:val="000D6D29"/>
    <w:rsid w:val="000D6EBB"/>
    <w:rsid w:val="000D7358"/>
    <w:rsid w:val="000D76C4"/>
    <w:rsid w:val="000D7EDE"/>
    <w:rsid w:val="000E0B69"/>
    <w:rsid w:val="000E1D45"/>
    <w:rsid w:val="000E30E2"/>
    <w:rsid w:val="000E5B0A"/>
    <w:rsid w:val="000E5FA6"/>
    <w:rsid w:val="000E75AF"/>
    <w:rsid w:val="000E78AD"/>
    <w:rsid w:val="000E7E75"/>
    <w:rsid w:val="000F1A0F"/>
    <w:rsid w:val="000F1CB8"/>
    <w:rsid w:val="000F30D3"/>
    <w:rsid w:val="000F32EA"/>
    <w:rsid w:val="000F4902"/>
    <w:rsid w:val="000F637F"/>
    <w:rsid w:val="000F7268"/>
    <w:rsid w:val="000F78E8"/>
    <w:rsid w:val="00102961"/>
    <w:rsid w:val="00102B0B"/>
    <w:rsid w:val="001035C1"/>
    <w:rsid w:val="00103734"/>
    <w:rsid w:val="001043AE"/>
    <w:rsid w:val="00104A96"/>
    <w:rsid w:val="00105990"/>
    <w:rsid w:val="001106C4"/>
    <w:rsid w:val="00110B3C"/>
    <w:rsid w:val="001118B9"/>
    <w:rsid w:val="001120A4"/>
    <w:rsid w:val="00112D46"/>
    <w:rsid w:val="00112F4B"/>
    <w:rsid w:val="00114E54"/>
    <w:rsid w:val="00115F6A"/>
    <w:rsid w:val="00116697"/>
    <w:rsid w:val="001166B5"/>
    <w:rsid w:val="00120093"/>
    <w:rsid w:val="00122667"/>
    <w:rsid w:val="001229F8"/>
    <w:rsid w:val="00122E98"/>
    <w:rsid w:val="001236A4"/>
    <w:rsid w:val="00125562"/>
    <w:rsid w:val="001263B0"/>
    <w:rsid w:val="00127576"/>
    <w:rsid w:val="001276C8"/>
    <w:rsid w:val="0013011F"/>
    <w:rsid w:val="00130A73"/>
    <w:rsid w:val="00130DED"/>
    <w:rsid w:val="00132327"/>
    <w:rsid w:val="001342B0"/>
    <w:rsid w:val="00134FF1"/>
    <w:rsid w:val="0013581D"/>
    <w:rsid w:val="00136062"/>
    <w:rsid w:val="00136E20"/>
    <w:rsid w:val="00136FD8"/>
    <w:rsid w:val="00137F87"/>
    <w:rsid w:val="00137FD1"/>
    <w:rsid w:val="00140B5D"/>
    <w:rsid w:val="00141298"/>
    <w:rsid w:val="00141FA2"/>
    <w:rsid w:val="001420CB"/>
    <w:rsid w:val="0014237C"/>
    <w:rsid w:val="00142382"/>
    <w:rsid w:val="00142AFA"/>
    <w:rsid w:val="00143632"/>
    <w:rsid w:val="0014370F"/>
    <w:rsid w:val="00143C97"/>
    <w:rsid w:val="0014487A"/>
    <w:rsid w:val="0014518C"/>
    <w:rsid w:val="00145960"/>
    <w:rsid w:val="00146C3F"/>
    <w:rsid w:val="00147CB7"/>
    <w:rsid w:val="0015062F"/>
    <w:rsid w:val="00150E0E"/>
    <w:rsid w:val="001510F2"/>
    <w:rsid w:val="00151CC0"/>
    <w:rsid w:val="0015414B"/>
    <w:rsid w:val="0015470D"/>
    <w:rsid w:val="00154D4E"/>
    <w:rsid w:val="00154D87"/>
    <w:rsid w:val="001553E3"/>
    <w:rsid w:val="00156FF1"/>
    <w:rsid w:val="00163105"/>
    <w:rsid w:val="00163644"/>
    <w:rsid w:val="0016391F"/>
    <w:rsid w:val="00164E40"/>
    <w:rsid w:val="00164FFF"/>
    <w:rsid w:val="00165FCE"/>
    <w:rsid w:val="00166BA6"/>
    <w:rsid w:val="00167CF8"/>
    <w:rsid w:val="00173103"/>
    <w:rsid w:val="00175B6D"/>
    <w:rsid w:val="001771A4"/>
    <w:rsid w:val="00180B5F"/>
    <w:rsid w:val="0018161F"/>
    <w:rsid w:val="0018203B"/>
    <w:rsid w:val="00182A66"/>
    <w:rsid w:val="00182D05"/>
    <w:rsid w:val="00183C3B"/>
    <w:rsid w:val="0018459B"/>
    <w:rsid w:val="00184D5A"/>
    <w:rsid w:val="0018612F"/>
    <w:rsid w:val="001865C3"/>
    <w:rsid w:val="00186730"/>
    <w:rsid w:val="001924C6"/>
    <w:rsid w:val="00193A5A"/>
    <w:rsid w:val="00193CA1"/>
    <w:rsid w:val="00194E6E"/>
    <w:rsid w:val="00195D7A"/>
    <w:rsid w:val="0019694D"/>
    <w:rsid w:val="00196BD0"/>
    <w:rsid w:val="001970C9"/>
    <w:rsid w:val="001A0AD8"/>
    <w:rsid w:val="001A1868"/>
    <w:rsid w:val="001A2218"/>
    <w:rsid w:val="001A256E"/>
    <w:rsid w:val="001A3F71"/>
    <w:rsid w:val="001A4423"/>
    <w:rsid w:val="001A48B6"/>
    <w:rsid w:val="001A5172"/>
    <w:rsid w:val="001A5A44"/>
    <w:rsid w:val="001A5C65"/>
    <w:rsid w:val="001A5FDC"/>
    <w:rsid w:val="001A618B"/>
    <w:rsid w:val="001A6533"/>
    <w:rsid w:val="001B017A"/>
    <w:rsid w:val="001B078D"/>
    <w:rsid w:val="001B0E9A"/>
    <w:rsid w:val="001B0F9E"/>
    <w:rsid w:val="001B1E7E"/>
    <w:rsid w:val="001B511E"/>
    <w:rsid w:val="001B6738"/>
    <w:rsid w:val="001C0045"/>
    <w:rsid w:val="001C0E30"/>
    <w:rsid w:val="001C1B11"/>
    <w:rsid w:val="001C22EA"/>
    <w:rsid w:val="001C30F9"/>
    <w:rsid w:val="001C35DD"/>
    <w:rsid w:val="001C3910"/>
    <w:rsid w:val="001C487F"/>
    <w:rsid w:val="001C496C"/>
    <w:rsid w:val="001C4C61"/>
    <w:rsid w:val="001C5719"/>
    <w:rsid w:val="001C5EA2"/>
    <w:rsid w:val="001C740D"/>
    <w:rsid w:val="001C79EA"/>
    <w:rsid w:val="001D13CE"/>
    <w:rsid w:val="001D1576"/>
    <w:rsid w:val="001D18F6"/>
    <w:rsid w:val="001D21BE"/>
    <w:rsid w:val="001D3CBD"/>
    <w:rsid w:val="001D4DAD"/>
    <w:rsid w:val="001D5604"/>
    <w:rsid w:val="001D7649"/>
    <w:rsid w:val="001E02F6"/>
    <w:rsid w:val="001E0647"/>
    <w:rsid w:val="001E0F5A"/>
    <w:rsid w:val="001E1145"/>
    <w:rsid w:val="001E148B"/>
    <w:rsid w:val="001E2344"/>
    <w:rsid w:val="001E25C7"/>
    <w:rsid w:val="001E33F1"/>
    <w:rsid w:val="001E3418"/>
    <w:rsid w:val="001E4BC1"/>
    <w:rsid w:val="001E566F"/>
    <w:rsid w:val="001E597E"/>
    <w:rsid w:val="001E5D39"/>
    <w:rsid w:val="001E5DDB"/>
    <w:rsid w:val="001E615E"/>
    <w:rsid w:val="001E792B"/>
    <w:rsid w:val="001F3223"/>
    <w:rsid w:val="001F60E8"/>
    <w:rsid w:val="001F7804"/>
    <w:rsid w:val="00200092"/>
    <w:rsid w:val="0020069B"/>
    <w:rsid w:val="00202115"/>
    <w:rsid w:val="00205321"/>
    <w:rsid w:val="00206BFB"/>
    <w:rsid w:val="00207295"/>
    <w:rsid w:val="00207EE1"/>
    <w:rsid w:val="00210336"/>
    <w:rsid w:val="00211326"/>
    <w:rsid w:val="002118AF"/>
    <w:rsid w:val="00212486"/>
    <w:rsid w:val="00212FD3"/>
    <w:rsid w:val="00213319"/>
    <w:rsid w:val="002149BF"/>
    <w:rsid w:val="0021580B"/>
    <w:rsid w:val="00215B7C"/>
    <w:rsid w:val="00215C75"/>
    <w:rsid w:val="00216128"/>
    <w:rsid w:val="002171D8"/>
    <w:rsid w:val="002177AD"/>
    <w:rsid w:val="0022009E"/>
    <w:rsid w:val="0022094D"/>
    <w:rsid w:val="00220982"/>
    <w:rsid w:val="0022114E"/>
    <w:rsid w:val="00221ECC"/>
    <w:rsid w:val="002226CB"/>
    <w:rsid w:val="00222BF7"/>
    <w:rsid w:val="002237E5"/>
    <w:rsid w:val="0022580B"/>
    <w:rsid w:val="0022731B"/>
    <w:rsid w:val="00230F54"/>
    <w:rsid w:val="00231589"/>
    <w:rsid w:val="00231594"/>
    <w:rsid w:val="00231FA1"/>
    <w:rsid w:val="00232D63"/>
    <w:rsid w:val="0023309C"/>
    <w:rsid w:val="002334E0"/>
    <w:rsid w:val="00233BDA"/>
    <w:rsid w:val="002347F2"/>
    <w:rsid w:val="0023494F"/>
    <w:rsid w:val="0023588C"/>
    <w:rsid w:val="00235EDF"/>
    <w:rsid w:val="002367CE"/>
    <w:rsid w:val="0023745B"/>
    <w:rsid w:val="00237D55"/>
    <w:rsid w:val="00240D48"/>
    <w:rsid w:val="00241202"/>
    <w:rsid w:val="0024147E"/>
    <w:rsid w:val="002420D7"/>
    <w:rsid w:val="00242FDC"/>
    <w:rsid w:val="00244EEE"/>
    <w:rsid w:val="00245040"/>
    <w:rsid w:val="002451FD"/>
    <w:rsid w:val="002463A9"/>
    <w:rsid w:val="0024689A"/>
    <w:rsid w:val="00247289"/>
    <w:rsid w:val="00247D91"/>
    <w:rsid w:val="00247EC8"/>
    <w:rsid w:val="0025006E"/>
    <w:rsid w:val="00250348"/>
    <w:rsid w:val="00250DE3"/>
    <w:rsid w:val="00251DF8"/>
    <w:rsid w:val="00251FFD"/>
    <w:rsid w:val="00252B6B"/>
    <w:rsid w:val="00253B3D"/>
    <w:rsid w:val="00254180"/>
    <w:rsid w:val="00254A91"/>
    <w:rsid w:val="002550CB"/>
    <w:rsid w:val="00255183"/>
    <w:rsid w:val="0025649A"/>
    <w:rsid w:val="00256B9D"/>
    <w:rsid w:val="00260224"/>
    <w:rsid w:val="002602A9"/>
    <w:rsid w:val="002619DC"/>
    <w:rsid w:val="00261E21"/>
    <w:rsid w:val="00264A9C"/>
    <w:rsid w:val="00265911"/>
    <w:rsid w:val="00265C16"/>
    <w:rsid w:val="00266F1C"/>
    <w:rsid w:val="0026702D"/>
    <w:rsid w:val="002703C6"/>
    <w:rsid w:val="00270724"/>
    <w:rsid w:val="0027217C"/>
    <w:rsid w:val="0027261C"/>
    <w:rsid w:val="00272AC3"/>
    <w:rsid w:val="00272DDD"/>
    <w:rsid w:val="00272E83"/>
    <w:rsid w:val="0027599E"/>
    <w:rsid w:val="00275EC7"/>
    <w:rsid w:val="00275F5E"/>
    <w:rsid w:val="0027740A"/>
    <w:rsid w:val="002777D0"/>
    <w:rsid w:val="0027787A"/>
    <w:rsid w:val="00277E98"/>
    <w:rsid w:val="00282C70"/>
    <w:rsid w:val="00283760"/>
    <w:rsid w:val="00283839"/>
    <w:rsid w:val="0028405B"/>
    <w:rsid w:val="00285635"/>
    <w:rsid w:val="00285BCE"/>
    <w:rsid w:val="00285E39"/>
    <w:rsid w:val="00286C06"/>
    <w:rsid w:val="0028714F"/>
    <w:rsid w:val="00287153"/>
    <w:rsid w:val="002905F7"/>
    <w:rsid w:val="00290C7C"/>
    <w:rsid w:val="00290E7D"/>
    <w:rsid w:val="00291201"/>
    <w:rsid w:val="00292BF4"/>
    <w:rsid w:val="00293EEC"/>
    <w:rsid w:val="002949D9"/>
    <w:rsid w:val="002964E4"/>
    <w:rsid w:val="002975BE"/>
    <w:rsid w:val="0029798A"/>
    <w:rsid w:val="002A0B4A"/>
    <w:rsid w:val="002A0DFC"/>
    <w:rsid w:val="002A1AE3"/>
    <w:rsid w:val="002A1DB2"/>
    <w:rsid w:val="002A395A"/>
    <w:rsid w:val="002A513B"/>
    <w:rsid w:val="002A587D"/>
    <w:rsid w:val="002A70D2"/>
    <w:rsid w:val="002A7AE3"/>
    <w:rsid w:val="002A7E4F"/>
    <w:rsid w:val="002B0D18"/>
    <w:rsid w:val="002B0EF2"/>
    <w:rsid w:val="002B2314"/>
    <w:rsid w:val="002B2B15"/>
    <w:rsid w:val="002B3169"/>
    <w:rsid w:val="002B3C1C"/>
    <w:rsid w:val="002B6991"/>
    <w:rsid w:val="002B6EA1"/>
    <w:rsid w:val="002C0F76"/>
    <w:rsid w:val="002C184A"/>
    <w:rsid w:val="002C28F1"/>
    <w:rsid w:val="002C3921"/>
    <w:rsid w:val="002C75A7"/>
    <w:rsid w:val="002C7B21"/>
    <w:rsid w:val="002D1C7E"/>
    <w:rsid w:val="002D367D"/>
    <w:rsid w:val="002D5148"/>
    <w:rsid w:val="002D73E9"/>
    <w:rsid w:val="002D7936"/>
    <w:rsid w:val="002E1D92"/>
    <w:rsid w:val="002E319C"/>
    <w:rsid w:val="002E334D"/>
    <w:rsid w:val="002E39BB"/>
    <w:rsid w:val="002E3EAC"/>
    <w:rsid w:val="002E5104"/>
    <w:rsid w:val="002E5A07"/>
    <w:rsid w:val="002E7394"/>
    <w:rsid w:val="002E7702"/>
    <w:rsid w:val="002F1288"/>
    <w:rsid w:val="002F13C3"/>
    <w:rsid w:val="002F2212"/>
    <w:rsid w:val="002F2AA3"/>
    <w:rsid w:val="002F2B91"/>
    <w:rsid w:val="002F2F5B"/>
    <w:rsid w:val="002F3648"/>
    <w:rsid w:val="002F49EC"/>
    <w:rsid w:val="002F4BA8"/>
    <w:rsid w:val="002F5C5D"/>
    <w:rsid w:val="00300597"/>
    <w:rsid w:val="00300823"/>
    <w:rsid w:val="003010C7"/>
    <w:rsid w:val="0030280A"/>
    <w:rsid w:val="00302DD0"/>
    <w:rsid w:val="00305150"/>
    <w:rsid w:val="00306006"/>
    <w:rsid w:val="00306110"/>
    <w:rsid w:val="00306DA1"/>
    <w:rsid w:val="00307191"/>
    <w:rsid w:val="00310C31"/>
    <w:rsid w:val="003112D0"/>
    <w:rsid w:val="00312AF0"/>
    <w:rsid w:val="00313232"/>
    <w:rsid w:val="00313D36"/>
    <w:rsid w:val="00313E32"/>
    <w:rsid w:val="00313FEF"/>
    <w:rsid w:val="00315318"/>
    <w:rsid w:val="003169DA"/>
    <w:rsid w:val="0031749E"/>
    <w:rsid w:val="003177E6"/>
    <w:rsid w:val="00317DD8"/>
    <w:rsid w:val="00321291"/>
    <w:rsid w:val="0032264F"/>
    <w:rsid w:val="00323180"/>
    <w:rsid w:val="00323DF5"/>
    <w:rsid w:val="00324081"/>
    <w:rsid w:val="00325F48"/>
    <w:rsid w:val="00326AC8"/>
    <w:rsid w:val="00326E24"/>
    <w:rsid w:val="00327126"/>
    <w:rsid w:val="00331772"/>
    <w:rsid w:val="003320AB"/>
    <w:rsid w:val="003321BC"/>
    <w:rsid w:val="003322BB"/>
    <w:rsid w:val="003328FF"/>
    <w:rsid w:val="00332980"/>
    <w:rsid w:val="00333397"/>
    <w:rsid w:val="003335BE"/>
    <w:rsid w:val="003356E5"/>
    <w:rsid w:val="00335C36"/>
    <w:rsid w:val="00335DC3"/>
    <w:rsid w:val="003370BE"/>
    <w:rsid w:val="00337374"/>
    <w:rsid w:val="00337BD6"/>
    <w:rsid w:val="0034013F"/>
    <w:rsid w:val="00340736"/>
    <w:rsid w:val="0034372A"/>
    <w:rsid w:val="00343F69"/>
    <w:rsid w:val="00344841"/>
    <w:rsid w:val="00345C2F"/>
    <w:rsid w:val="0035187D"/>
    <w:rsid w:val="00351996"/>
    <w:rsid w:val="00351AE6"/>
    <w:rsid w:val="00353B8A"/>
    <w:rsid w:val="0035411A"/>
    <w:rsid w:val="00355719"/>
    <w:rsid w:val="00356AB5"/>
    <w:rsid w:val="003577A0"/>
    <w:rsid w:val="00360261"/>
    <w:rsid w:val="003602BF"/>
    <w:rsid w:val="00362235"/>
    <w:rsid w:val="00363B28"/>
    <w:rsid w:val="00363F5E"/>
    <w:rsid w:val="00364D18"/>
    <w:rsid w:val="00367B08"/>
    <w:rsid w:val="003702FF"/>
    <w:rsid w:val="0037262C"/>
    <w:rsid w:val="003732A5"/>
    <w:rsid w:val="00373909"/>
    <w:rsid w:val="00373F85"/>
    <w:rsid w:val="00374BB0"/>
    <w:rsid w:val="00374CFB"/>
    <w:rsid w:val="00374FC1"/>
    <w:rsid w:val="00375DCA"/>
    <w:rsid w:val="003767D6"/>
    <w:rsid w:val="00377268"/>
    <w:rsid w:val="00381324"/>
    <w:rsid w:val="003817E4"/>
    <w:rsid w:val="00382463"/>
    <w:rsid w:val="00382BE6"/>
    <w:rsid w:val="00383062"/>
    <w:rsid w:val="00384FCE"/>
    <w:rsid w:val="003850A2"/>
    <w:rsid w:val="00385AE3"/>
    <w:rsid w:val="00386BF6"/>
    <w:rsid w:val="0039002D"/>
    <w:rsid w:val="00390956"/>
    <w:rsid w:val="003910B8"/>
    <w:rsid w:val="00391BA5"/>
    <w:rsid w:val="003934EC"/>
    <w:rsid w:val="00393693"/>
    <w:rsid w:val="00395D20"/>
    <w:rsid w:val="00396B51"/>
    <w:rsid w:val="003975A7"/>
    <w:rsid w:val="00397BDA"/>
    <w:rsid w:val="003A0984"/>
    <w:rsid w:val="003A1434"/>
    <w:rsid w:val="003A1A12"/>
    <w:rsid w:val="003A424F"/>
    <w:rsid w:val="003A4F70"/>
    <w:rsid w:val="003A5213"/>
    <w:rsid w:val="003A5A2B"/>
    <w:rsid w:val="003A5B08"/>
    <w:rsid w:val="003A68C9"/>
    <w:rsid w:val="003B0251"/>
    <w:rsid w:val="003B1233"/>
    <w:rsid w:val="003B20D3"/>
    <w:rsid w:val="003B226E"/>
    <w:rsid w:val="003B46AB"/>
    <w:rsid w:val="003B57DF"/>
    <w:rsid w:val="003B5D7B"/>
    <w:rsid w:val="003B71A5"/>
    <w:rsid w:val="003B76E9"/>
    <w:rsid w:val="003C07B3"/>
    <w:rsid w:val="003C09EE"/>
    <w:rsid w:val="003C0D23"/>
    <w:rsid w:val="003C206C"/>
    <w:rsid w:val="003C2935"/>
    <w:rsid w:val="003C6943"/>
    <w:rsid w:val="003D068C"/>
    <w:rsid w:val="003D089A"/>
    <w:rsid w:val="003D091A"/>
    <w:rsid w:val="003D39BC"/>
    <w:rsid w:val="003D3D05"/>
    <w:rsid w:val="003D527A"/>
    <w:rsid w:val="003D5A61"/>
    <w:rsid w:val="003D6F9E"/>
    <w:rsid w:val="003D79B6"/>
    <w:rsid w:val="003E0796"/>
    <w:rsid w:val="003E0E88"/>
    <w:rsid w:val="003E1241"/>
    <w:rsid w:val="003E1425"/>
    <w:rsid w:val="003E1D08"/>
    <w:rsid w:val="003E2A94"/>
    <w:rsid w:val="003E3B29"/>
    <w:rsid w:val="003E3D78"/>
    <w:rsid w:val="003E47AD"/>
    <w:rsid w:val="003E4F9D"/>
    <w:rsid w:val="003E6BA1"/>
    <w:rsid w:val="003E73B4"/>
    <w:rsid w:val="003E76C5"/>
    <w:rsid w:val="003E7CFC"/>
    <w:rsid w:val="003F0D49"/>
    <w:rsid w:val="003F1768"/>
    <w:rsid w:val="003F18F7"/>
    <w:rsid w:val="003F3900"/>
    <w:rsid w:val="003F4C18"/>
    <w:rsid w:val="003F57B3"/>
    <w:rsid w:val="003F5D45"/>
    <w:rsid w:val="003F690E"/>
    <w:rsid w:val="004003B1"/>
    <w:rsid w:val="00402169"/>
    <w:rsid w:val="00403649"/>
    <w:rsid w:val="0040543F"/>
    <w:rsid w:val="004064CC"/>
    <w:rsid w:val="00407544"/>
    <w:rsid w:val="004108E0"/>
    <w:rsid w:val="00411BB6"/>
    <w:rsid w:val="00413ABD"/>
    <w:rsid w:val="004159F4"/>
    <w:rsid w:val="00420B3C"/>
    <w:rsid w:val="00420F91"/>
    <w:rsid w:val="004211F8"/>
    <w:rsid w:val="00422B5F"/>
    <w:rsid w:val="00422DA5"/>
    <w:rsid w:val="00423CE8"/>
    <w:rsid w:val="004249ED"/>
    <w:rsid w:val="004266B4"/>
    <w:rsid w:val="00427DBF"/>
    <w:rsid w:val="00430ED4"/>
    <w:rsid w:val="00432B00"/>
    <w:rsid w:val="00433448"/>
    <w:rsid w:val="004335EF"/>
    <w:rsid w:val="00433CF5"/>
    <w:rsid w:val="00434201"/>
    <w:rsid w:val="004347DB"/>
    <w:rsid w:val="00434BCC"/>
    <w:rsid w:val="00435E87"/>
    <w:rsid w:val="00436480"/>
    <w:rsid w:val="0043674A"/>
    <w:rsid w:val="00440440"/>
    <w:rsid w:val="00441A43"/>
    <w:rsid w:val="00441C6B"/>
    <w:rsid w:val="00442D05"/>
    <w:rsid w:val="004444DB"/>
    <w:rsid w:val="004454DD"/>
    <w:rsid w:val="00447D33"/>
    <w:rsid w:val="00450B79"/>
    <w:rsid w:val="00450CD5"/>
    <w:rsid w:val="004511E7"/>
    <w:rsid w:val="00452EEF"/>
    <w:rsid w:val="004539A0"/>
    <w:rsid w:val="004546D1"/>
    <w:rsid w:val="00454A13"/>
    <w:rsid w:val="00456F1E"/>
    <w:rsid w:val="00457085"/>
    <w:rsid w:val="004574A5"/>
    <w:rsid w:val="0046093A"/>
    <w:rsid w:val="00460C41"/>
    <w:rsid w:val="00461333"/>
    <w:rsid w:val="004614DF"/>
    <w:rsid w:val="004634F8"/>
    <w:rsid w:val="00463EAE"/>
    <w:rsid w:val="00464F14"/>
    <w:rsid w:val="0046560E"/>
    <w:rsid w:val="00465C4E"/>
    <w:rsid w:val="00465DCD"/>
    <w:rsid w:val="00466418"/>
    <w:rsid w:val="00466E9D"/>
    <w:rsid w:val="004711D3"/>
    <w:rsid w:val="004712B6"/>
    <w:rsid w:val="00472248"/>
    <w:rsid w:val="00474F5F"/>
    <w:rsid w:val="00476636"/>
    <w:rsid w:val="00480BDA"/>
    <w:rsid w:val="0048145F"/>
    <w:rsid w:val="00481609"/>
    <w:rsid w:val="0048270C"/>
    <w:rsid w:val="00482883"/>
    <w:rsid w:val="00482A8F"/>
    <w:rsid w:val="00482D5B"/>
    <w:rsid w:val="004833AE"/>
    <w:rsid w:val="00483F0C"/>
    <w:rsid w:val="004845DE"/>
    <w:rsid w:val="00484730"/>
    <w:rsid w:val="00484BEA"/>
    <w:rsid w:val="00485408"/>
    <w:rsid w:val="00485AA1"/>
    <w:rsid w:val="00486175"/>
    <w:rsid w:val="00486D00"/>
    <w:rsid w:val="004877EA"/>
    <w:rsid w:val="00487B99"/>
    <w:rsid w:val="00490695"/>
    <w:rsid w:val="00490897"/>
    <w:rsid w:val="00491348"/>
    <w:rsid w:val="00491C6B"/>
    <w:rsid w:val="00492327"/>
    <w:rsid w:val="00492A33"/>
    <w:rsid w:val="0049332F"/>
    <w:rsid w:val="004936ED"/>
    <w:rsid w:val="0049587A"/>
    <w:rsid w:val="0049587D"/>
    <w:rsid w:val="00497721"/>
    <w:rsid w:val="004A1F58"/>
    <w:rsid w:val="004A2A6B"/>
    <w:rsid w:val="004A324C"/>
    <w:rsid w:val="004A3636"/>
    <w:rsid w:val="004A3A47"/>
    <w:rsid w:val="004A52F6"/>
    <w:rsid w:val="004A5613"/>
    <w:rsid w:val="004A6782"/>
    <w:rsid w:val="004A6C90"/>
    <w:rsid w:val="004A7EF5"/>
    <w:rsid w:val="004B08C8"/>
    <w:rsid w:val="004B098D"/>
    <w:rsid w:val="004B1203"/>
    <w:rsid w:val="004B180D"/>
    <w:rsid w:val="004B1E83"/>
    <w:rsid w:val="004B20D4"/>
    <w:rsid w:val="004B3483"/>
    <w:rsid w:val="004B3A3A"/>
    <w:rsid w:val="004B45E0"/>
    <w:rsid w:val="004B49E0"/>
    <w:rsid w:val="004B56EF"/>
    <w:rsid w:val="004B5EB5"/>
    <w:rsid w:val="004B70F8"/>
    <w:rsid w:val="004B7141"/>
    <w:rsid w:val="004C0510"/>
    <w:rsid w:val="004C0AB3"/>
    <w:rsid w:val="004C10B9"/>
    <w:rsid w:val="004C15FC"/>
    <w:rsid w:val="004C196C"/>
    <w:rsid w:val="004C1DF6"/>
    <w:rsid w:val="004C22D0"/>
    <w:rsid w:val="004C2A5F"/>
    <w:rsid w:val="004C611B"/>
    <w:rsid w:val="004C667E"/>
    <w:rsid w:val="004C76EC"/>
    <w:rsid w:val="004C7E81"/>
    <w:rsid w:val="004C7ED9"/>
    <w:rsid w:val="004D0A17"/>
    <w:rsid w:val="004D1677"/>
    <w:rsid w:val="004D2523"/>
    <w:rsid w:val="004D3825"/>
    <w:rsid w:val="004D46FE"/>
    <w:rsid w:val="004D6018"/>
    <w:rsid w:val="004D6D12"/>
    <w:rsid w:val="004E03CA"/>
    <w:rsid w:val="004E1C39"/>
    <w:rsid w:val="004E26B1"/>
    <w:rsid w:val="004E4FAC"/>
    <w:rsid w:val="004E7D6B"/>
    <w:rsid w:val="004F0828"/>
    <w:rsid w:val="004F0E49"/>
    <w:rsid w:val="004F1502"/>
    <w:rsid w:val="004F1C01"/>
    <w:rsid w:val="004F21F3"/>
    <w:rsid w:val="004F34C5"/>
    <w:rsid w:val="004F36E3"/>
    <w:rsid w:val="004F3985"/>
    <w:rsid w:val="004F4804"/>
    <w:rsid w:val="004F5861"/>
    <w:rsid w:val="004F597C"/>
    <w:rsid w:val="004F6D66"/>
    <w:rsid w:val="005003AF"/>
    <w:rsid w:val="00500FE8"/>
    <w:rsid w:val="00502B69"/>
    <w:rsid w:val="00503405"/>
    <w:rsid w:val="00504B0A"/>
    <w:rsid w:val="005051DC"/>
    <w:rsid w:val="00505763"/>
    <w:rsid w:val="005072A9"/>
    <w:rsid w:val="00507B48"/>
    <w:rsid w:val="00511577"/>
    <w:rsid w:val="00511C91"/>
    <w:rsid w:val="00512A20"/>
    <w:rsid w:val="00513480"/>
    <w:rsid w:val="0051441D"/>
    <w:rsid w:val="00514595"/>
    <w:rsid w:val="00516CCD"/>
    <w:rsid w:val="00516CF6"/>
    <w:rsid w:val="00521D2D"/>
    <w:rsid w:val="00521EE2"/>
    <w:rsid w:val="0052259D"/>
    <w:rsid w:val="00523D32"/>
    <w:rsid w:val="00524EFB"/>
    <w:rsid w:val="00527442"/>
    <w:rsid w:val="005317AA"/>
    <w:rsid w:val="00531BDE"/>
    <w:rsid w:val="00531C04"/>
    <w:rsid w:val="00532CE2"/>
    <w:rsid w:val="00533EBE"/>
    <w:rsid w:val="00534116"/>
    <w:rsid w:val="00535074"/>
    <w:rsid w:val="005354CF"/>
    <w:rsid w:val="00536031"/>
    <w:rsid w:val="00537889"/>
    <w:rsid w:val="0054025C"/>
    <w:rsid w:val="005409A9"/>
    <w:rsid w:val="005412DE"/>
    <w:rsid w:val="00541F29"/>
    <w:rsid w:val="00542E9B"/>
    <w:rsid w:val="00543A0A"/>
    <w:rsid w:val="00544E4F"/>
    <w:rsid w:val="005452F1"/>
    <w:rsid w:val="005459BD"/>
    <w:rsid w:val="00545B11"/>
    <w:rsid w:val="0054627E"/>
    <w:rsid w:val="00546D7A"/>
    <w:rsid w:val="00547D3B"/>
    <w:rsid w:val="0055044E"/>
    <w:rsid w:val="00551466"/>
    <w:rsid w:val="00552A4A"/>
    <w:rsid w:val="00553529"/>
    <w:rsid w:val="005539CF"/>
    <w:rsid w:val="00554CD4"/>
    <w:rsid w:val="0055578D"/>
    <w:rsid w:val="0055734C"/>
    <w:rsid w:val="00557A13"/>
    <w:rsid w:val="00557C8F"/>
    <w:rsid w:val="00560D60"/>
    <w:rsid w:val="005613B3"/>
    <w:rsid w:val="00562D76"/>
    <w:rsid w:val="005632BD"/>
    <w:rsid w:val="005647D3"/>
    <w:rsid w:val="00565B66"/>
    <w:rsid w:val="0056639C"/>
    <w:rsid w:val="00570CA0"/>
    <w:rsid w:val="00571DA3"/>
    <w:rsid w:val="00573F07"/>
    <w:rsid w:val="0057428D"/>
    <w:rsid w:val="005753AC"/>
    <w:rsid w:val="00575E0E"/>
    <w:rsid w:val="00575E6A"/>
    <w:rsid w:val="0057760A"/>
    <w:rsid w:val="005802AE"/>
    <w:rsid w:val="00580CFE"/>
    <w:rsid w:val="005819B5"/>
    <w:rsid w:val="00583263"/>
    <w:rsid w:val="0058362A"/>
    <w:rsid w:val="005836B6"/>
    <w:rsid w:val="00583CDD"/>
    <w:rsid w:val="00584045"/>
    <w:rsid w:val="0058524F"/>
    <w:rsid w:val="005865A6"/>
    <w:rsid w:val="0058691F"/>
    <w:rsid w:val="00587718"/>
    <w:rsid w:val="005879FD"/>
    <w:rsid w:val="00590CDC"/>
    <w:rsid w:val="0059139C"/>
    <w:rsid w:val="00592EBC"/>
    <w:rsid w:val="005939AB"/>
    <w:rsid w:val="00594178"/>
    <w:rsid w:val="00594353"/>
    <w:rsid w:val="005961A4"/>
    <w:rsid w:val="0059733F"/>
    <w:rsid w:val="005A1197"/>
    <w:rsid w:val="005A1A44"/>
    <w:rsid w:val="005A2548"/>
    <w:rsid w:val="005A3F14"/>
    <w:rsid w:val="005A66CF"/>
    <w:rsid w:val="005A7479"/>
    <w:rsid w:val="005A7C6D"/>
    <w:rsid w:val="005A7D9C"/>
    <w:rsid w:val="005B09DC"/>
    <w:rsid w:val="005B170A"/>
    <w:rsid w:val="005B225A"/>
    <w:rsid w:val="005B2D08"/>
    <w:rsid w:val="005B5700"/>
    <w:rsid w:val="005B59A9"/>
    <w:rsid w:val="005B5B85"/>
    <w:rsid w:val="005B6B5A"/>
    <w:rsid w:val="005B7C24"/>
    <w:rsid w:val="005C0B56"/>
    <w:rsid w:val="005C1B1F"/>
    <w:rsid w:val="005C1EB6"/>
    <w:rsid w:val="005C28B4"/>
    <w:rsid w:val="005C3464"/>
    <w:rsid w:val="005C4277"/>
    <w:rsid w:val="005C4B31"/>
    <w:rsid w:val="005C53C0"/>
    <w:rsid w:val="005C7292"/>
    <w:rsid w:val="005C7DF4"/>
    <w:rsid w:val="005D1181"/>
    <w:rsid w:val="005D1A80"/>
    <w:rsid w:val="005D26C2"/>
    <w:rsid w:val="005D304B"/>
    <w:rsid w:val="005D3590"/>
    <w:rsid w:val="005D535A"/>
    <w:rsid w:val="005D5808"/>
    <w:rsid w:val="005D6311"/>
    <w:rsid w:val="005D7358"/>
    <w:rsid w:val="005E1640"/>
    <w:rsid w:val="005E1723"/>
    <w:rsid w:val="005E2F1B"/>
    <w:rsid w:val="005E2F20"/>
    <w:rsid w:val="005E48D8"/>
    <w:rsid w:val="005E4AFC"/>
    <w:rsid w:val="005E4EAD"/>
    <w:rsid w:val="005E547A"/>
    <w:rsid w:val="005E5B31"/>
    <w:rsid w:val="005E60D4"/>
    <w:rsid w:val="005E6514"/>
    <w:rsid w:val="005F0211"/>
    <w:rsid w:val="005F19E6"/>
    <w:rsid w:val="005F1D37"/>
    <w:rsid w:val="005F32AD"/>
    <w:rsid w:val="005F45EF"/>
    <w:rsid w:val="005F4CCA"/>
    <w:rsid w:val="005F5413"/>
    <w:rsid w:val="005F5984"/>
    <w:rsid w:val="005F6498"/>
    <w:rsid w:val="005F6D52"/>
    <w:rsid w:val="005F74AC"/>
    <w:rsid w:val="0060036F"/>
    <w:rsid w:val="00601481"/>
    <w:rsid w:val="006020F3"/>
    <w:rsid w:val="006021A2"/>
    <w:rsid w:val="00605BC4"/>
    <w:rsid w:val="0060734D"/>
    <w:rsid w:val="0061026D"/>
    <w:rsid w:val="00610623"/>
    <w:rsid w:val="00610B1F"/>
    <w:rsid w:val="0061101A"/>
    <w:rsid w:val="0061185A"/>
    <w:rsid w:val="00613669"/>
    <w:rsid w:val="0061461E"/>
    <w:rsid w:val="00614682"/>
    <w:rsid w:val="00615A0C"/>
    <w:rsid w:val="006204F0"/>
    <w:rsid w:val="00620CB3"/>
    <w:rsid w:val="006222A1"/>
    <w:rsid w:val="00622B14"/>
    <w:rsid w:val="00622E16"/>
    <w:rsid w:val="00623681"/>
    <w:rsid w:val="0062413C"/>
    <w:rsid w:val="0062446A"/>
    <w:rsid w:val="0062464E"/>
    <w:rsid w:val="006246A0"/>
    <w:rsid w:val="006256DD"/>
    <w:rsid w:val="00630761"/>
    <w:rsid w:val="00630BCC"/>
    <w:rsid w:val="00630BFB"/>
    <w:rsid w:val="0063189C"/>
    <w:rsid w:val="00635354"/>
    <w:rsid w:val="006357CE"/>
    <w:rsid w:val="00635B94"/>
    <w:rsid w:val="006361A3"/>
    <w:rsid w:val="00636645"/>
    <w:rsid w:val="00636734"/>
    <w:rsid w:val="006369FE"/>
    <w:rsid w:val="006371A8"/>
    <w:rsid w:val="006372FE"/>
    <w:rsid w:val="00637BC9"/>
    <w:rsid w:val="00637CF0"/>
    <w:rsid w:val="00641220"/>
    <w:rsid w:val="0064138C"/>
    <w:rsid w:val="00641500"/>
    <w:rsid w:val="006415FE"/>
    <w:rsid w:val="00642BFC"/>
    <w:rsid w:val="00643492"/>
    <w:rsid w:val="00644A7F"/>
    <w:rsid w:val="00645F3F"/>
    <w:rsid w:val="0064634D"/>
    <w:rsid w:val="00647A83"/>
    <w:rsid w:val="00647C95"/>
    <w:rsid w:val="00647E05"/>
    <w:rsid w:val="00647F5B"/>
    <w:rsid w:val="00650FB7"/>
    <w:rsid w:val="0065231D"/>
    <w:rsid w:val="0065355E"/>
    <w:rsid w:val="006541D8"/>
    <w:rsid w:val="006542B5"/>
    <w:rsid w:val="00654FD3"/>
    <w:rsid w:val="00655531"/>
    <w:rsid w:val="00655581"/>
    <w:rsid w:val="00655DAC"/>
    <w:rsid w:val="00656CCB"/>
    <w:rsid w:val="00656FF6"/>
    <w:rsid w:val="00657992"/>
    <w:rsid w:val="00662EAF"/>
    <w:rsid w:val="006644A6"/>
    <w:rsid w:val="00665B02"/>
    <w:rsid w:val="00665B5A"/>
    <w:rsid w:val="00666101"/>
    <w:rsid w:val="00666DC1"/>
    <w:rsid w:val="00667213"/>
    <w:rsid w:val="00667BEC"/>
    <w:rsid w:val="00670D74"/>
    <w:rsid w:val="006717CC"/>
    <w:rsid w:val="00672C0C"/>
    <w:rsid w:val="00672F15"/>
    <w:rsid w:val="00674EC3"/>
    <w:rsid w:val="00675050"/>
    <w:rsid w:val="00675373"/>
    <w:rsid w:val="00675C72"/>
    <w:rsid w:val="00676667"/>
    <w:rsid w:val="00676842"/>
    <w:rsid w:val="00676A6A"/>
    <w:rsid w:val="00676C98"/>
    <w:rsid w:val="006773CD"/>
    <w:rsid w:val="00677C92"/>
    <w:rsid w:val="0068074C"/>
    <w:rsid w:val="0068088D"/>
    <w:rsid w:val="00681306"/>
    <w:rsid w:val="00681539"/>
    <w:rsid w:val="006818DD"/>
    <w:rsid w:val="00681AE6"/>
    <w:rsid w:val="00684CEA"/>
    <w:rsid w:val="00684E24"/>
    <w:rsid w:val="00684EEF"/>
    <w:rsid w:val="00685AC4"/>
    <w:rsid w:val="006902CF"/>
    <w:rsid w:val="006909D1"/>
    <w:rsid w:val="00691CAA"/>
    <w:rsid w:val="00694162"/>
    <w:rsid w:val="00694958"/>
    <w:rsid w:val="00694C22"/>
    <w:rsid w:val="00696B8E"/>
    <w:rsid w:val="00697DA5"/>
    <w:rsid w:val="006A16AA"/>
    <w:rsid w:val="006A3CF5"/>
    <w:rsid w:val="006A41CB"/>
    <w:rsid w:val="006A48E6"/>
    <w:rsid w:val="006A6ADD"/>
    <w:rsid w:val="006A70FD"/>
    <w:rsid w:val="006B060C"/>
    <w:rsid w:val="006B16C1"/>
    <w:rsid w:val="006B18CD"/>
    <w:rsid w:val="006B23BC"/>
    <w:rsid w:val="006B27EE"/>
    <w:rsid w:val="006B31CD"/>
    <w:rsid w:val="006B3621"/>
    <w:rsid w:val="006B3BF6"/>
    <w:rsid w:val="006B4DF8"/>
    <w:rsid w:val="006B5E41"/>
    <w:rsid w:val="006B5F3F"/>
    <w:rsid w:val="006B61C9"/>
    <w:rsid w:val="006B6AE0"/>
    <w:rsid w:val="006B791B"/>
    <w:rsid w:val="006C081F"/>
    <w:rsid w:val="006C0CFC"/>
    <w:rsid w:val="006C2DE3"/>
    <w:rsid w:val="006C2F36"/>
    <w:rsid w:val="006C3185"/>
    <w:rsid w:val="006C3E9C"/>
    <w:rsid w:val="006C5DD7"/>
    <w:rsid w:val="006D062C"/>
    <w:rsid w:val="006D0899"/>
    <w:rsid w:val="006D0C0A"/>
    <w:rsid w:val="006D0C3A"/>
    <w:rsid w:val="006D3BC1"/>
    <w:rsid w:val="006D3D57"/>
    <w:rsid w:val="006D5B0C"/>
    <w:rsid w:val="006D720B"/>
    <w:rsid w:val="006D725B"/>
    <w:rsid w:val="006D7E20"/>
    <w:rsid w:val="006E0E29"/>
    <w:rsid w:val="006E1570"/>
    <w:rsid w:val="006E2769"/>
    <w:rsid w:val="006E4F22"/>
    <w:rsid w:val="006E683E"/>
    <w:rsid w:val="006E6DED"/>
    <w:rsid w:val="006F11B1"/>
    <w:rsid w:val="006F28F1"/>
    <w:rsid w:val="006F2A91"/>
    <w:rsid w:val="006F3FDE"/>
    <w:rsid w:val="006F423A"/>
    <w:rsid w:val="006F557F"/>
    <w:rsid w:val="006F58D7"/>
    <w:rsid w:val="006F69A2"/>
    <w:rsid w:val="006F69D6"/>
    <w:rsid w:val="006F6F19"/>
    <w:rsid w:val="006F7FF9"/>
    <w:rsid w:val="0070036F"/>
    <w:rsid w:val="00700D00"/>
    <w:rsid w:val="00700F78"/>
    <w:rsid w:val="00701524"/>
    <w:rsid w:val="00701951"/>
    <w:rsid w:val="00703D76"/>
    <w:rsid w:val="007046EE"/>
    <w:rsid w:val="00704B12"/>
    <w:rsid w:val="00710086"/>
    <w:rsid w:val="00710473"/>
    <w:rsid w:val="00711C38"/>
    <w:rsid w:val="007126CF"/>
    <w:rsid w:val="007127A4"/>
    <w:rsid w:val="0071292B"/>
    <w:rsid w:val="00713308"/>
    <w:rsid w:val="007136B1"/>
    <w:rsid w:val="00715893"/>
    <w:rsid w:val="007174C9"/>
    <w:rsid w:val="007201C6"/>
    <w:rsid w:val="00720368"/>
    <w:rsid w:val="00720387"/>
    <w:rsid w:val="00721090"/>
    <w:rsid w:val="00721245"/>
    <w:rsid w:val="00722AFF"/>
    <w:rsid w:val="00723765"/>
    <w:rsid w:val="00723AD6"/>
    <w:rsid w:val="007240D2"/>
    <w:rsid w:val="00724B2B"/>
    <w:rsid w:val="00725603"/>
    <w:rsid w:val="0072606A"/>
    <w:rsid w:val="00727B79"/>
    <w:rsid w:val="00727D55"/>
    <w:rsid w:val="007305B5"/>
    <w:rsid w:val="0073287B"/>
    <w:rsid w:val="00732EDC"/>
    <w:rsid w:val="00733D38"/>
    <w:rsid w:val="00734A89"/>
    <w:rsid w:val="007368E2"/>
    <w:rsid w:val="007379C5"/>
    <w:rsid w:val="00740F4A"/>
    <w:rsid w:val="007428D7"/>
    <w:rsid w:val="00745672"/>
    <w:rsid w:val="00745D48"/>
    <w:rsid w:val="0074640D"/>
    <w:rsid w:val="00746D13"/>
    <w:rsid w:val="007474F3"/>
    <w:rsid w:val="00747533"/>
    <w:rsid w:val="007508D1"/>
    <w:rsid w:val="00752A48"/>
    <w:rsid w:val="00752C24"/>
    <w:rsid w:val="00753501"/>
    <w:rsid w:val="00753D71"/>
    <w:rsid w:val="0075570A"/>
    <w:rsid w:val="00755829"/>
    <w:rsid w:val="0075678A"/>
    <w:rsid w:val="0075732C"/>
    <w:rsid w:val="00760136"/>
    <w:rsid w:val="007606FF"/>
    <w:rsid w:val="00761E4B"/>
    <w:rsid w:val="00762702"/>
    <w:rsid w:val="00762CA2"/>
    <w:rsid w:val="0076320A"/>
    <w:rsid w:val="0076394E"/>
    <w:rsid w:val="007655C1"/>
    <w:rsid w:val="00766142"/>
    <w:rsid w:val="007716B1"/>
    <w:rsid w:val="0077303A"/>
    <w:rsid w:val="00773693"/>
    <w:rsid w:val="00774931"/>
    <w:rsid w:val="00777273"/>
    <w:rsid w:val="00780926"/>
    <w:rsid w:val="00780F6E"/>
    <w:rsid w:val="0078403B"/>
    <w:rsid w:val="007844FE"/>
    <w:rsid w:val="00784E22"/>
    <w:rsid w:val="00784F12"/>
    <w:rsid w:val="00784F20"/>
    <w:rsid w:val="007879FA"/>
    <w:rsid w:val="0079180E"/>
    <w:rsid w:val="00795A15"/>
    <w:rsid w:val="00796411"/>
    <w:rsid w:val="00796505"/>
    <w:rsid w:val="0079651F"/>
    <w:rsid w:val="00796AEF"/>
    <w:rsid w:val="00796B7D"/>
    <w:rsid w:val="007A2D5F"/>
    <w:rsid w:val="007A2DCB"/>
    <w:rsid w:val="007A2DE2"/>
    <w:rsid w:val="007A6C81"/>
    <w:rsid w:val="007A7002"/>
    <w:rsid w:val="007A70CA"/>
    <w:rsid w:val="007A73EC"/>
    <w:rsid w:val="007A78E2"/>
    <w:rsid w:val="007B02E0"/>
    <w:rsid w:val="007B06BF"/>
    <w:rsid w:val="007B1093"/>
    <w:rsid w:val="007B1C3D"/>
    <w:rsid w:val="007B1F25"/>
    <w:rsid w:val="007B64CE"/>
    <w:rsid w:val="007B67ED"/>
    <w:rsid w:val="007B6C1A"/>
    <w:rsid w:val="007B7C0A"/>
    <w:rsid w:val="007C19E5"/>
    <w:rsid w:val="007C3E64"/>
    <w:rsid w:val="007C40FE"/>
    <w:rsid w:val="007C42A4"/>
    <w:rsid w:val="007C4705"/>
    <w:rsid w:val="007C4751"/>
    <w:rsid w:val="007C4C47"/>
    <w:rsid w:val="007C5CA0"/>
    <w:rsid w:val="007C5CD9"/>
    <w:rsid w:val="007C74A5"/>
    <w:rsid w:val="007C7BAC"/>
    <w:rsid w:val="007D00E7"/>
    <w:rsid w:val="007D0455"/>
    <w:rsid w:val="007D2288"/>
    <w:rsid w:val="007D5356"/>
    <w:rsid w:val="007D5910"/>
    <w:rsid w:val="007D7E45"/>
    <w:rsid w:val="007E0555"/>
    <w:rsid w:val="007E0836"/>
    <w:rsid w:val="007E1534"/>
    <w:rsid w:val="007E1C46"/>
    <w:rsid w:val="007E56A5"/>
    <w:rsid w:val="007E6390"/>
    <w:rsid w:val="007E6BA2"/>
    <w:rsid w:val="007E7AC6"/>
    <w:rsid w:val="007E7C02"/>
    <w:rsid w:val="007E7E93"/>
    <w:rsid w:val="007F0E56"/>
    <w:rsid w:val="007F1240"/>
    <w:rsid w:val="007F2CF7"/>
    <w:rsid w:val="007F425E"/>
    <w:rsid w:val="007F46CB"/>
    <w:rsid w:val="007F4A49"/>
    <w:rsid w:val="007F4A66"/>
    <w:rsid w:val="007F52E6"/>
    <w:rsid w:val="007F5FBC"/>
    <w:rsid w:val="007F7A69"/>
    <w:rsid w:val="0080084F"/>
    <w:rsid w:val="00801A42"/>
    <w:rsid w:val="0080245C"/>
    <w:rsid w:val="008027A9"/>
    <w:rsid w:val="00802AAC"/>
    <w:rsid w:val="008043BD"/>
    <w:rsid w:val="00805CC4"/>
    <w:rsid w:val="0081197D"/>
    <w:rsid w:val="008119A4"/>
    <w:rsid w:val="00812366"/>
    <w:rsid w:val="00813076"/>
    <w:rsid w:val="00813719"/>
    <w:rsid w:val="00813BEC"/>
    <w:rsid w:val="00814595"/>
    <w:rsid w:val="00814B66"/>
    <w:rsid w:val="00814B76"/>
    <w:rsid w:val="00814D41"/>
    <w:rsid w:val="008157D8"/>
    <w:rsid w:val="0081582F"/>
    <w:rsid w:val="00816286"/>
    <w:rsid w:val="00817413"/>
    <w:rsid w:val="008203F5"/>
    <w:rsid w:val="0082230B"/>
    <w:rsid w:val="00823334"/>
    <w:rsid w:val="00824B63"/>
    <w:rsid w:val="00824DE9"/>
    <w:rsid w:val="00826046"/>
    <w:rsid w:val="00827D15"/>
    <w:rsid w:val="00834356"/>
    <w:rsid w:val="00834695"/>
    <w:rsid w:val="008372F3"/>
    <w:rsid w:val="00837BA2"/>
    <w:rsid w:val="00837C5C"/>
    <w:rsid w:val="008419D0"/>
    <w:rsid w:val="00841CC5"/>
    <w:rsid w:val="008423C3"/>
    <w:rsid w:val="0084252D"/>
    <w:rsid w:val="00846C5B"/>
    <w:rsid w:val="00847B7F"/>
    <w:rsid w:val="008506A7"/>
    <w:rsid w:val="0085357F"/>
    <w:rsid w:val="00853C43"/>
    <w:rsid w:val="008541A6"/>
    <w:rsid w:val="008542CE"/>
    <w:rsid w:val="008547FE"/>
    <w:rsid w:val="0085546B"/>
    <w:rsid w:val="00855900"/>
    <w:rsid w:val="00856A88"/>
    <w:rsid w:val="008579D1"/>
    <w:rsid w:val="008604F5"/>
    <w:rsid w:val="00862CC6"/>
    <w:rsid w:val="00864C25"/>
    <w:rsid w:val="00865005"/>
    <w:rsid w:val="00865683"/>
    <w:rsid w:val="00865B05"/>
    <w:rsid w:val="00865BA2"/>
    <w:rsid w:val="00865C06"/>
    <w:rsid w:val="00867567"/>
    <w:rsid w:val="00867C47"/>
    <w:rsid w:val="00871638"/>
    <w:rsid w:val="0087165C"/>
    <w:rsid w:val="0087202D"/>
    <w:rsid w:val="00874C9E"/>
    <w:rsid w:val="00875973"/>
    <w:rsid w:val="00876271"/>
    <w:rsid w:val="008775CD"/>
    <w:rsid w:val="008800F8"/>
    <w:rsid w:val="00880213"/>
    <w:rsid w:val="0088080E"/>
    <w:rsid w:val="008818BC"/>
    <w:rsid w:val="008833BF"/>
    <w:rsid w:val="00883BBC"/>
    <w:rsid w:val="00883FDF"/>
    <w:rsid w:val="008842B7"/>
    <w:rsid w:val="00884F9B"/>
    <w:rsid w:val="00885452"/>
    <w:rsid w:val="00886BD9"/>
    <w:rsid w:val="00886EB1"/>
    <w:rsid w:val="008878BF"/>
    <w:rsid w:val="00887C1C"/>
    <w:rsid w:val="00890202"/>
    <w:rsid w:val="008915E6"/>
    <w:rsid w:val="008916FB"/>
    <w:rsid w:val="00891780"/>
    <w:rsid w:val="008938A8"/>
    <w:rsid w:val="008942A5"/>
    <w:rsid w:val="00894C21"/>
    <w:rsid w:val="00895278"/>
    <w:rsid w:val="008A04F8"/>
    <w:rsid w:val="008A269A"/>
    <w:rsid w:val="008A2A07"/>
    <w:rsid w:val="008A3254"/>
    <w:rsid w:val="008A481C"/>
    <w:rsid w:val="008A4EC9"/>
    <w:rsid w:val="008A4FEC"/>
    <w:rsid w:val="008A5E67"/>
    <w:rsid w:val="008A5FF8"/>
    <w:rsid w:val="008B29C5"/>
    <w:rsid w:val="008B2E32"/>
    <w:rsid w:val="008B34E4"/>
    <w:rsid w:val="008B41C7"/>
    <w:rsid w:val="008B41DE"/>
    <w:rsid w:val="008B4823"/>
    <w:rsid w:val="008B5A7F"/>
    <w:rsid w:val="008B7F59"/>
    <w:rsid w:val="008C0523"/>
    <w:rsid w:val="008C082D"/>
    <w:rsid w:val="008C1826"/>
    <w:rsid w:val="008C2C2D"/>
    <w:rsid w:val="008C2DE0"/>
    <w:rsid w:val="008C3577"/>
    <w:rsid w:val="008C3B3B"/>
    <w:rsid w:val="008C3F62"/>
    <w:rsid w:val="008C684E"/>
    <w:rsid w:val="008C7216"/>
    <w:rsid w:val="008C73E2"/>
    <w:rsid w:val="008C75DE"/>
    <w:rsid w:val="008C775F"/>
    <w:rsid w:val="008D2579"/>
    <w:rsid w:val="008D5B86"/>
    <w:rsid w:val="008D7EB0"/>
    <w:rsid w:val="008E021A"/>
    <w:rsid w:val="008E2456"/>
    <w:rsid w:val="008E2C08"/>
    <w:rsid w:val="008E3E97"/>
    <w:rsid w:val="008E44F4"/>
    <w:rsid w:val="008E45BA"/>
    <w:rsid w:val="008E69E9"/>
    <w:rsid w:val="008E6F79"/>
    <w:rsid w:val="008E7E9D"/>
    <w:rsid w:val="008F156E"/>
    <w:rsid w:val="008F1968"/>
    <w:rsid w:val="008F2608"/>
    <w:rsid w:val="008F2630"/>
    <w:rsid w:val="008F2C53"/>
    <w:rsid w:val="008F5706"/>
    <w:rsid w:val="008F66EF"/>
    <w:rsid w:val="00903183"/>
    <w:rsid w:val="00903220"/>
    <w:rsid w:val="00904088"/>
    <w:rsid w:val="009051AA"/>
    <w:rsid w:val="0090577B"/>
    <w:rsid w:val="00906538"/>
    <w:rsid w:val="009069B7"/>
    <w:rsid w:val="00906EC0"/>
    <w:rsid w:val="009075CA"/>
    <w:rsid w:val="0091032D"/>
    <w:rsid w:val="0091084C"/>
    <w:rsid w:val="00912AA9"/>
    <w:rsid w:val="009163F5"/>
    <w:rsid w:val="0091767C"/>
    <w:rsid w:val="009177F0"/>
    <w:rsid w:val="00921C6B"/>
    <w:rsid w:val="00922EE9"/>
    <w:rsid w:val="00923878"/>
    <w:rsid w:val="009245B9"/>
    <w:rsid w:val="00926173"/>
    <w:rsid w:val="00927A1C"/>
    <w:rsid w:val="0093060E"/>
    <w:rsid w:val="009314F7"/>
    <w:rsid w:val="00932BEF"/>
    <w:rsid w:val="00935449"/>
    <w:rsid w:val="00935A3A"/>
    <w:rsid w:val="00935C45"/>
    <w:rsid w:val="0093619E"/>
    <w:rsid w:val="00937D45"/>
    <w:rsid w:val="0094038D"/>
    <w:rsid w:val="009407BF"/>
    <w:rsid w:val="0094081B"/>
    <w:rsid w:val="00941C95"/>
    <w:rsid w:val="00943A1C"/>
    <w:rsid w:val="00943ED8"/>
    <w:rsid w:val="009440F8"/>
    <w:rsid w:val="00944950"/>
    <w:rsid w:val="009456B0"/>
    <w:rsid w:val="00947424"/>
    <w:rsid w:val="00950055"/>
    <w:rsid w:val="00951065"/>
    <w:rsid w:val="00953E7F"/>
    <w:rsid w:val="0095416F"/>
    <w:rsid w:val="009542FC"/>
    <w:rsid w:val="00954D0E"/>
    <w:rsid w:val="00955429"/>
    <w:rsid w:val="00955A91"/>
    <w:rsid w:val="00956DEF"/>
    <w:rsid w:val="00957B1C"/>
    <w:rsid w:val="00960025"/>
    <w:rsid w:val="00960144"/>
    <w:rsid w:val="00961A12"/>
    <w:rsid w:val="0096209A"/>
    <w:rsid w:val="009621D4"/>
    <w:rsid w:val="00962468"/>
    <w:rsid w:val="0096274E"/>
    <w:rsid w:val="00962B22"/>
    <w:rsid w:val="00962B3C"/>
    <w:rsid w:val="00962C9C"/>
    <w:rsid w:val="00965643"/>
    <w:rsid w:val="00965EAA"/>
    <w:rsid w:val="009662CC"/>
    <w:rsid w:val="0096714B"/>
    <w:rsid w:val="00970427"/>
    <w:rsid w:val="009707DB"/>
    <w:rsid w:val="00970BB7"/>
    <w:rsid w:val="009722D3"/>
    <w:rsid w:val="009723A2"/>
    <w:rsid w:val="00972686"/>
    <w:rsid w:val="00972C75"/>
    <w:rsid w:val="009736F9"/>
    <w:rsid w:val="00973F59"/>
    <w:rsid w:val="00974CF4"/>
    <w:rsid w:val="009752CD"/>
    <w:rsid w:val="00975CFA"/>
    <w:rsid w:val="00977C4B"/>
    <w:rsid w:val="00980024"/>
    <w:rsid w:val="00981C78"/>
    <w:rsid w:val="009830D5"/>
    <w:rsid w:val="0098561E"/>
    <w:rsid w:val="00985867"/>
    <w:rsid w:val="00986BC4"/>
    <w:rsid w:val="00990088"/>
    <w:rsid w:val="0099098C"/>
    <w:rsid w:val="00990CB9"/>
    <w:rsid w:val="009925A6"/>
    <w:rsid w:val="00993333"/>
    <w:rsid w:val="00994079"/>
    <w:rsid w:val="00994F1E"/>
    <w:rsid w:val="0099519E"/>
    <w:rsid w:val="00995879"/>
    <w:rsid w:val="00997C27"/>
    <w:rsid w:val="009A048A"/>
    <w:rsid w:val="009A1A13"/>
    <w:rsid w:val="009A27E7"/>
    <w:rsid w:val="009A37EB"/>
    <w:rsid w:val="009A3C3C"/>
    <w:rsid w:val="009A4380"/>
    <w:rsid w:val="009A4AA5"/>
    <w:rsid w:val="009A502B"/>
    <w:rsid w:val="009A585E"/>
    <w:rsid w:val="009B38F2"/>
    <w:rsid w:val="009B4158"/>
    <w:rsid w:val="009B4A9B"/>
    <w:rsid w:val="009B5ACF"/>
    <w:rsid w:val="009B5C1B"/>
    <w:rsid w:val="009B6B3B"/>
    <w:rsid w:val="009B6F9C"/>
    <w:rsid w:val="009B736E"/>
    <w:rsid w:val="009C0174"/>
    <w:rsid w:val="009C057B"/>
    <w:rsid w:val="009C0DE7"/>
    <w:rsid w:val="009C1516"/>
    <w:rsid w:val="009C1E70"/>
    <w:rsid w:val="009C244B"/>
    <w:rsid w:val="009C3F50"/>
    <w:rsid w:val="009C669F"/>
    <w:rsid w:val="009C7128"/>
    <w:rsid w:val="009D0002"/>
    <w:rsid w:val="009D00FD"/>
    <w:rsid w:val="009D1645"/>
    <w:rsid w:val="009D1EF4"/>
    <w:rsid w:val="009D2E8F"/>
    <w:rsid w:val="009D371C"/>
    <w:rsid w:val="009D38BD"/>
    <w:rsid w:val="009D3BC2"/>
    <w:rsid w:val="009D3BED"/>
    <w:rsid w:val="009D5636"/>
    <w:rsid w:val="009D56F1"/>
    <w:rsid w:val="009D5E9C"/>
    <w:rsid w:val="009D6494"/>
    <w:rsid w:val="009E04DF"/>
    <w:rsid w:val="009E053F"/>
    <w:rsid w:val="009E17F8"/>
    <w:rsid w:val="009E2077"/>
    <w:rsid w:val="009E2629"/>
    <w:rsid w:val="009E33BD"/>
    <w:rsid w:val="009F1363"/>
    <w:rsid w:val="009F1F78"/>
    <w:rsid w:val="009F20F5"/>
    <w:rsid w:val="009F2874"/>
    <w:rsid w:val="009F5903"/>
    <w:rsid w:val="009F5EE1"/>
    <w:rsid w:val="009F635A"/>
    <w:rsid w:val="00A01342"/>
    <w:rsid w:val="00A02428"/>
    <w:rsid w:val="00A0268E"/>
    <w:rsid w:val="00A02B59"/>
    <w:rsid w:val="00A03760"/>
    <w:rsid w:val="00A05AFB"/>
    <w:rsid w:val="00A07021"/>
    <w:rsid w:val="00A07457"/>
    <w:rsid w:val="00A10928"/>
    <w:rsid w:val="00A10D00"/>
    <w:rsid w:val="00A11620"/>
    <w:rsid w:val="00A1348F"/>
    <w:rsid w:val="00A15E56"/>
    <w:rsid w:val="00A16772"/>
    <w:rsid w:val="00A16E5C"/>
    <w:rsid w:val="00A1754D"/>
    <w:rsid w:val="00A201BD"/>
    <w:rsid w:val="00A206F7"/>
    <w:rsid w:val="00A22848"/>
    <w:rsid w:val="00A22A1C"/>
    <w:rsid w:val="00A23136"/>
    <w:rsid w:val="00A2376C"/>
    <w:rsid w:val="00A23CAD"/>
    <w:rsid w:val="00A276C7"/>
    <w:rsid w:val="00A27A43"/>
    <w:rsid w:val="00A27A9B"/>
    <w:rsid w:val="00A27B97"/>
    <w:rsid w:val="00A30580"/>
    <w:rsid w:val="00A31179"/>
    <w:rsid w:val="00A31653"/>
    <w:rsid w:val="00A31DD8"/>
    <w:rsid w:val="00A32248"/>
    <w:rsid w:val="00A327E6"/>
    <w:rsid w:val="00A328EE"/>
    <w:rsid w:val="00A32D4F"/>
    <w:rsid w:val="00A34FBC"/>
    <w:rsid w:val="00A35891"/>
    <w:rsid w:val="00A35ACD"/>
    <w:rsid w:val="00A36A35"/>
    <w:rsid w:val="00A36A81"/>
    <w:rsid w:val="00A371F1"/>
    <w:rsid w:val="00A37678"/>
    <w:rsid w:val="00A41BBE"/>
    <w:rsid w:val="00A41CA2"/>
    <w:rsid w:val="00A420B9"/>
    <w:rsid w:val="00A432DA"/>
    <w:rsid w:val="00A4333C"/>
    <w:rsid w:val="00A43755"/>
    <w:rsid w:val="00A43D20"/>
    <w:rsid w:val="00A46B5D"/>
    <w:rsid w:val="00A46C4C"/>
    <w:rsid w:val="00A47ACA"/>
    <w:rsid w:val="00A5109A"/>
    <w:rsid w:val="00A51880"/>
    <w:rsid w:val="00A52E18"/>
    <w:rsid w:val="00A53AB9"/>
    <w:rsid w:val="00A53D44"/>
    <w:rsid w:val="00A546AF"/>
    <w:rsid w:val="00A54B5B"/>
    <w:rsid w:val="00A57969"/>
    <w:rsid w:val="00A57A1D"/>
    <w:rsid w:val="00A57FBB"/>
    <w:rsid w:val="00A600B6"/>
    <w:rsid w:val="00A60A8D"/>
    <w:rsid w:val="00A62895"/>
    <w:rsid w:val="00A6310C"/>
    <w:rsid w:val="00A63926"/>
    <w:rsid w:val="00A63DA7"/>
    <w:rsid w:val="00A64832"/>
    <w:rsid w:val="00A66421"/>
    <w:rsid w:val="00A70305"/>
    <w:rsid w:val="00A70955"/>
    <w:rsid w:val="00A70E04"/>
    <w:rsid w:val="00A70ED4"/>
    <w:rsid w:val="00A723AA"/>
    <w:rsid w:val="00A728DA"/>
    <w:rsid w:val="00A72A5A"/>
    <w:rsid w:val="00A7471C"/>
    <w:rsid w:val="00A7486B"/>
    <w:rsid w:val="00A74D8E"/>
    <w:rsid w:val="00A7685A"/>
    <w:rsid w:val="00A80401"/>
    <w:rsid w:val="00A80D94"/>
    <w:rsid w:val="00A82210"/>
    <w:rsid w:val="00A827A2"/>
    <w:rsid w:val="00A837C5"/>
    <w:rsid w:val="00A838F6"/>
    <w:rsid w:val="00A83F9D"/>
    <w:rsid w:val="00A846FA"/>
    <w:rsid w:val="00A86187"/>
    <w:rsid w:val="00A91667"/>
    <w:rsid w:val="00A961C1"/>
    <w:rsid w:val="00A966A9"/>
    <w:rsid w:val="00A968D0"/>
    <w:rsid w:val="00A96F09"/>
    <w:rsid w:val="00AA03D8"/>
    <w:rsid w:val="00AA17D8"/>
    <w:rsid w:val="00AA1808"/>
    <w:rsid w:val="00AA19A9"/>
    <w:rsid w:val="00AA1B4B"/>
    <w:rsid w:val="00AA4A84"/>
    <w:rsid w:val="00AA4EC3"/>
    <w:rsid w:val="00AA4FFA"/>
    <w:rsid w:val="00AA64C2"/>
    <w:rsid w:val="00AA7958"/>
    <w:rsid w:val="00AB057C"/>
    <w:rsid w:val="00AB1462"/>
    <w:rsid w:val="00AB19BB"/>
    <w:rsid w:val="00AB29AB"/>
    <w:rsid w:val="00AB2ACA"/>
    <w:rsid w:val="00AB3A1D"/>
    <w:rsid w:val="00AB53DA"/>
    <w:rsid w:val="00AB5B4D"/>
    <w:rsid w:val="00AB5EB5"/>
    <w:rsid w:val="00AB6831"/>
    <w:rsid w:val="00AC0BA8"/>
    <w:rsid w:val="00AC0E3A"/>
    <w:rsid w:val="00AC184E"/>
    <w:rsid w:val="00AC18E9"/>
    <w:rsid w:val="00AC324C"/>
    <w:rsid w:val="00AC42E3"/>
    <w:rsid w:val="00AC47D6"/>
    <w:rsid w:val="00AC7DBB"/>
    <w:rsid w:val="00AC7EE6"/>
    <w:rsid w:val="00AD0C00"/>
    <w:rsid w:val="00AD1218"/>
    <w:rsid w:val="00AD2E94"/>
    <w:rsid w:val="00AD3FBC"/>
    <w:rsid w:val="00AD4082"/>
    <w:rsid w:val="00AD4345"/>
    <w:rsid w:val="00AD4C8D"/>
    <w:rsid w:val="00AD56EB"/>
    <w:rsid w:val="00AD6352"/>
    <w:rsid w:val="00AD69C3"/>
    <w:rsid w:val="00AD6A66"/>
    <w:rsid w:val="00AD788D"/>
    <w:rsid w:val="00AE0717"/>
    <w:rsid w:val="00AE079B"/>
    <w:rsid w:val="00AE0CB4"/>
    <w:rsid w:val="00AE13B4"/>
    <w:rsid w:val="00AE1AF8"/>
    <w:rsid w:val="00AE282C"/>
    <w:rsid w:val="00AE295A"/>
    <w:rsid w:val="00AE2980"/>
    <w:rsid w:val="00AE29D8"/>
    <w:rsid w:val="00AE2C0E"/>
    <w:rsid w:val="00AE321F"/>
    <w:rsid w:val="00AE3962"/>
    <w:rsid w:val="00AE74E2"/>
    <w:rsid w:val="00AE7819"/>
    <w:rsid w:val="00AF12C3"/>
    <w:rsid w:val="00AF134E"/>
    <w:rsid w:val="00AF20F9"/>
    <w:rsid w:val="00AF2B70"/>
    <w:rsid w:val="00AF52D0"/>
    <w:rsid w:val="00AF62DB"/>
    <w:rsid w:val="00AF6535"/>
    <w:rsid w:val="00B00762"/>
    <w:rsid w:val="00B01273"/>
    <w:rsid w:val="00B012FC"/>
    <w:rsid w:val="00B02CE0"/>
    <w:rsid w:val="00B02CEC"/>
    <w:rsid w:val="00B04B71"/>
    <w:rsid w:val="00B05D99"/>
    <w:rsid w:val="00B06DFB"/>
    <w:rsid w:val="00B07395"/>
    <w:rsid w:val="00B101FB"/>
    <w:rsid w:val="00B115F1"/>
    <w:rsid w:val="00B118D0"/>
    <w:rsid w:val="00B11A5F"/>
    <w:rsid w:val="00B130C7"/>
    <w:rsid w:val="00B137A4"/>
    <w:rsid w:val="00B13D40"/>
    <w:rsid w:val="00B13D60"/>
    <w:rsid w:val="00B149C5"/>
    <w:rsid w:val="00B15626"/>
    <w:rsid w:val="00B17A07"/>
    <w:rsid w:val="00B21F37"/>
    <w:rsid w:val="00B23DC0"/>
    <w:rsid w:val="00B241CB"/>
    <w:rsid w:val="00B24F61"/>
    <w:rsid w:val="00B2628E"/>
    <w:rsid w:val="00B30436"/>
    <w:rsid w:val="00B30D5A"/>
    <w:rsid w:val="00B30F16"/>
    <w:rsid w:val="00B31DBD"/>
    <w:rsid w:val="00B33014"/>
    <w:rsid w:val="00B33442"/>
    <w:rsid w:val="00B3368B"/>
    <w:rsid w:val="00B33AF3"/>
    <w:rsid w:val="00B3472C"/>
    <w:rsid w:val="00B3492D"/>
    <w:rsid w:val="00B34C98"/>
    <w:rsid w:val="00B35041"/>
    <w:rsid w:val="00B371A2"/>
    <w:rsid w:val="00B3746B"/>
    <w:rsid w:val="00B37B9F"/>
    <w:rsid w:val="00B42C47"/>
    <w:rsid w:val="00B45283"/>
    <w:rsid w:val="00B4537F"/>
    <w:rsid w:val="00B45496"/>
    <w:rsid w:val="00B46942"/>
    <w:rsid w:val="00B5021F"/>
    <w:rsid w:val="00B50E6A"/>
    <w:rsid w:val="00B519E0"/>
    <w:rsid w:val="00B519F4"/>
    <w:rsid w:val="00B525C3"/>
    <w:rsid w:val="00B52619"/>
    <w:rsid w:val="00B52A44"/>
    <w:rsid w:val="00B5375B"/>
    <w:rsid w:val="00B554F4"/>
    <w:rsid w:val="00B561F9"/>
    <w:rsid w:val="00B5743B"/>
    <w:rsid w:val="00B60BF1"/>
    <w:rsid w:val="00B61633"/>
    <w:rsid w:val="00B61700"/>
    <w:rsid w:val="00B61EE6"/>
    <w:rsid w:val="00B62052"/>
    <w:rsid w:val="00B62228"/>
    <w:rsid w:val="00B63714"/>
    <w:rsid w:val="00B63F76"/>
    <w:rsid w:val="00B6462F"/>
    <w:rsid w:val="00B64CC9"/>
    <w:rsid w:val="00B66572"/>
    <w:rsid w:val="00B671C9"/>
    <w:rsid w:val="00B70443"/>
    <w:rsid w:val="00B7089F"/>
    <w:rsid w:val="00B714E5"/>
    <w:rsid w:val="00B72AC1"/>
    <w:rsid w:val="00B72E83"/>
    <w:rsid w:val="00B7319C"/>
    <w:rsid w:val="00B73703"/>
    <w:rsid w:val="00B74EB8"/>
    <w:rsid w:val="00B74ED6"/>
    <w:rsid w:val="00B751B7"/>
    <w:rsid w:val="00B75DFE"/>
    <w:rsid w:val="00B76735"/>
    <w:rsid w:val="00B8022B"/>
    <w:rsid w:val="00B80356"/>
    <w:rsid w:val="00B81AA3"/>
    <w:rsid w:val="00B8394B"/>
    <w:rsid w:val="00B84CFB"/>
    <w:rsid w:val="00B85356"/>
    <w:rsid w:val="00B86ACD"/>
    <w:rsid w:val="00B90345"/>
    <w:rsid w:val="00B9044B"/>
    <w:rsid w:val="00B90CAA"/>
    <w:rsid w:val="00B91F48"/>
    <w:rsid w:val="00B92647"/>
    <w:rsid w:val="00B94C10"/>
    <w:rsid w:val="00B95BEE"/>
    <w:rsid w:val="00BA063A"/>
    <w:rsid w:val="00BA172D"/>
    <w:rsid w:val="00BA526A"/>
    <w:rsid w:val="00BA54DD"/>
    <w:rsid w:val="00BA5BDC"/>
    <w:rsid w:val="00BA7BED"/>
    <w:rsid w:val="00BB0C18"/>
    <w:rsid w:val="00BB1C3B"/>
    <w:rsid w:val="00BB3363"/>
    <w:rsid w:val="00BB33B2"/>
    <w:rsid w:val="00BB5074"/>
    <w:rsid w:val="00BB5077"/>
    <w:rsid w:val="00BB51CD"/>
    <w:rsid w:val="00BB595B"/>
    <w:rsid w:val="00BB7110"/>
    <w:rsid w:val="00BB754D"/>
    <w:rsid w:val="00BC0C94"/>
    <w:rsid w:val="00BC0FC0"/>
    <w:rsid w:val="00BC15DB"/>
    <w:rsid w:val="00BC1869"/>
    <w:rsid w:val="00BC1F94"/>
    <w:rsid w:val="00BC26DB"/>
    <w:rsid w:val="00BC2B53"/>
    <w:rsid w:val="00BC2EF0"/>
    <w:rsid w:val="00BC32E3"/>
    <w:rsid w:val="00BC71DC"/>
    <w:rsid w:val="00BC7933"/>
    <w:rsid w:val="00BD0522"/>
    <w:rsid w:val="00BD0DA8"/>
    <w:rsid w:val="00BD0E2E"/>
    <w:rsid w:val="00BD1BEE"/>
    <w:rsid w:val="00BD2392"/>
    <w:rsid w:val="00BD29B3"/>
    <w:rsid w:val="00BD2B6A"/>
    <w:rsid w:val="00BD3BF6"/>
    <w:rsid w:val="00BD5279"/>
    <w:rsid w:val="00BD581B"/>
    <w:rsid w:val="00BD5B42"/>
    <w:rsid w:val="00BD6AED"/>
    <w:rsid w:val="00BE0FD3"/>
    <w:rsid w:val="00BE1930"/>
    <w:rsid w:val="00BE45FF"/>
    <w:rsid w:val="00BE576A"/>
    <w:rsid w:val="00BE5DD2"/>
    <w:rsid w:val="00BE6748"/>
    <w:rsid w:val="00BE6E32"/>
    <w:rsid w:val="00BE71E4"/>
    <w:rsid w:val="00BF0675"/>
    <w:rsid w:val="00BF2815"/>
    <w:rsid w:val="00BF2A4C"/>
    <w:rsid w:val="00BF520D"/>
    <w:rsid w:val="00BF553A"/>
    <w:rsid w:val="00BF5613"/>
    <w:rsid w:val="00BF704B"/>
    <w:rsid w:val="00C00A1A"/>
    <w:rsid w:val="00C027E5"/>
    <w:rsid w:val="00C031CD"/>
    <w:rsid w:val="00C03A02"/>
    <w:rsid w:val="00C0411C"/>
    <w:rsid w:val="00C05726"/>
    <w:rsid w:val="00C05D1E"/>
    <w:rsid w:val="00C05EA3"/>
    <w:rsid w:val="00C0737B"/>
    <w:rsid w:val="00C0776F"/>
    <w:rsid w:val="00C07EBC"/>
    <w:rsid w:val="00C10838"/>
    <w:rsid w:val="00C10886"/>
    <w:rsid w:val="00C10DE1"/>
    <w:rsid w:val="00C114EC"/>
    <w:rsid w:val="00C11A7C"/>
    <w:rsid w:val="00C11CC3"/>
    <w:rsid w:val="00C136E8"/>
    <w:rsid w:val="00C13EEC"/>
    <w:rsid w:val="00C14B49"/>
    <w:rsid w:val="00C1642A"/>
    <w:rsid w:val="00C1693A"/>
    <w:rsid w:val="00C1694D"/>
    <w:rsid w:val="00C16BE3"/>
    <w:rsid w:val="00C174B9"/>
    <w:rsid w:val="00C20056"/>
    <w:rsid w:val="00C20300"/>
    <w:rsid w:val="00C2088B"/>
    <w:rsid w:val="00C21414"/>
    <w:rsid w:val="00C21862"/>
    <w:rsid w:val="00C21A3A"/>
    <w:rsid w:val="00C225CA"/>
    <w:rsid w:val="00C232ED"/>
    <w:rsid w:val="00C23463"/>
    <w:rsid w:val="00C237A0"/>
    <w:rsid w:val="00C245D3"/>
    <w:rsid w:val="00C24ECC"/>
    <w:rsid w:val="00C25645"/>
    <w:rsid w:val="00C26534"/>
    <w:rsid w:val="00C26554"/>
    <w:rsid w:val="00C2735D"/>
    <w:rsid w:val="00C30490"/>
    <w:rsid w:val="00C30A7C"/>
    <w:rsid w:val="00C30C9F"/>
    <w:rsid w:val="00C30EAD"/>
    <w:rsid w:val="00C3125D"/>
    <w:rsid w:val="00C32759"/>
    <w:rsid w:val="00C332AD"/>
    <w:rsid w:val="00C34A83"/>
    <w:rsid w:val="00C36798"/>
    <w:rsid w:val="00C379A7"/>
    <w:rsid w:val="00C415AC"/>
    <w:rsid w:val="00C41768"/>
    <w:rsid w:val="00C42D87"/>
    <w:rsid w:val="00C439F9"/>
    <w:rsid w:val="00C4440F"/>
    <w:rsid w:val="00C453B4"/>
    <w:rsid w:val="00C50558"/>
    <w:rsid w:val="00C518FB"/>
    <w:rsid w:val="00C5226C"/>
    <w:rsid w:val="00C53393"/>
    <w:rsid w:val="00C53472"/>
    <w:rsid w:val="00C53E9A"/>
    <w:rsid w:val="00C54953"/>
    <w:rsid w:val="00C56270"/>
    <w:rsid w:val="00C56847"/>
    <w:rsid w:val="00C57D27"/>
    <w:rsid w:val="00C636F9"/>
    <w:rsid w:val="00C63C6C"/>
    <w:rsid w:val="00C66C6F"/>
    <w:rsid w:val="00C707BB"/>
    <w:rsid w:val="00C723E7"/>
    <w:rsid w:val="00C727F7"/>
    <w:rsid w:val="00C73EFA"/>
    <w:rsid w:val="00C74BC1"/>
    <w:rsid w:val="00C75157"/>
    <w:rsid w:val="00C75928"/>
    <w:rsid w:val="00C76578"/>
    <w:rsid w:val="00C76C21"/>
    <w:rsid w:val="00C76C75"/>
    <w:rsid w:val="00C77F9A"/>
    <w:rsid w:val="00C802D6"/>
    <w:rsid w:val="00C8088B"/>
    <w:rsid w:val="00C824F8"/>
    <w:rsid w:val="00C82852"/>
    <w:rsid w:val="00C836DA"/>
    <w:rsid w:val="00C84C37"/>
    <w:rsid w:val="00C85E67"/>
    <w:rsid w:val="00C93F8B"/>
    <w:rsid w:val="00C948D1"/>
    <w:rsid w:val="00C9570C"/>
    <w:rsid w:val="00C973DB"/>
    <w:rsid w:val="00C974B7"/>
    <w:rsid w:val="00C97CC7"/>
    <w:rsid w:val="00C97F80"/>
    <w:rsid w:val="00CA0913"/>
    <w:rsid w:val="00CA0BE5"/>
    <w:rsid w:val="00CA2282"/>
    <w:rsid w:val="00CA22EF"/>
    <w:rsid w:val="00CA2ADD"/>
    <w:rsid w:val="00CA33C7"/>
    <w:rsid w:val="00CA36A7"/>
    <w:rsid w:val="00CA41DA"/>
    <w:rsid w:val="00CA45D3"/>
    <w:rsid w:val="00CA625F"/>
    <w:rsid w:val="00CA6EB0"/>
    <w:rsid w:val="00CA6F7E"/>
    <w:rsid w:val="00CA760E"/>
    <w:rsid w:val="00CA7BB1"/>
    <w:rsid w:val="00CB025E"/>
    <w:rsid w:val="00CB11C8"/>
    <w:rsid w:val="00CB20EC"/>
    <w:rsid w:val="00CB3302"/>
    <w:rsid w:val="00CB3A21"/>
    <w:rsid w:val="00CB54D6"/>
    <w:rsid w:val="00CB5DD7"/>
    <w:rsid w:val="00CB66AA"/>
    <w:rsid w:val="00CB7178"/>
    <w:rsid w:val="00CC0331"/>
    <w:rsid w:val="00CC10E0"/>
    <w:rsid w:val="00CC1C44"/>
    <w:rsid w:val="00CC1DB5"/>
    <w:rsid w:val="00CC214A"/>
    <w:rsid w:val="00CC354A"/>
    <w:rsid w:val="00CC3EB2"/>
    <w:rsid w:val="00CC4373"/>
    <w:rsid w:val="00CC4A4B"/>
    <w:rsid w:val="00CC501A"/>
    <w:rsid w:val="00CC55D9"/>
    <w:rsid w:val="00CC658E"/>
    <w:rsid w:val="00CC684A"/>
    <w:rsid w:val="00CC6B53"/>
    <w:rsid w:val="00CC7397"/>
    <w:rsid w:val="00CC765F"/>
    <w:rsid w:val="00CC7CB1"/>
    <w:rsid w:val="00CC7DD5"/>
    <w:rsid w:val="00CD01EB"/>
    <w:rsid w:val="00CD0370"/>
    <w:rsid w:val="00CD1129"/>
    <w:rsid w:val="00CD2A96"/>
    <w:rsid w:val="00CD3386"/>
    <w:rsid w:val="00CD38AF"/>
    <w:rsid w:val="00CD3C85"/>
    <w:rsid w:val="00CD407C"/>
    <w:rsid w:val="00CD5085"/>
    <w:rsid w:val="00CD7879"/>
    <w:rsid w:val="00CE0160"/>
    <w:rsid w:val="00CE081D"/>
    <w:rsid w:val="00CE20C0"/>
    <w:rsid w:val="00CE2135"/>
    <w:rsid w:val="00CE34FF"/>
    <w:rsid w:val="00CE3686"/>
    <w:rsid w:val="00CE5641"/>
    <w:rsid w:val="00CE6292"/>
    <w:rsid w:val="00CE7CDF"/>
    <w:rsid w:val="00CF01F9"/>
    <w:rsid w:val="00CF138F"/>
    <w:rsid w:val="00CF3A03"/>
    <w:rsid w:val="00CF3CD5"/>
    <w:rsid w:val="00CF4749"/>
    <w:rsid w:val="00CF501C"/>
    <w:rsid w:val="00CF6BFF"/>
    <w:rsid w:val="00D001CC"/>
    <w:rsid w:val="00D0105B"/>
    <w:rsid w:val="00D015C5"/>
    <w:rsid w:val="00D01F2F"/>
    <w:rsid w:val="00D0232D"/>
    <w:rsid w:val="00D02C7F"/>
    <w:rsid w:val="00D03AAF"/>
    <w:rsid w:val="00D06C10"/>
    <w:rsid w:val="00D07804"/>
    <w:rsid w:val="00D07F97"/>
    <w:rsid w:val="00D114E3"/>
    <w:rsid w:val="00D12B3A"/>
    <w:rsid w:val="00D13545"/>
    <w:rsid w:val="00D13CCD"/>
    <w:rsid w:val="00D145E2"/>
    <w:rsid w:val="00D14820"/>
    <w:rsid w:val="00D14D25"/>
    <w:rsid w:val="00D15821"/>
    <w:rsid w:val="00D15CEA"/>
    <w:rsid w:val="00D15DB9"/>
    <w:rsid w:val="00D161A3"/>
    <w:rsid w:val="00D161C0"/>
    <w:rsid w:val="00D16BB7"/>
    <w:rsid w:val="00D201CE"/>
    <w:rsid w:val="00D220BD"/>
    <w:rsid w:val="00D26B29"/>
    <w:rsid w:val="00D270E8"/>
    <w:rsid w:val="00D30048"/>
    <w:rsid w:val="00D314D2"/>
    <w:rsid w:val="00D3478A"/>
    <w:rsid w:val="00D35BD6"/>
    <w:rsid w:val="00D3651D"/>
    <w:rsid w:val="00D36C59"/>
    <w:rsid w:val="00D43D5B"/>
    <w:rsid w:val="00D44BC6"/>
    <w:rsid w:val="00D44FDF"/>
    <w:rsid w:val="00D44FEC"/>
    <w:rsid w:val="00D455BC"/>
    <w:rsid w:val="00D45B3D"/>
    <w:rsid w:val="00D4700A"/>
    <w:rsid w:val="00D507BF"/>
    <w:rsid w:val="00D50D2C"/>
    <w:rsid w:val="00D5290D"/>
    <w:rsid w:val="00D53048"/>
    <w:rsid w:val="00D56612"/>
    <w:rsid w:val="00D576C8"/>
    <w:rsid w:val="00D6033C"/>
    <w:rsid w:val="00D612A7"/>
    <w:rsid w:val="00D633FB"/>
    <w:rsid w:val="00D63737"/>
    <w:rsid w:val="00D63D27"/>
    <w:rsid w:val="00D65A69"/>
    <w:rsid w:val="00D661E3"/>
    <w:rsid w:val="00D67815"/>
    <w:rsid w:val="00D67C84"/>
    <w:rsid w:val="00D7092D"/>
    <w:rsid w:val="00D70F1A"/>
    <w:rsid w:val="00D72273"/>
    <w:rsid w:val="00D739FB"/>
    <w:rsid w:val="00D73F08"/>
    <w:rsid w:val="00D743C9"/>
    <w:rsid w:val="00D751CA"/>
    <w:rsid w:val="00D77036"/>
    <w:rsid w:val="00D775F9"/>
    <w:rsid w:val="00D8012D"/>
    <w:rsid w:val="00D802DA"/>
    <w:rsid w:val="00D81850"/>
    <w:rsid w:val="00D81CF8"/>
    <w:rsid w:val="00D825FC"/>
    <w:rsid w:val="00D829F2"/>
    <w:rsid w:val="00D83651"/>
    <w:rsid w:val="00D8798A"/>
    <w:rsid w:val="00D87D4D"/>
    <w:rsid w:val="00D90D86"/>
    <w:rsid w:val="00D91194"/>
    <w:rsid w:val="00D91634"/>
    <w:rsid w:val="00D91F3B"/>
    <w:rsid w:val="00D92B4B"/>
    <w:rsid w:val="00D96BE7"/>
    <w:rsid w:val="00DA0376"/>
    <w:rsid w:val="00DA03D9"/>
    <w:rsid w:val="00DA0DA7"/>
    <w:rsid w:val="00DA0E21"/>
    <w:rsid w:val="00DA1ECB"/>
    <w:rsid w:val="00DA3F16"/>
    <w:rsid w:val="00DA7DE4"/>
    <w:rsid w:val="00DB19F2"/>
    <w:rsid w:val="00DB2786"/>
    <w:rsid w:val="00DB2D58"/>
    <w:rsid w:val="00DB3BEA"/>
    <w:rsid w:val="00DB6678"/>
    <w:rsid w:val="00DC011C"/>
    <w:rsid w:val="00DC0842"/>
    <w:rsid w:val="00DC0CEC"/>
    <w:rsid w:val="00DC12AB"/>
    <w:rsid w:val="00DC1AE6"/>
    <w:rsid w:val="00DC2459"/>
    <w:rsid w:val="00DC346D"/>
    <w:rsid w:val="00DC3546"/>
    <w:rsid w:val="00DC48AF"/>
    <w:rsid w:val="00DC4AC4"/>
    <w:rsid w:val="00DC5603"/>
    <w:rsid w:val="00DC6966"/>
    <w:rsid w:val="00DC7AD0"/>
    <w:rsid w:val="00DD12FD"/>
    <w:rsid w:val="00DD27F4"/>
    <w:rsid w:val="00DD388F"/>
    <w:rsid w:val="00DD4D41"/>
    <w:rsid w:val="00DD5CA5"/>
    <w:rsid w:val="00DE01E2"/>
    <w:rsid w:val="00DE03A9"/>
    <w:rsid w:val="00DE2726"/>
    <w:rsid w:val="00DE5869"/>
    <w:rsid w:val="00DE6B38"/>
    <w:rsid w:val="00DE6F7C"/>
    <w:rsid w:val="00DF016C"/>
    <w:rsid w:val="00DF06BB"/>
    <w:rsid w:val="00DF1687"/>
    <w:rsid w:val="00DF1DCA"/>
    <w:rsid w:val="00DF1F8D"/>
    <w:rsid w:val="00DF45E6"/>
    <w:rsid w:val="00DF5F12"/>
    <w:rsid w:val="00DF675C"/>
    <w:rsid w:val="00E00ADD"/>
    <w:rsid w:val="00E020D6"/>
    <w:rsid w:val="00E02B6C"/>
    <w:rsid w:val="00E03301"/>
    <w:rsid w:val="00E04388"/>
    <w:rsid w:val="00E0452C"/>
    <w:rsid w:val="00E05032"/>
    <w:rsid w:val="00E05A83"/>
    <w:rsid w:val="00E1065E"/>
    <w:rsid w:val="00E10863"/>
    <w:rsid w:val="00E10AF4"/>
    <w:rsid w:val="00E10C34"/>
    <w:rsid w:val="00E123A6"/>
    <w:rsid w:val="00E14A2F"/>
    <w:rsid w:val="00E152D0"/>
    <w:rsid w:val="00E17545"/>
    <w:rsid w:val="00E205B2"/>
    <w:rsid w:val="00E22EBE"/>
    <w:rsid w:val="00E22ECF"/>
    <w:rsid w:val="00E23DCB"/>
    <w:rsid w:val="00E23EDE"/>
    <w:rsid w:val="00E247E5"/>
    <w:rsid w:val="00E25004"/>
    <w:rsid w:val="00E25042"/>
    <w:rsid w:val="00E278D8"/>
    <w:rsid w:val="00E3010A"/>
    <w:rsid w:val="00E30F71"/>
    <w:rsid w:val="00E3217F"/>
    <w:rsid w:val="00E32BC6"/>
    <w:rsid w:val="00E33B90"/>
    <w:rsid w:val="00E33FF5"/>
    <w:rsid w:val="00E355EE"/>
    <w:rsid w:val="00E35726"/>
    <w:rsid w:val="00E360EB"/>
    <w:rsid w:val="00E379F8"/>
    <w:rsid w:val="00E40A36"/>
    <w:rsid w:val="00E40E2D"/>
    <w:rsid w:val="00E416B9"/>
    <w:rsid w:val="00E41783"/>
    <w:rsid w:val="00E430CC"/>
    <w:rsid w:val="00E4427C"/>
    <w:rsid w:val="00E4463B"/>
    <w:rsid w:val="00E44695"/>
    <w:rsid w:val="00E44A1F"/>
    <w:rsid w:val="00E4525D"/>
    <w:rsid w:val="00E45801"/>
    <w:rsid w:val="00E47222"/>
    <w:rsid w:val="00E47437"/>
    <w:rsid w:val="00E477A9"/>
    <w:rsid w:val="00E47FE4"/>
    <w:rsid w:val="00E50E45"/>
    <w:rsid w:val="00E527C6"/>
    <w:rsid w:val="00E5367F"/>
    <w:rsid w:val="00E5518A"/>
    <w:rsid w:val="00E5649C"/>
    <w:rsid w:val="00E569C8"/>
    <w:rsid w:val="00E60BEA"/>
    <w:rsid w:val="00E62B56"/>
    <w:rsid w:val="00E62EDA"/>
    <w:rsid w:val="00E64A57"/>
    <w:rsid w:val="00E6509E"/>
    <w:rsid w:val="00E65127"/>
    <w:rsid w:val="00E65690"/>
    <w:rsid w:val="00E657A3"/>
    <w:rsid w:val="00E65FBD"/>
    <w:rsid w:val="00E66E08"/>
    <w:rsid w:val="00E675A4"/>
    <w:rsid w:val="00E677DF"/>
    <w:rsid w:val="00E677FB"/>
    <w:rsid w:val="00E71754"/>
    <w:rsid w:val="00E72C79"/>
    <w:rsid w:val="00E744F6"/>
    <w:rsid w:val="00E74898"/>
    <w:rsid w:val="00E75731"/>
    <w:rsid w:val="00E7709D"/>
    <w:rsid w:val="00E81295"/>
    <w:rsid w:val="00E82548"/>
    <w:rsid w:val="00E83F6C"/>
    <w:rsid w:val="00E844B5"/>
    <w:rsid w:val="00E845B8"/>
    <w:rsid w:val="00E8553F"/>
    <w:rsid w:val="00E87A13"/>
    <w:rsid w:val="00E90456"/>
    <w:rsid w:val="00E90D57"/>
    <w:rsid w:val="00E90ED6"/>
    <w:rsid w:val="00E926C6"/>
    <w:rsid w:val="00E94C75"/>
    <w:rsid w:val="00E951A6"/>
    <w:rsid w:val="00E96307"/>
    <w:rsid w:val="00E963B8"/>
    <w:rsid w:val="00E9714D"/>
    <w:rsid w:val="00EA2550"/>
    <w:rsid w:val="00EA2F58"/>
    <w:rsid w:val="00EA4D03"/>
    <w:rsid w:val="00EA5025"/>
    <w:rsid w:val="00EA5C3B"/>
    <w:rsid w:val="00EA748E"/>
    <w:rsid w:val="00EB091A"/>
    <w:rsid w:val="00EB1DFB"/>
    <w:rsid w:val="00EB3C61"/>
    <w:rsid w:val="00EB4C2E"/>
    <w:rsid w:val="00EB5AB7"/>
    <w:rsid w:val="00EC155F"/>
    <w:rsid w:val="00EC2193"/>
    <w:rsid w:val="00EC3499"/>
    <w:rsid w:val="00EC388B"/>
    <w:rsid w:val="00EC4607"/>
    <w:rsid w:val="00EC4674"/>
    <w:rsid w:val="00EC4DC4"/>
    <w:rsid w:val="00EC4E26"/>
    <w:rsid w:val="00EC5868"/>
    <w:rsid w:val="00EC5B60"/>
    <w:rsid w:val="00EC7715"/>
    <w:rsid w:val="00EC789D"/>
    <w:rsid w:val="00ED047F"/>
    <w:rsid w:val="00ED1A39"/>
    <w:rsid w:val="00ED1B32"/>
    <w:rsid w:val="00ED50BE"/>
    <w:rsid w:val="00ED622E"/>
    <w:rsid w:val="00ED7323"/>
    <w:rsid w:val="00EE01B3"/>
    <w:rsid w:val="00EE0351"/>
    <w:rsid w:val="00EE0B00"/>
    <w:rsid w:val="00EE191F"/>
    <w:rsid w:val="00EE1E9A"/>
    <w:rsid w:val="00EE2A09"/>
    <w:rsid w:val="00EE3CAB"/>
    <w:rsid w:val="00EE5627"/>
    <w:rsid w:val="00EE6035"/>
    <w:rsid w:val="00EE6DAC"/>
    <w:rsid w:val="00EE6DCC"/>
    <w:rsid w:val="00EE7669"/>
    <w:rsid w:val="00EF00D1"/>
    <w:rsid w:val="00EF2994"/>
    <w:rsid w:val="00EF2E7E"/>
    <w:rsid w:val="00EF2EB4"/>
    <w:rsid w:val="00EF3EE9"/>
    <w:rsid w:val="00EF446D"/>
    <w:rsid w:val="00EF5F04"/>
    <w:rsid w:val="00EF6051"/>
    <w:rsid w:val="00EF6193"/>
    <w:rsid w:val="00EF739B"/>
    <w:rsid w:val="00F0077C"/>
    <w:rsid w:val="00F00A0F"/>
    <w:rsid w:val="00F00C65"/>
    <w:rsid w:val="00F012B1"/>
    <w:rsid w:val="00F016BC"/>
    <w:rsid w:val="00F016CC"/>
    <w:rsid w:val="00F018F6"/>
    <w:rsid w:val="00F035A9"/>
    <w:rsid w:val="00F038E0"/>
    <w:rsid w:val="00F03F26"/>
    <w:rsid w:val="00F053E5"/>
    <w:rsid w:val="00F06587"/>
    <w:rsid w:val="00F10B69"/>
    <w:rsid w:val="00F110F0"/>
    <w:rsid w:val="00F117FD"/>
    <w:rsid w:val="00F12272"/>
    <w:rsid w:val="00F12C24"/>
    <w:rsid w:val="00F13267"/>
    <w:rsid w:val="00F134AF"/>
    <w:rsid w:val="00F141D1"/>
    <w:rsid w:val="00F14412"/>
    <w:rsid w:val="00F15F8B"/>
    <w:rsid w:val="00F16D06"/>
    <w:rsid w:val="00F17200"/>
    <w:rsid w:val="00F205A8"/>
    <w:rsid w:val="00F24583"/>
    <w:rsid w:val="00F25E23"/>
    <w:rsid w:val="00F2649A"/>
    <w:rsid w:val="00F2718E"/>
    <w:rsid w:val="00F27EDB"/>
    <w:rsid w:val="00F306C4"/>
    <w:rsid w:val="00F306F1"/>
    <w:rsid w:val="00F3263D"/>
    <w:rsid w:val="00F32BE1"/>
    <w:rsid w:val="00F33301"/>
    <w:rsid w:val="00F3372D"/>
    <w:rsid w:val="00F34E92"/>
    <w:rsid w:val="00F37B2F"/>
    <w:rsid w:val="00F40999"/>
    <w:rsid w:val="00F41E48"/>
    <w:rsid w:val="00F45E63"/>
    <w:rsid w:val="00F513CA"/>
    <w:rsid w:val="00F54806"/>
    <w:rsid w:val="00F54952"/>
    <w:rsid w:val="00F54DB2"/>
    <w:rsid w:val="00F55693"/>
    <w:rsid w:val="00F566D7"/>
    <w:rsid w:val="00F63DB2"/>
    <w:rsid w:val="00F64D8E"/>
    <w:rsid w:val="00F67CC1"/>
    <w:rsid w:val="00F720EF"/>
    <w:rsid w:val="00F7347B"/>
    <w:rsid w:val="00F73CE3"/>
    <w:rsid w:val="00F76225"/>
    <w:rsid w:val="00F81339"/>
    <w:rsid w:val="00F821CA"/>
    <w:rsid w:val="00F82283"/>
    <w:rsid w:val="00F84D07"/>
    <w:rsid w:val="00F8602E"/>
    <w:rsid w:val="00F9002F"/>
    <w:rsid w:val="00F913FE"/>
    <w:rsid w:val="00F91942"/>
    <w:rsid w:val="00F91BB9"/>
    <w:rsid w:val="00F91E9C"/>
    <w:rsid w:val="00F9245C"/>
    <w:rsid w:val="00F92D33"/>
    <w:rsid w:val="00F935AD"/>
    <w:rsid w:val="00F93628"/>
    <w:rsid w:val="00F93C19"/>
    <w:rsid w:val="00F950BE"/>
    <w:rsid w:val="00F9633A"/>
    <w:rsid w:val="00F9717E"/>
    <w:rsid w:val="00F97809"/>
    <w:rsid w:val="00FA05AC"/>
    <w:rsid w:val="00FA12BF"/>
    <w:rsid w:val="00FA20F6"/>
    <w:rsid w:val="00FA2B3A"/>
    <w:rsid w:val="00FA2D00"/>
    <w:rsid w:val="00FA3F44"/>
    <w:rsid w:val="00FA66F0"/>
    <w:rsid w:val="00FA6718"/>
    <w:rsid w:val="00FA6CF9"/>
    <w:rsid w:val="00FA71B0"/>
    <w:rsid w:val="00FA78B4"/>
    <w:rsid w:val="00FB03B0"/>
    <w:rsid w:val="00FB0E25"/>
    <w:rsid w:val="00FB0F5B"/>
    <w:rsid w:val="00FB2289"/>
    <w:rsid w:val="00FB2865"/>
    <w:rsid w:val="00FB2B9E"/>
    <w:rsid w:val="00FB369E"/>
    <w:rsid w:val="00FB3BAB"/>
    <w:rsid w:val="00FB6459"/>
    <w:rsid w:val="00FC17AE"/>
    <w:rsid w:val="00FC4262"/>
    <w:rsid w:val="00FC48D9"/>
    <w:rsid w:val="00FC61DA"/>
    <w:rsid w:val="00FC6D9B"/>
    <w:rsid w:val="00FC6F80"/>
    <w:rsid w:val="00FC7713"/>
    <w:rsid w:val="00FD08C3"/>
    <w:rsid w:val="00FD0A8A"/>
    <w:rsid w:val="00FD127B"/>
    <w:rsid w:val="00FD12EF"/>
    <w:rsid w:val="00FD225C"/>
    <w:rsid w:val="00FD2F88"/>
    <w:rsid w:val="00FD3DAA"/>
    <w:rsid w:val="00FD3E13"/>
    <w:rsid w:val="00FD4D75"/>
    <w:rsid w:val="00FD4E8D"/>
    <w:rsid w:val="00FD5CA3"/>
    <w:rsid w:val="00FD6BA2"/>
    <w:rsid w:val="00FD6F31"/>
    <w:rsid w:val="00FD746A"/>
    <w:rsid w:val="00FD7FA0"/>
    <w:rsid w:val="00FE1C93"/>
    <w:rsid w:val="00FE26E4"/>
    <w:rsid w:val="00FE35AE"/>
    <w:rsid w:val="00FE35E1"/>
    <w:rsid w:val="00FE3A8B"/>
    <w:rsid w:val="00FE4931"/>
    <w:rsid w:val="00FE51BB"/>
    <w:rsid w:val="00FE7D3A"/>
    <w:rsid w:val="00FE7F96"/>
    <w:rsid w:val="00FF2566"/>
    <w:rsid w:val="00FF5C52"/>
    <w:rsid w:val="00FF5E9B"/>
    <w:rsid w:val="00FF6C5D"/>
    <w:rsid w:val="00FF6E8C"/>
    <w:rsid w:val="00FF7ACD"/>
  </w:rsids>
  <m:mathPr>
    <m:mathFont m:val="Cambria Math"/>
    <m:brkBin m:val="before"/>
    <m:brkBinSub m:val="--"/>
    <m:smallFrac/>
    <m:dispDef/>
    <m:lMargin m:val="0"/>
    <m:rMargin m:val="0"/>
    <m:defJc m:val="left"/>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975D566"/>
  <w15:docId w15:val="{839BFECD-0D75-4BA9-9EAD-C222566E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Cambria"/>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iPriority="0" w:unhideWhenUsed="1"/>
    <w:lsdException w:name="List Number 3" w:uiPriority="0" w:unhideWhenUsed="1"/>
    <w:lsdException w:name="List Number 4"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DE0"/>
    <w:pPr>
      <w:spacing w:after="240" w:line="240" w:lineRule="atLeast"/>
      <w:jc w:val="both"/>
    </w:pPr>
    <w:rPr>
      <w:rFonts w:cs="Times New Roman"/>
      <w:sz w:val="22"/>
      <w:lang w:val="en-GB"/>
    </w:rPr>
  </w:style>
  <w:style w:type="paragraph" w:styleId="Heading1">
    <w:name w:val="heading 1"/>
    <w:basedOn w:val="BaseHeading"/>
    <w:next w:val="Normal"/>
    <w:link w:val="Heading1Char"/>
    <w:qFormat/>
    <w:rsid w:val="008C2DE0"/>
    <w:pPr>
      <w:keepNext/>
      <w:numPr>
        <w:numId w:val="4"/>
      </w:numPr>
      <w:tabs>
        <w:tab w:val="left" w:pos="400"/>
        <w:tab w:val="left" w:pos="560"/>
      </w:tabs>
      <w:suppressAutoHyphens/>
      <w:spacing w:before="270" w:line="270" w:lineRule="exact"/>
    </w:pPr>
    <w:rPr>
      <w:rFonts w:eastAsia="MS Mincho"/>
      <w:b/>
      <w:sz w:val="26"/>
      <w:szCs w:val="20"/>
      <w:lang w:eastAsia="ja-JP"/>
    </w:rPr>
  </w:style>
  <w:style w:type="paragraph" w:styleId="Heading2">
    <w:name w:val="heading 2"/>
    <w:basedOn w:val="Heading1"/>
    <w:next w:val="Normal"/>
    <w:link w:val="Heading2Char"/>
    <w:qFormat/>
    <w:rsid w:val="008C2DE0"/>
    <w:pPr>
      <w:numPr>
        <w:ilvl w:val="1"/>
      </w:numPr>
      <w:tabs>
        <w:tab w:val="clear" w:pos="400"/>
        <w:tab w:val="clear" w:pos="560"/>
        <w:tab w:val="left" w:pos="540"/>
        <w:tab w:val="left" w:pos="700"/>
      </w:tabs>
      <w:spacing w:before="60" w:line="250" w:lineRule="exact"/>
      <w:outlineLvl w:val="1"/>
    </w:pPr>
    <w:rPr>
      <w:sz w:val="24"/>
    </w:rPr>
  </w:style>
  <w:style w:type="paragraph" w:styleId="Heading3">
    <w:name w:val="heading 3"/>
    <w:basedOn w:val="Heading1"/>
    <w:next w:val="Normal"/>
    <w:link w:val="Heading3Char"/>
    <w:qFormat/>
    <w:rsid w:val="008C2DE0"/>
    <w:pPr>
      <w:numPr>
        <w:ilvl w:val="2"/>
      </w:numPr>
      <w:tabs>
        <w:tab w:val="clear" w:pos="400"/>
        <w:tab w:val="clear" w:pos="560"/>
        <w:tab w:val="left" w:pos="880"/>
      </w:tabs>
      <w:spacing w:before="60" w:line="230" w:lineRule="exact"/>
      <w:outlineLvl w:val="2"/>
    </w:pPr>
    <w:rPr>
      <w:sz w:val="22"/>
    </w:rPr>
  </w:style>
  <w:style w:type="paragraph" w:styleId="Heading4">
    <w:name w:val="heading 4"/>
    <w:basedOn w:val="Heading3"/>
    <w:next w:val="Normal"/>
    <w:link w:val="Heading4Char"/>
    <w:qFormat/>
    <w:rsid w:val="008C2DE0"/>
    <w:pPr>
      <w:numPr>
        <w:ilvl w:val="3"/>
      </w:numPr>
      <w:tabs>
        <w:tab w:val="clear" w:pos="880"/>
        <w:tab w:val="left" w:pos="940"/>
        <w:tab w:val="left" w:pos="1140"/>
        <w:tab w:val="left" w:pos="1360"/>
      </w:tabs>
      <w:outlineLvl w:val="3"/>
    </w:pPr>
  </w:style>
  <w:style w:type="paragraph" w:styleId="Heading5">
    <w:name w:val="heading 5"/>
    <w:basedOn w:val="Heading4"/>
    <w:next w:val="Normal"/>
    <w:link w:val="Heading5Char"/>
    <w:qFormat/>
    <w:rsid w:val="008C2DE0"/>
    <w:pPr>
      <w:numPr>
        <w:ilvl w:val="4"/>
      </w:numPr>
      <w:tabs>
        <w:tab w:val="clear" w:pos="940"/>
        <w:tab w:val="clear" w:pos="1140"/>
        <w:tab w:val="clear" w:pos="1360"/>
      </w:tabs>
      <w:outlineLvl w:val="4"/>
    </w:pPr>
  </w:style>
  <w:style w:type="paragraph" w:styleId="Heading6">
    <w:name w:val="heading 6"/>
    <w:basedOn w:val="Heading5"/>
    <w:next w:val="Normal"/>
    <w:link w:val="Heading6Char"/>
    <w:qFormat/>
    <w:rsid w:val="008C2DE0"/>
    <w:pPr>
      <w:numPr>
        <w:ilvl w:val="5"/>
      </w:numPr>
      <w:outlineLvl w:val="5"/>
    </w:pPr>
  </w:style>
  <w:style w:type="paragraph" w:styleId="Heading7">
    <w:name w:val="heading 7"/>
    <w:basedOn w:val="Heading6"/>
    <w:next w:val="Normal"/>
    <w:link w:val="Heading7Char"/>
    <w:uiPriority w:val="9"/>
    <w:qFormat/>
    <w:rsid w:val="00E8553F"/>
    <w:pPr>
      <w:numPr>
        <w:ilvl w:val="6"/>
        <w:numId w:val="5"/>
      </w:numPr>
      <w:outlineLvl w:val="6"/>
    </w:pPr>
  </w:style>
  <w:style w:type="paragraph" w:styleId="Heading8">
    <w:name w:val="heading 8"/>
    <w:basedOn w:val="Heading6"/>
    <w:next w:val="Normal"/>
    <w:link w:val="Heading8Char"/>
    <w:uiPriority w:val="9"/>
    <w:qFormat/>
    <w:rsid w:val="00E8553F"/>
    <w:pPr>
      <w:numPr>
        <w:ilvl w:val="7"/>
        <w:numId w:val="5"/>
      </w:numPr>
      <w:outlineLvl w:val="7"/>
    </w:pPr>
  </w:style>
  <w:style w:type="paragraph" w:styleId="Heading9">
    <w:name w:val="heading 9"/>
    <w:basedOn w:val="Heading6"/>
    <w:next w:val="Normal"/>
    <w:link w:val="Heading9Char"/>
    <w:uiPriority w:val="9"/>
    <w:qFormat/>
    <w:rsid w:val="00E8553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Heading">
    <w:name w:val="Base_Heading"/>
    <w:link w:val="BaseHeadingChar"/>
    <w:qFormat/>
    <w:rsid w:val="008C2DE0"/>
    <w:pPr>
      <w:spacing w:after="240" w:line="240" w:lineRule="atLeast"/>
      <w:outlineLvl w:val="0"/>
    </w:pPr>
    <w:rPr>
      <w:rFonts w:eastAsia="Calibri" w:cs="Times New Roman"/>
      <w:sz w:val="22"/>
      <w:szCs w:val="22"/>
      <w:lang w:val="en-GB" w:eastAsia="en-US"/>
    </w:rPr>
  </w:style>
  <w:style w:type="character" w:customStyle="1" w:styleId="BaseHeadingChar">
    <w:name w:val="Base_Heading Char"/>
    <w:basedOn w:val="DefaultParagraphFont"/>
    <w:link w:val="BaseHeading"/>
    <w:rsid w:val="00644A7F"/>
    <w:rPr>
      <w:rFonts w:eastAsia="Calibri" w:cs="Times New Roman"/>
      <w:sz w:val="22"/>
      <w:szCs w:val="22"/>
      <w:lang w:val="en-GB" w:eastAsia="en-US"/>
    </w:rPr>
  </w:style>
  <w:style w:type="character" w:customStyle="1" w:styleId="Heading1Char">
    <w:name w:val="Heading 1 Char"/>
    <w:basedOn w:val="DefaultParagraphFont"/>
    <w:link w:val="Heading1"/>
    <w:rsid w:val="00701524"/>
    <w:rPr>
      <w:rFonts w:cs="Times New Roman"/>
      <w:b/>
      <w:sz w:val="26"/>
      <w:lang w:val="en-GB"/>
    </w:rPr>
  </w:style>
  <w:style w:type="character" w:customStyle="1" w:styleId="Heading2Char">
    <w:name w:val="Heading 2 Char"/>
    <w:basedOn w:val="DefaultParagraphFont"/>
    <w:link w:val="Heading2"/>
    <w:rsid w:val="00701524"/>
    <w:rPr>
      <w:rFonts w:cs="Times New Roman"/>
      <w:b/>
      <w:sz w:val="24"/>
      <w:lang w:val="en-GB"/>
    </w:rPr>
  </w:style>
  <w:style w:type="character" w:customStyle="1" w:styleId="Heading3Char">
    <w:name w:val="Heading 3 Char"/>
    <w:basedOn w:val="DefaultParagraphFont"/>
    <w:link w:val="Heading3"/>
    <w:rsid w:val="00701524"/>
    <w:rPr>
      <w:rFonts w:cs="Times New Roman"/>
      <w:b/>
      <w:sz w:val="22"/>
      <w:lang w:val="en-GB"/>
    </w:rPr>
  </w:style>
  <w:style w:type="character" w:customStyle="1" w:styleId="Heading4Char">
    <w:name w:val="Heading 4 Char"/>
    <w:basedOn w:val="DefaultParagraphFont"/>
    <w:link w:val="Heading4"/>
    <w:rsid w:val="00701524"/>
    <w:rPr>
      <w:rFonts w:cs="Times New Roman"/>
      <w:b/>
      <w:sz w:val="22"/>
      <w:lang w:val="en-GB"/>
    </w:rPr>
  </w:style>
  <w:style w:type="character" w:customStyle="1" w:styleId="Heading5Char">
    <w:name w:val="Heading 5 Char"/>
    <w:basedOn w:val="DefaultParagraphFont"/>
    <w:link w:val="Heading5"/>
    <w:rsid w:val="00701524"/>
    <w:rPr>
      <w:rFonts w:cs="Times New Roman"/>
      <w:b/>
      <w:sz w:val="22"/>
      <w:lang w:val="en-GB"/>
    </w:rPr>
  </w:style>
  <w:style w:type="character" w:customStyle="1" w:styleId="Heading6Char">
    <w:name w:val="Heading 6 Char"/>
    <w:basedOn w:val="DefaultParagraphFont"/>
    <w:link w:val="Heading6"/>
    <w:rsid w:val="00701524"/>
    <w:rPr>
      <w:rFonts w:cs="Times New Roman"/>
      <w:b/>
      <w:sz w:val="22"/>
      <w:lang w:val="en-GB"/>
    </w:rPr>
  </w:style>
  <w:style w:type="character" w:customStyle="1" w:styleId="Heading7Char">
    <w:name w:val="Heading 7 Char"/>
    <w:basedOn w:val="DefaultParagraphFont"/>
    <w:link w:val="Heading7"/>
    <w:uiPriority w:val="9"/>
    <w:rsid w:val="00701524"/>
    <w:rPr>
      <w:rFonts w:cs="Times New Roman"/>
      <w:b/>
      <w:sz w:val="22"/>
      <w:lang w:val="en-GB"/>
    </w:rPr>
  </w:style>
  <w:style w:type="character" w:customStyle="1" w:styleId="Heading8Char">
    <w:name w:val="Heading 8 Char"/>
    <w:basedOn w:val="DefaultParagraphFont"/>
    <w:link w:val="Heading8"/>
    <w:uiPriority w:val="9"/>
    <w:rsid w:val="00701524"/>
    <w:rPr>
      <w:rFonts w:cs="Times New Roman"/>
      <w:b/>
      <w:sz w:val="22"/>
      <w:lang w:val="en-GB"/>
    </w:rPr>
  </w:style>
  <w:style w:type="character" w:customStyle="1" w:styleId="Heading9Char">
    <w:name w:val="Heading 9 Char"/>
    <w:basedOn w:val="DefaultParagraphFont"/>
    <w:link w:val="Heading9"/>
    <w:uiPriority w:val="9"/>
    <w:rsid w:val="00701524"/>
    <w:rPr>
      <w:rFonts w:cs="Times New Roman"/>
      <w:b/>
      <w:sz w:val="22"/>
      <w:lang w:val="en-GB"/>
    </w:rPr>
  </w:style>
  <w:style w:type="paragraph" w:customStyle="1" w:styleId="a2">
    <w:name w:val="a2"/>
    <w:basedOn w:val="BaseHeading"/>
    <w:next w:val="Normal"/>
    <w:rsid w:val="008C2DE0"/>
    <w:pPr>
      <w:numPr>
        <w:ilvl w:val="1"/>
        <w:numId w:val="1"/>
      </w:numPr>
      <w:tabs>
        <w:tab w:val="left" w:pos="500"/>
        <w:tab w:val="left" w:pos="720"/>
      </w:tabs>
      <w:spacing w:before="270" w:line="270" w:lineRule="exact"/>
    </w:pPr>
    <w:rPr>
      <w:b/>
      <w:sz w:val="28"/>
    </w:rPr>
  </w:style>
  <w:style w:type="paragraph" w:customStyle="1" w:styleId="a3">
    <w:name w:val="a3"/>
    <w:basedOn w:val="BaseHeading"/>
    <w:next w:val="Normal"/>
    <w:rsid w:val="008C2DE0"/>
    <w:pPr>
      <w:numPr>
        <w:ilvl w:val="2"/>
        <w:numId w:val="1"/>
      </w:numPr>
      <w:tabs>
        <w:tab w:val="left" w:pos="640"/>
      </w:tabs>
      <w:spacing w:line="250" w:lineRule="exact"/>
    </w:pPr>
    <w:rPr>
      <w:b/>
    </w:rPr>
  </w:style>
  <w:style w:type="paragraph" w:customStyle="1" w:styleId="a4">
    <w:name w:val="a4"/>
    <w:basedOn w:val="BaseHeading"/>
    <w:next w:val="Normal"/>
    <w:rsid w:val="008C2DE0"/>
    <w:pPr>
      <w:numPr>
        <w:ilvl w:val="3"/>
        <w:numId w:val="1"/>
      </w:numPr>
      <w:tabs>
        <w:tab w:val="left" w:pos="880"/>
      </w:tabs>
    </w:pPr>
    <w:rPr>
      <w:b/>
      <w:bCs/>
      <w:iCs/>
    </w:rPr>
  </w:style>
  <w:style w:type="paragraph" w:customStyle="1" w:styleId="a5">
    <w:name w:val="a5"/>
    <w:basedOn w:val="BaseHeading"/>
    <w:next w:val="Normal"/>
    <w:rsid w:val="008C2DE0"/>
    <w:pPr>
      <w:numPr>
        <w:ilvl w:val="4"/>
        <w:numId w:val="1"/>
      </w:numPr>
      <w:tabs>
        <w:tab w:val="left" w:pos="1140"/>
        <w:tab w:val="left" w:pos="1360"/>
      </w:tabs>
    </w:pPr>
    <w:rPr>
      <w:b/>
      <w:bCs/>
      <w:iCs/>
    </w:rPr>
  </w:style>
  <w:style w:type="paragraph" w:customStyle="1" w:styleId="a6">
    <w:name w:val="a6"/>
    <w:basedOn w:val="BaseHeading"/>
    <w:next w:val="Normal"/>
    <w:rsid w:val="008C2DE0"/>
    <w:pPr>
      <w:numPr>
        <w:ilvl w:val="5"/>
        <w:numId w:val="1"/>
      </w:numPr>
      <w:tabs>
        <w:tab w:val="left" w:pos="1140"/>
        <w:tab w:val="left" w:pos="1360"/>
      </w:tabs>
    </w:pPr>
    <w:rPr>
      <w:b/>
      <w:bCs/>
    </w:rPr>
  </w:style>
  <w:style w:type="character" w:styleId="Emphasis">
    <w:name w:val="Emphasis"/>
    <w:uiPriority w:val="20"/>
    <w:qFormat/>
    <w:rsid w:val="00932BEF"/>
    <w:rPr>
      <w:i/>
      <w:noProof w:val="0"/>
      <w:lang w:val="fr-FR"/>
    </w:rPr>
  </w:style>
  <w:style w:type="paragraph" w:styleId="EnvelopeAddress">
    <w:name w:val="envelope address"/>
    <w:basedOn w:val="Normal"/>
    <w:uiPriority w:val="99"/>
    <w:rsid w:val="00932BEF"/>
    <w:pPr>
      <w:framePr w:w="7938" w:h="1985" w:hRule="exact" w:hSpace="141" w:wrap="auto" w:hAnchor="page" w:xAlign="center" w:yAlign="bottom"/>
      <w:spacing w:line="230" w:lineRule="atLeast"/>
      <w:ind w:left="2835"/>
    </w:pPr>
    <w:rPr>
      <w:rFonts w:cs="Cambria"/>
      <w:sz w:val="26"/>
      <w:lang w:eastAsia="fr-FR"/>
    </w:rPr>
  </w:style>
  <w:style w:type="paragraph" w:styleId="EnvelopeReturn">
    <w:name w:val="envelope return"/>
    <w:basedOn w:val="Normal"/>
    <w:uiPriority w:val="99"/>
    <w:rsid w:val="00932BEF"/>
    <w:pPr>
      <w:spacing w:line="230" w:lineRule="atLeast"/>
    </w:pPr>
    <w:rPr>
      <w:rFonts w:cs="Cambria"/>
      <w:lang w:eastAsia="fr-FR"/>
    </w:rPr>
  </w:style>
  <w:style w:type="paragraph" w:customStyle="1" w:styleId="ANNEX">
    <w:name w:val="ANNEX"/>
    <w:basedOn w:val="BaseHeading"/>
    <w:next w:val="Normal"/>
    <w:rsid w:val="008C2DE0"/>
    <w:pPr>
      <w:keepNext/>
      <w:pageBreakBefore/>
      <w:numPr>
        <w:numId w:val="1"/>
      </w:numPr>
      <w:spacing w:after="760" w:line="310" w:lineRule="exact"/>
      <w:jc w:val="center"/>
    </w:pPr>
    <w:rPr>
      <w:rFonts w:eastAsia="MS Mincho"/>
      <w:b/>
      <w:sz w:val="28"/>
      <w:szCs w:val="20"/>
      <w:lang w:eastAsia="ja-JP"/>
    </w:rPr>
  </w:style>
  <w:style w:type="paragraph" w:customStyle="1" w:styleId="ANNEXN">
    <w:name w:val="ANNEXN"/>
    <w:basedOn w:val="ANNEX"/>
    <w:next w:val="Normal"/>
    <w:rsid w:val="006C2DE3"/>
    <w:pPr>
      <w:numPr>
        <w:numId w:val="0"/>
      </w:numPr>
      <w:tabs>
        <w:tab w:val="num" w:pos="926"/>
      </w:tabs>
    </w:pPr>
    <w:rPr>
      <w:sz w:val="30"/>
      <w:szCs w:val="30"/>
    </w:rPr>
  </w:style>
  <w:style w:type="paragraph" w:customStyle="1" w:styleId="ANNEXZ">
    <w:name w:val="ANNEXZ"/>
    <w:basedOn w:val="ANNEX"/>
    <w:next w:val="Normal"/>
    <w:rsid w:val="00377268"/>
    <w:pPr>
      <w:numPr>
        <w:numId w:val="2"/>
      </w:numPr>
      <w:tabs>
        <w:tab w:val="num" w:pos="926"/>
      </w:tabs>
    </w:pPr>
  </w:style>
  <w:style w:type="character" w:styleId="EndnoteReference">
    <w:name w:val="endnote reference"/>
    <w:uiPriority w:val="99"/>
    <w:semiHidden/>
    <w:rsid w:val="00932BEF"/>
    <w:rPr>
      <w:noProof w:val="0"/>
      <w:vertAlign w:val="superscript"/>
      <w:lang w:val="fr-FR"/>
    </w:rPr>
  </w:style>
  <w:style w:type="character" w:styleId="FootnoteReference">
    <w:name w:val="footnote reference"/>
    <w:uiPriority w:val="99"/>
    <w:semiHidden/>
    <w:rsid w:val="00932BEF"/>
    <w:rPr>
      <w:noProof/>
      <w:position w:val="6"/>
      <w:sz w:val="18"/>
      <w:vertAlign w:val="baseline"/>
      <w:lang w:val="fr-FR"/>
    </w:rPr>
  </w:style>
  <w:style w:type="paragraph" w:customStyle="1" w:styleId="BiblioEntry">
    <w:name w:val="Biblio Entry"/>
    <w:basedOn w:val="BaseText"/>
    <w:rsid w:val="008C2DE0"/>
    <w:pPr>
      <w:ind w:left="662" w:hanging="662"/>
      <w:jc w:val="left"/>
    </w:pPr>
  </w:style>
  <w:style w:type="paragraph" w:customStyle="1" w:styleId="BaseText">
    <w:name w:val="Base_Text"/>
    <w:link w:val="BaseTextChar"/>
    <w:qFormat/>
    <w:rsid w:val="008C2DE0"/>
    <w:pPr>
      <w:spacing w:after="240" w:line="240" w:lineRule="atLeast"/>
      <w:jc w:val="both"/>
    </w:pPr>
    <w:rPr>
      <w:rFonts w:eastAsia="Calibri" w:cs="Times New Roman"/>
      <w:sz w:val="22"/>
      <w:szCs w:val="22"/>
      <w:lang w:val="en-GB" w:eastAsia="en-US"/>
    </w:rPr>
  </w:style>
  <w:style w:type="character" w:customStyle="1" w:styleId="BaseTextChar">
    <w:name w:val="Base_Text Char"/>
    <w:basedOn w:val="DefaultParagraphFont"/>
    <w:link w:val="BaseText"/>
    <w:rsid w:val="00846C5B"/>
    <w:rPr>
      <w:rFonts w:eastAsia="Calibri" w:cs="Times New Roman"/>
      <w:sz w:val="22"/>
      <w:szCs w:val="22"/>
      <w:lang w:val="en-GB" w:eastAsia="en-US"/>
    </w:rPr>
  </w:style>
  <w:style w:type="paragraph" w:styleId="CommentText">
    <w:name w:val="annotation text"/>
    <w:basedOn w:val="Normal"/>
    <w:link w:val="CommentTextChar"/>
    <w:uiPriority w:val="99"/>
    <w:rsid w:val="00932BEF"/>
    <w:pPr>
      <w:spacing w:line="230" w:lineRule="atLeast"/>
    </w:pPr>
    <w:rPr>
      <w:rFonts w:cs="Cambria"/>
      <w:lang w:eastAsia="fr-FR"/>
    </w:rPr>
  </w:style>
  <w:style w:type="character" w:customStyle="1" w:styleId="CommentTextChar">
    <w:name w:val="Comment Text Char"/>
    <w:link w:val="CommentText"/>
    <w:uiPriority w:val="99"/>
    <w:rsid w:val="00450B79"/>
    <w:rPr>
      <w:rFonts w:eastAsia="MS Mincho"/>
      <w:sz w:val="22"/>
      <w:lang w:val="en-GB" w:eastAsia="fr-FR"/>
    </w:rPr>
  </w:style>
  <w:style w:type="paragraph" w:styleId="BodyText">
    <w:name w:val="Body Text"/>
    <w:basedOn w:val="BaseText"/>
    <w:link w:val="BodyTextChar"/>
    <w:uiPriority w:val="99"/>
    <w:unhideWhenUsed/>
    <w:rsid w:val="008C2DE0"/>
    <w:pPr>
      <w:spacing w:after="120"/>
    </w:pPr>
  </w:style>
  <w:style w:type="character" w:customStyle="1" w:styleId="BodyTextChar">
    <w:name w:val="Body Text Char"/>
    <w:link w:val="BodyText"/>
    <w:uiPriority w:val="99"/>
    <w:rsid w:val="008C2DE0"/>
    <w:rPr>
      <w:rFonts w:eastAsia="Calibri" w:cs="Times New Roman"/>
      <w:sz w:val="22"/>
      <w:szCs w:val="22"/>
      <w:lang w:val="en-GB" w:eastAsia="en-US"/>
    </w:rPr>
  </w:style>
  <w:style w:type="paragraph" w:styleId="BodyText2">
    <w:name w:val="Body Text 2"/>
    <w:basedOn w:val="Normal"/>
    <w:link w:val="BodyText2Char"/>
    <w:uiPriority w:val="99"/>
    <w:rsid w:val="00932BEF"/>
    <w:pPr>
      <w:spacing w:before="60" w:after="60" w:line="190" w:lineRule="atLeast"/>
    </w:pPr>
    <w:rPr>
      <w:rFonts w:cs="Cambria"/>
      <w:sz w:val="18"/>
      <w:lang w:eastAsia="fr-FR"/>
    </w:rPr>
  </w:style>
  <w:style w:type="character" w:customStyle="1" w:styleId="BodyText2Char">
    <w:name w:val="Body Text 2 Char"/>
    <w:basedOn w:val="DefaultParagraphFont"/>
    <w:link w:val="BodyText2"/>
    <w:uiPriority w:val="99"/>
    <w:rsid w:val="00701524"/>
    <w:rPr>
      <w:sz w:val="18"/>
      <w:lang w:val="en-GB" w:eastAsia="fr-FR"/>
    </w:rPr>
  </w:style>
  <w:style w:type="paragraph" w:styleId="BodyText3">
    <w:name w:val="Body Text 3"/>
    <w:basedOn w:val="Normal"/>
    <w:link w:val="BodyText3Char"/>
    <w:uiPriority w:val="99"/>
    <w:rsid w:val="00932BEF"/>
    <w:pPr>
      <w:spacing w:before="60" w:after="60" w:line="170" w:lineRule="atLeast"/>
    </w:pPr>
    <w:rPr>
      <w:rFonts w:cs="Cambria"/>
      <w:sz w:val="16"/>
      <w:lang w:eastAsia="fr-FR"/>
    </w:rPr>
  </w:style>
  <w:style w:type="character" w:customStyle="1" w:styleId="BodyText3Char">
    <w:name w:val="Body Text 3 Char"/>
    <w:basedOn w:val="DefaultParagraphFont"/>
    <w:link w:val="BodyText3"/>
    <w:uiPriority w:val="99"/>
    <w:rsid w:val="00701524"/>
    <w:rPr>
      <w:sz w:val="16"/>
      <w:lang w:val="en-GB" w:eastAsia="fr-FR"/>
    </w:rPr>
  </w:style>
  <w:style w:type="paragraph" w:styleId="Date">
    <w:name w:val="Date"/>
    <w:basedOn w:val="Normal"/>
    <w:next w:val="Normal"/>
    <w:link w:val="DateChar"/>
    <w:uiPriority w:val="99"/>
    <w:rsid w:val="00932BEF"/>
    <w:pPr>
      <w:spacing w:line="230" w:lineRule="atLeast"/>
    </w:pPr>
    <w:rPr>
      <w:rFonts w:cs="Cambria"/>
      <w:lang w:eastAsia="fr-FR"/>
    </w:rPr>
  </w:style>
  <w:style w:type="character" w:customStyle="1" w:styleId="DateChar">
    <w:name w:val="Date Char"/>
    <w:basedOn w:val="DefaultParagraphFont"/>
    <w:link w:val="Date"/>
    <w:uiPriority w:val="99"/>
    <w:rsid w:val="00701524"/>
    <w:rPr>
      <w:sz w:val="22"/>
      <w:lang w:val="en-GB" w:eastAsia="fr-FR"/>
    </w:rPr>
  </w:style>
  <w:style w:type="paragraph" w:customStyle="1" w:styleId="Definition">
    <w:name w:val="Definition"/>
    <w:basedOn w:val="BaseText"/>
    <w:rsid w:val="008C2DE0"/>
    <w:pPr>
      <w:spacing w:line="230" w:lineRule="atLeast"/>
    </w:pPr>
  </w:style>
  <w:style w:type="character" w:customStyle="1" w:styleId="Defterms">
    <w:name w:val="Defterms"/>
    <w:rsid w:val="00932BEF"/>
    <w:rPr>
      <w:noProof/>
      <w:color w:val="auto"/>
      <w:lang w:val="fr-FR"/>
    </w:rPr>
  </w:style>
  <w:style w:type="paragraph" w:customStyle="1" w:styleId="dl">
    <w:name w:val="dl"/>
    <w:basedOn w:val="BaseText"/>
    <w:rsid w:val="008C2DE0"/>
    <w:pPr>
      <w:ind w:left="806" w:hanging="403"/>
    </w:pPr>
  </w:style>
  <w:style w:type="character" w:styleId="Strong">
    <w:name w:val="Strong"/>
    <w:uiPriority w:val="22"/>
    <w:qFormat/>
    <w:rsid w:val="00932BEF"/>
    <w:rPr>
      <w:b/>
      <w:noProof w:val="0"/>
      <w:lang w:val="fr-FR"/>
    </w:rPr>
  </w:style>
  <w:style w:type="paragraph" w:styleId="Header">
    <w:name w:val="header"/>
    <w:basedOn w:val="Normal"/>
    <w:link w:val="HeaderChar"/>
    <w:uiPriority w:val="99"/>
    <w:rsid w:val="00932BEF"/>
    <w:pPr>
      <w:spacing w:after="740" w:line="220" w:lineRule="exact"/>
    </w:pPr>
    <w:rPr>
      <w:rFonts w:cs="Cambria"/>
      <w:b/>
      <w:lang w:eastAsia="fr-FR"/>
    </w:rPr>
  </w:style>
  <w:style w:type="character" w:customStyle="1" w:styleId="HeaderChar">
    <w:name w:val="Header Char"/>
    <w:basedOn w:val="DefaultParagraphFont"/>
    <w:link w:val="Header"/>
    <w:uiPriority w:val="99"/>
    <w:rsid w:val="00701524"/>
    <w:rPr>
      <w:b/>
      <w:sz w:val="24"/>
      <w:lang w:val="en-GB" w:eastAsia="fr-FR"/>
    </w:rPr>
  </w:style>
  <w:style w:type="paragraph" w:styleId="MessageHeader">
    <w:name w:val="Message Header"/>
    <w:basedOn w:val="Normal"/>
    <w:link w:val="MessageHeaderChar"/>
    <w:uiPriority w:val="99"/>
    <w:rsid w:val="00932BEF"/>
    <w:pPr>
      <w:pBdr>
        <w:top w:val="single" w:sz="6" w:space="1" w:color="auto"/>
        <w:left w:val="single" w:sz="6" w:space="1" w:color="auto"/>
        <w:bottom w:val="single" w:sz="6" w:space="1" w:color="auto"/>
        <w:right w:val="single" w:sz="6" w:space="1" w:color="auto"/>
      </w:pBdr>
      <w:shd w:val="pct20" w:color="auto" w:fill="auto"/>
      <w:spacing w:line="230" w:lineRule="atLeast"/>
      <w:ind w:left="1134" w:hanging="1134"/>
    </w:pPr>
    <w:rPr>
      <w:rFonts w:cs="Cambria"/>
      <w:sz w:val="26"/>
      <w:lang w:eastAsia="fr-FR"/>
    </w:rPr>
  </w:style>
  <w:style w:type="character" w:customStyle="1" w:styleId="MessageHeaderChar">
    <w:name w:val="Message Header Char"/>
    <w:basedOn w:val="DefaultParagraphFont"/>
    <w:link w:val="MessageHeader"/>
    <w:uiPriority w:val="99"/>
    <w:rsid w:val="00701524"/>
    <w:rPr>
      <w:sz w:val="26"/>
      <w:shd w:val="pct20" w:color="auto" w:fill="auto"/>
      <w:lang w:val="en-GB" w:eastAsia="fr-FR"/>
    </w:rPr>
  </w:style>
  <w:style w:type="paragraph" w:customStyle="1" w:styleId="Example">
    <w:name w:val="Example"/>
    <w:basedOn w:val="BaseText"/>
    <w:link w:val="ExampleChar"/>
    <w:rsid w:val="008C2DE0"/>
    <w:pPr>
      <w:tabs>
        <w:tab w:val="left" w:pos="1354"/>
      </w:tabs>
      <w:spacing w:line="220" w:lineRule="atLeast"/>
    </w:pPr>
    <w:rPr>
      <w:sz w:val="20"/>
    </w:rPr>
  </w:style>
  <w:style w:type="character" w:customStyle="1" w:styleId="ExampleChar">
    <w:name w:val="Example Char"/>
    <w:basedOn w:val="BaseTextChar"/>
    <w:link w:val="Example"/>
    <w:rsid w:val="00846C5B"/>
    <w:rPr>
      <w:rFonts w:eastAsia="Calibri" w:cs="Times New Roman"/>
      <w:sz w:val="22"/>
      <w:szCs w:val="22"/>
      <w:lang w:val="en-GB" w:eastAsia="en-US"/>
    </w:rPr>
  </w:style>
  <w:style w:type="paragraph" w:styleId="DocumentMap">
    <w:name w:val="Document Map"/>
    <w:basedOn w:val="Normal"/>
    <w:link w:val="DocumentMapChar"/>
    <w:uiPriority w:val="99"/>
    <w:semiHidden/>
    <w:rsid w:val="00932BEF"/>
    <w:pPr>
      <w:shd w:val="clear" w:color="auto" w:fill="000080"/>
    </w:pPr>
  </w:style>
  <w:style w:type="character" w:customStyle="1" w:styleId="DocumentMapChar">
    <w:name w:val="Document Map Char"/>
    <w:basedOn w:val="DefaultParagraphFont"/>
    <w:link w:val="DocumentMap"/>
    <w:uiPriority w:val="99"/>
    <w:semiHidden/>
    <w:rsid w:val="00701524"/>
    <w:rPr>
      <w:rFonts w:ascii="Times New Roman" w:hAnsi="Times New Roman" w:cs="Times New Roman"/>
      <w:sz w:val="24"/>
      <w:szCs w:val="24"/>
      <w:shd w:val="clear" w:color="auto" w:fill="000080"/>
    </w:rPr>
  </w:style>
  <w:style w:type="character" w:customStyle="1" w:styleId="ExtXref">
    <w:name w:val="ExtXref"/>
    <w:rsid w:val="00932BEF"/>
    <w:rPr>
      <w:noProof/>
      <w:color w:val="auto"/>
      <w:lang w:val="fr-FR"/>
    </w:rPr>
  </w:style>
  <w:style w:type="paragraph" w:customStyle="1" w:styleId="Figurefootnote">
    <w:name w:val="Figure footnote"/>
    <w:basedOn w:val="Normal"/>
    <w:rsid w:val="00932BEF"/>
    <w:pPr>
      <w:keepNext/>
      <w:tabs>
        <w:tab w:val="left" w:pos="340"/>
      </w:tabs>
      <w:spacing w:after="60" w:line="210" w:lineRule="atLeast"/>
    </w:pPr>
    <w:rPr>
      <w:rFonts w:cs="Cambria"/>
      <w:sz w:val="20"/>
      <w:lang w:eastAsia="fr-FR"/>
    </w:rPr>
  </w:style>
  <w:style w:type="paragraph" w:customStyle="1" w:styleId="Figuretitle">
    <w:name w:val="Figure title"/>
    <w:basedOn w:val="BaseHeading"/>
    <w:rsid w:val="008C2DE0"/>
    <w:pPr>
      <w:suppressAutoHyphens/>
      <w:spacing w:before="240" w:after="360"/>
      <w:jc w:val="center"/>
      <w:outlineLvl w:val="9"/>
    </w:pPr>
    <w:rPr>
      <w:b/>
    </w:rPr>
  </w:style>
  <w:style w:type="paragraph" w:customStyle="1" w:styleId="Foreword">
    <w:name w:val="Foreword"/>
    <w:basedOn w:val="Normal"/>
    <w:next w:val="Normal"/>
    <w:rsid w:val="00932BEF"/>
    <w:pPr>
      <w:spacing w:line="230" w:lineRule="atLeast"/>
    </w:pPr>
    <w:rPr>
      <w:rFonts w:cs="Cambria"/>
      <w:color w:val="0000FF"/>
      <w:lang w:eastAsia="fr-FR"/>
    </w:rPr>
  </w:style>
  <w:style w:type="paragraph" w:customStyle="1" w:styleId="Formula">
    <w:name w:val="Formula"/>
    <w:basedOn w:val="BaseText"/>
    <w:rsid w:val="008C2DE0"/>
    <w:pPr>
      <w:tabs>
        <w:tab w:val="right" w:pos="9749"/>
      </w:tabs>
      <w:spacing w:after="220"/>
      <w:ind w:left="403"/>
      <w:jc w:val="left"/>
    </w:pPr>
  </w:style>
  <w:style w:type="paragraph" w:styleId="Closing">
    <w:name w:val="Closing"/>
    <w:basedOn w:val="Normal"/>
    <w:link w:val="ClosingChar"/>
    <w:uiPriority w:val="99"/>
    <w:rsid w:val="00932BEF"/>
    <w:pPr>
      <w:spacing w:line="230" w:lineRule="atLeast"/>
      <w:ind w:left="4252"/>
    </w:pPr>
    <w:rPr>
      <w:rFonts w:cs="Cambria"/>
      <w:lang w:eastAsia="fr-FR"/>
    </w:rPr>
  </w:style>
  <w:style w:type="character" w:customStyle="1" w:styleId="ClosingChar">
    <w:name w:val="Closing Char"/>
    <w:basedOn w:val="DefaultParagraphFont"/>
    <w:link w:val="Closing"/>
    <w:uiPriority w:val="99"/>
    <w:rsid w:val="00701524"/>
    <w:rPr>
      <w:sz w:val="22"/>
      <w:lang w:val="en-GB" w:eastAsia="fr-FR"/>
    </w:rPr>
  </w:style>
  <w:style w:type="paragraph" w:styleId="Index1">
    <w:name w:val="index 1"/>
    <w:basedOn w:val="Normal"/>
    <w:uiPriority w:val="99"/>
    <w:semiHidden/>
    <w:rsid w:val="00932BEF"/>
    <w:pPr>
      <w:spacing w:line="210" w:lineRule="atLeast"/>
      <w:ind w:left="142" w:hanging="142"/>
    </w:pPr>
    <w:rPr>
      <w:rFonts w:cs="Cambria"/>
      <w:b/>
      <w:sz w:val="20"/>
      <w:lang w:eastAsia="fr-FR"/>
    </w:rPr>
  </w:style>
  <w:style w:type="paragraph" w:styleId="Index2">
    <w:name w:val="index 2"/>
    <w:basedOn w:val="Normal"/>
    <w:next w:val="Normal"/>
    <w:autoRedefine/>
    <w:uiPriority w:val="99"/>
    <w:semiHidden/>
    <w:rsid w:val="00932BEF"/>
    <w:pPr>
      <w:spacing w:line="210" w:lineRule="atLeast"/>
      <w:ind w:left="600" w:hanging="200"/>
    </w:pPr>
    <w:rPr>
      <w:b/>
      <w:sz w:val="20"/>
    </w:rPr>
  </w:style>
  <w:style w:type="paragraph" w:styleId="Index3">
    <w:name w:val="index 3"/>
    <w:basedOn w:val="Normal"/>
    <w:next w:val="Normal"/>
    <w:autoRedefine/>
    <w:uiPriority w:val="99"/>
    <w:semiHidden/>
    <w:rsid w:val="00932BEF"/>
    <w:pPr>
      <w:spacing w:line="220" w:lineRule="atLeast"/>
      <w:ind w:left="600" w:hanging="200"/>
    </w:pPr>
    <w:rPr>
      <w:b/>
    </w:rPr>
  </w:style>
  <w:style w:type="paragraph" w:styleId="Index4">
    <w:name w:val="index 4"/>
    <w:basedOn w:val="Normal"/>
    <w:next w:val="Normal"/>
    <w:autoRedefine/>
    <w:uiPriority w:val="99"/>
    <w:semiHidden/>
    <w:rsid w:val="00932BEF"/>
    <w:pPr>
      <w:spacing w:line="220" w:lineRule="atLeast"/>
      <w:ind w:left="800" w:hanging="200"/>
    </w:pPr>
    <w:rPr>
      <w:b/>
    </w:rPr>
  </w:style>
  <w:style w:type="paragraph" w:styleId="Index5">
    <w:name w:val="index 5"/>
    <w:basedOn w:val="Normal"/>
    <w:next w:val="Normal"/>
    <w:autoRedefine/>
    <w:uiPriority w:val="99"/>
    <w:semiHidden/>
    <w:rsid w:val="00932BEF"/>
    <w:pPr>
      <w:spacing w:line="220" w:lineRule="atLeast"/>
      <w:ind w:left="1000" w:hanging="200"/>
    </w:pPr>
    <w:rPr>
      <w:b/>
    </w:rPr>
  </w:style>
  <w:style w:type="paragraph" w:styleId="Index6">
    <w:name w:val="index 6"/>
    <w:basedOn w:val="Normal"/>
    <w:next w:val="Normal"/>
    <w:autoRedefine/>
    <w:uiPriority w:val="99"/>
    <w:semiHidden/>
    <w:rsid w:val="00932BEF"/>
    <w:pPr>
      <w:spacing w:line="220" w:lineRule="atLeast"/>
      <w:ind w:left="1200" w:hanging="200"/>
    </w:pPr>
    <w:rPr>
      <w:b/>
    </w:rPr>
  </w:style>
  <w:style w:type="paragraph" w:styleId="Index7">
    <w:name w:val="index 7"/>
    <w:basedOn w:val="Normal"/>
    <w:next w:val="Normal"/>
    <w:autoRedefine/>
    <w:uiPriority w:val="99"/>
    <w:semiHidden/>
    <w:rsid w:val="00932BEF"/>
    <w:pPr>
      <w:spacing w:line="220" w:lineRule="atLeast"/>
      <w:ind w:left="1400" w:hanging="200"/>
    </w:pPr>
    <w:rPr>
      <w:b/>
    </w:rPr>
  </w:style>
  <w:style w:type="paragraph" w:styleId="Index8">
    <w:name w:val="index 8"/>
    <w:basedOn w:val="Normal"/>
    <w:next w:val="Normal"/>
    <w:autoRedefine/>
    <w:uiPriority w:val="99"/>
    <w:semiHidden/>
    <w:rsid w:val="00932BEF"/>
    <w:pPr>
      <w:spacing w:line="220" w:lineRule="atLeast"/>
      <w:ind w:left="1600" w:hanging="200"/>
    </w:pPr>
    <w:rPr>
      <w:b/>
    </w:rPr>
  </w:style>
  <w:style w:type="paragraph" w:styleId="Index9">
    <w:name w:val="index 9"/>
    <w:basedOn w:val="Normal"/>
    <w:next w:val="Normal"/>
    <w:autoRedefine/>
    <w:uiPriority w:val="99"/>
    <w:semiHidden/>
    <w:rsid w:val="00932BEF"/>
    <w:pPr>
      <w:spacing w:line="220" w:lineRule="atLeast"/>
      <w:ind w:left="1800" w:hanging="200"/>
    </w:pPr>
    <w:rPr>
      <w:b/>
    </w:rPr>
  </w:style>
  <w:style w:type="paragraph" w:customStyle="1" w:styleId="Introduction">
    <w:name w:val="Introduction"/>
    <w:basedOn w:val="Normal"/>
    <w:next w:val="Normal"/>
    <w:rsid w:val="00932BEF"/>
    <w:pPr>
      <w:keepNext/>
      <w:pageBreakBefore/>
      <w:tabs>
        <w:tab w:val="left" w:pos="400"/>
      </w:tabs>
      <w:suppressAutoHyphens/>
      <w:spacing w:before="960" w:after="310" w:line="310" w:lineRule="exact"/>
    </w:pPr>
    <w:rPr>
      <w:rFonts w:cs="Cambria"/>
      <w:b/>
      <w:sz w:val="28"/>
      <w:szCs w:val="28"/>
      <w:lang w:eastAsia="fr-FR"/>
    </w:rPr>
  </w:style>
  <w:style w:type="paragraph" w:styleId="Caption">
    <w:name w:val="caption"/>
    <w:basedOn w:val="Normal"/>
    <w:next w:val="Normal"/>
    <w:uiPriority w:val="35"/>
    <w:qFormat/>
    <w:rsid w:val="00932BEF"/>
    <w:pPr>
      <w:spacing w:before="120" w:after="120" w:line="230" w:lineRule="atLeast"/>
    </w:pPr>
    <w:rPr>
      <w:rFonts w:cs="Cambria"/>
      <w:b/>
      <w:lang w:eastAsia="fr-FR"/>
    </w:rPr>
  </w:style>
  <w:style w:type="character" w:styleId="Hyperlink">
    <w:name w:val="Hyperlink"/>
    <w:uiPriority w:val="99"/>
    <w:rsid w:val="00932BEF"/>
    <w:rPr>
      <w:noProof w:val="0"/>
      <w:color w:val="0000FF"/>
      <w:u w:val="single"/>
      <w:lang w:val="fr-FR"/>
    </w:rPr>
  </w:style>
  <w:style w:type="character" w:styleId="FollowedHyperlink">
    <w:name w:val="FollowedHyperlink"/>
    <w:uiPriority w:val="99"/>
    <w:rsid w:val="00932BEF"/>
    <w:rPr>
      <w:noProof w:val="0"/>
      <w:color w:val="800080"/>
      <w:u w:val="single"/>
      <w:lang w:val="fr-FR"/>
    </w:rPr>
  </w:style>
  <w:style w:type="paragraph" w:styleId="List">
    <w:name w:val="List"/>
    <w:basedOn w:val="Normal"/>
    <w:uiPriority w:val="99"/>
    <w:rsid w:val="00932BEF"/>
    <w:pPr>
      <w:spacing w:line="230" w:lineRule="atLeast"/>
      <w:ind w:left="283" w:hanging="283"/>
    </w:pPr>
    <w:rPr>
      <w:rFonts w:cs="Cambria"/>
      <w:lang w:eastAsia="fr-FR"/>
    </w:rPr>
  </w:style>
  <w:style w:type="paragraph" w:styleId="List2">
    <w:name w:val="List 2"/>
    <w:basedOn w:val="Normal"/>
    <w:uiPriority w:val="99"/>
    <w:rsid w:val="00932BEF"/>
    <w:pPr>
      <w:spacing w:line="230" w:lineRule="atLeast"/>
      <w:ind w:left="566" w:hanging="283"/>
    </w:pPr>
    <w:rPr>
      <w:rFonts w:cs="Cambria"/>
      <w:lang w:eastAsia="fr-FR"/>
    </w:rPr>
  </w:style>
  <w:style w:type="paragraph" w:styleId="List3">
    <w:name w:val="List 3"/>
    <w:basedOn w:val="Normal"/>
    <w:uiPriority w:val="99"/>
    <w:rsid w:val="00932BEF"/>
    <w:pPr>
      <w:spacing w:line="230" w:lineRule="atLeast"/>
      <w:ind w:left="849" w:hanging="283"/>
    </w:pPr>
    <w:rPr>
      <w:rFonts w:cs="Cambria"/>
      <w:lang w:eastAsia="fr-FR"/>
    </w:rPr>
  </w:style>
  <w:style w:type="paragraph" w:styleId="List4">
    <w:name w:val="List 4"/>
    <w:basedOn w:val="Normal"/>
    <w:uiPriority w:val="99"/>
    <w:rsid w:val="00932BEF"/>
    <w:pPr>
      <w:spacing w:line="230" w:lineRule="atLeast"/>
      <w:ind w:left="1132" w:hanging="283"/>
    </w:pPr>
    <w:rPr>
      <w:rFonts w:cs="Cambria"/>
      <w:lang w:eastAsia="fr-FR"/>
    </w:rPr>
  </w:style>
  <w:style w:type="paragraph" w:styleId="List5">
    <w:name w:val="List 5"/>
    <w:basedOn w:val="Normal"/>
    <w:uiPriority w:val="99"/>
    <w:rsid w:val="00932BEF"/>
    <w:pPr>
      <w:spacing w:line="230" w:lineRule="atLeast"/>
      <w:ind w:left="1415" w:hanging="283"/>
    </w:pPr>
    <w:rPr>
      <w:rFonts w:cs="Cambria"/>
      <w:lang w:eastAsia="fr-FR"/>
    </w:rPr>
  </w:style>
  <w:style w:type="paragraph" w:styleId="ListNumber">
    <w:name w:val="List Number"/>
    <w:basedOn w:val="Normal"/>
    <w:uiPriority w:val="99"/>
    <w:rsid w:val="00D739FB"/>
    <w:pPr>
      <w:numPr>
        <w:numId w:val="5"/>
      </w:numPr>
      <w:spacing w:line="230" w:lineRule="atLeast"/>
    </w:pPr>
    <w:rPr>
      <w:rFonts w:cs="Cambria"/>
      <w:lang w:eastAsia="fr-FR"/>
    </w:rPr>
  </w:style>
  <w:style w:type="paragraph" w:styleId="ListNumber2">
    <w:name w:val="List Number 2"/>
    <w:basedOn w:val="ListNumber1"/>
    <w:rsid w:val="008C2DE0"/>
    <w:pPr>
      <w:tabs>
        <w:tab w:val="left" w:pos="800"/>
      </w:tabs>
      <w:ind w:left="806"/>
    </w:pPr>
  </w:style>
  <w:style w:type="paragraph" w:customStyle="1" w:styleId="ListNumber1">
    <w:name w:val="List Number 1"/>
    <w:basedOn w:val="BaseText"/>
    <w:rsid w:val="008C2DE0"/>
    <w:pPr>
      <w:tabs>
        <w:tab w:val="left" w:pos="403"/>
      </w:tabs>
      <w:ind w:left="403" w:hanging="403"/>
    </w:pPr>
  </w:style>
  <w:style w:type="paragraph" w:styleId="ListNumber3">
    <w:name w:val="List Number 3"/>
    <w:basedOn w:val="ListNumber1"/>
    <w:rsid w:val="008C2DE0"/>
    <w:pPr>
      <w:tabs>
        <w:tab w:val="left" w:pos="1200"/>
      </w:tabs>
      <w:ind w:left="1209"/>
    </w:pPr>
  </w:style>
  <w:style w:type="paragraph" w:styleId="ListNumber4">
    <w:name w:val="List Number 4"/>
    <w:basedOn w:val="ListNumber1"/>
    <w:rsid w:val="008C2DE0"/>
    <w:pPr>
      <w:tabs>
        <w:tab w:val="left" w:pos="1600"/>
      </w:tabs>
      <w:ind w:left="1598"/>
    </w:pPr>
  </w:style>
  <w:style w:type="paragraph" w:styleId="ListNumber5">
    <w:name w:val="List Number 5"/>
    <w:basedOn w:val="Normal"/>
    <w:uiPriority w:val="99"/>
    <w:rsid w:val="00932BEF"/>
    <w:pPr>
      <w:tabs>
        <w:tab w:val="num" w:pos="1492"/>
      </w:tabs>
      <w:spacing w:line="230" w:lineRule="atLeast"/>
      <w:ind w:left="1492" w:hanging="360"/>
    </w:pPr>
    <w:rPr>
      <w:rFonts w:cs="Cambria"/>
      <w:lang w:eastAsia="fr-FR"/>
    </w:rPr>
  </w:style>
  <w:style w:type="paragraph" w:styleId="ListBullet">
    <w:name w:val="List Bullet"/>
    <w:basedOn w:val="Normal"/>
    <w:uiPriority w:val="99"/>
    <w:rsid w:val="00D739FB"/>
    <w:pPr>
      <w:tabs>
        <w:tab w:val="num" w:pos="360"/>
      </w:tabs>
      <w:spacing w:line="230" w:lineRule="atLeast"/>
      <w:ind w:left="360" w:hanging="360"/>
    </w:pPr>
    <w:rPr>
      <w:rFonts w:cs="Cambria"/>
      <w:lang w:eastAsia="fr-FR"/>
    </w:rPr>
  </w:style>
  <w:style w:type="paragraph" w:styleId="ListBullet2">
    <w:name w:val="List Bullet 2"/>
    <w:basedOn w:val="Normal"/>
    <w:autoRedefine/>
    <w:uiPriority w:val="99"/>
    <w:rsid w:val="00932BEF"/>
    <w:pPr>
      <w:tabs>
        <w:tab w:val="num" w:pos="643"/>
      </w:tabs>
      <w:spacing w:line="230" w:lineRule="atLeast"/>
      <w:ind w:left="643" w:hanging="360"/>
    </w:pPr>
    <w:rPr>
      <w:rFonts w:cs="Cambria"/>
      <w:lang w:eastAsia="fr-FR"/>
    </w:rPr>
  </w:style>
  <w:style w:type="paragraph" w:styleId="ListBullet3">
    <w:name w:val="List Bullet 3"/>
    <w:basedOn w:val="Normal"/>
    <w:autoRedefine/>
    <w:uiPriority w:val="99"/>
    <w:rsid w:val="00932BEF"/>
    <w:pPr>
      <w:tabs>
        <w:tab w:val="num" w:pos="926"/>
      </w:tabs>
      <w:spacing w:line="230" w:lineRule="atLeast"/>
      <w:ind w:left="926" w:hanging="360"/>
    </w:pPr>
    <w:rPr>
      <w:rFonts w:cs="Cambria"/>
      <w:lang w:eastAsia="fr-FR"/>
    </w:rPr>
  </w:style>
  <w:style w:type="paragraph" w:styleId="ListBullet4">
    <w:name w:val="List Bullet 4"/>
    <w:basedOn w:val="Normal"/>
    <w:autoRedefine/>
    <w:uiPriority w:val="99"/>
    <w:rsid w:val="00932BEF"/>
    <w:pPr>
      <w:tabs>
        <w:tab w:val="num" w:pos="1209"/>
      </w:tabs>
      <w:spacing w:line="230" w:lineRule="atLeast"/>
      <w:ind w:left="1209" w:hanging="360"/>
    </w:pPr>
    <w:rPr>
      <w:rFonts w:cs="Cambria"/>
      <w:lang w:eastAsia="fr-FR"/>
    </w:rPr>
  </w:style>
  <w:style w:type="paragraph" w:styleId="ListBullet5">
    <w:name w:val="List Bullet 5"/>
    <w:basedOn w:val="Normal"/>
    <w:autoRedefine/>
    <w:uiPriority w:val="99"/>
    <w:rsid w:val="00932BEF"/>
    <w:pPr>
      <w:tabs>
        <w:tab w:val="num" w:pos="1492"/>
      </w:tabs>
      <w:spacing w:line="230" w:lineRule="atLeast"/>
      <w:ind w:left="1492" w:hanging="360"/>
    </w:pPr>
    <w:rPr>
      <w:rFonts w:cs="Cambria"/>
      <w:lang w:eastAsia="fr-FR"/>
    </w:rPr>
  </w:style>
  <w:style w:type="paragraph" w:styleId="ListContinue">
    <w:name w:val="List Continue"/>
    <w:basedOn w:val="Normal"/>
    <w:uiPriority w:val="99"/>
    <w:unhideWhenUsed/>
    <w:rsid w:val="008C2DE0"/>
    <w:pPr>
      <w:spacing w:after="120"/>
      <w:ind w:left="360"/>
      <w:contextualSpacing/>
    </w:pPr>
  </w:style>
  <w:style w:type="paragraph" w:styleId="ListContinue2">
    <w:name w:val="List Continue 2"/>
    <w:basedOn w:val="ListContinue1"/>
    <w:rsid w:val="008C2DE0"/>
    <w:pPr>
      <w:tabs>
        <w:tab w:val="left" w:pos="800"/>
      </w:tabs>
      <w:ind w:left="1209" w:hanging="806"/>
    </w:pPr>
  </w:style>
  <w:style w:type="paragraph" w:customStyle="1" w:styleId="ListContinue1">
    <w:name w:val="List Continue 1"/>
    <w:basedOn w:val="BaseText"/>
    <w:rsid w:val="008C2DE0"/>
    <w:pPr>
      <w:ind w:left="403" w:hanging="403"/>
    </w:pPr>
  </w:style>
  <w:style w:type="paragraph" w:styleId="ListContinue3">
    <w:name w:val="List Continue 3"/>
    <w:basedOn w:val="ListContinue1"/>
    <w:rsid w:val="008C2DE0"/>
    <w:pPr>
      <w:tabs>
        <w:tab w:val="left" w:pos="1200"/>
      </w:tabs>
      <w:ind w:left="2001" w:hanging="1195"/>
    </w:pPr>
  </w:style>
  <w:style w:type="paragraph" w:styleId="ListContinue4">
    <w:name w:val="List Continue 4"/>
    <w:basedOn w:val="ListContinue1"/>
    <w:rsid w:val="008C2DE0"/>
    <w:pPr>
      <w:tabs>
        <w:tab w:val="left" w:pos="1600"/>
      </w:tabs>
      <w:ind w:left="2793" w:hanging="1598"/>
    </w:pPr>
  </w:style>
  <w:style w:type="paragraph" w:styleId="ListContinue5">
    <w:name w:val="List Continue 5"/>
    <w:basedOn w:val="Normal"/>
    <w:uiPriority w:val="99"/>
    <w:rsid w:val="00932BEF"/>
    <w:pPr>
      <w:spacing w:after="120" w:line="230" w:lineRule="atLeast"/>
      <w:ind w:left="1415"/>
    </w:pPr>
    <w:rPr>
      <w:rFonts w:cs="Cambria"/>
      <w:lang w:eastAsia="fr-FR"/>
    </w:rPr>
  </w:style>
  <w:style w:type="character" w:styleId="CommentReference">
    <w:name w:val="annotation reference"/>
    <w:uiPriority w:val="99"/>
    <w:semiHidden/>
    <w:rsid w:val="00932BEF"/>
    <w:rPr>
      <w:noProof w:val="0"/>
      <w:sz w:val="18"/>
      <w:lang w:val="fr-FR"/>
    </w:rPr>
  </w:style>
  <w:style w:type="paragraph" w:customStyle="1" w:styleId="MSDNFR">
    <w:name w:val="MSDNFR"/>
    <w:basedOn w:val="Normal"/>
    <w:next w:val="Normal"/>
    <w:rsid w:val="00932BEF"/>
    <w:pPr>
      <w:spacing w:line="220" w:lineRule="atLeast"/>
    </w:pPr>
    <w:rPr>
      <w:rFonts w:cs="Cambria"/>
      <w:color w:val="0000FF"/>
      <w:lang w:eastAsia="fr-FR"/>
    </w:rPr>
  </w:style>
  <w:style w:type="paragraph" w:customStyle="1" w:styleId="na2">
    <w:name w:val="na2"/>
    <w:basedOn w:val="a2"/>
    <w:next w:val="Normal"/>
    <w:rsid w:val="005B59A9"/>
    <w:pPr>
      <w:numPr>
        <w:numId w:val="3"/>
      </w:numPr>
    </w:pPr>
  </w:style>
  <w:style w:type="paragraph" w:customStyle="1" w:styleId="na3">
    <w:name w:val="na3"/>
    <w:basedOn w:val="a3"/>
    <w:next w:val="Normal"/>
    <w:rsid w:val="00932BEF"/>
    <w:pPr>
      <w:numPr>
        <w:numId w:val="3"/>
      </w:numPr>
    </w:pPr>
  </w:style>
  <w:style w:type="paragraph" w:customStyle="1" w:styleId="na4">
    <w:name w:val="na4"/>
    <w:basedOn w:val="a4"/>
    <w:next w:val="Normal"/>
    <w:rsid w:val="00932BEF"/>
    <w:pPr>
      <w:numPr>
        <w:ilvl w:val="0"/>
        <w:numId w:val="0"/>
      </w:numPr>
      <w:tabs>
        <w:tab w:val="left" w:pos="1060"/>
      </w:tabs>
      <w:ind w:left="1140" w:hanging="1140"/>
    </w:pPr>
  </w:style>
  <w:style w:type="paragraph" w:customStyle="1" w:styleId="na5">
    <w:name w:val="na5"/>
    <w:basedOn w:val="a5"/>
    <w:next w:val="Normal"/>
    <w:rsid w:val="00932BEF"/>
    <w:pPr>
      <w:numPr>
        <w:ilvl w:val="0"/>
        <w:numId w:val="0"/>
      </w:numPr>
      <w:ind w:left="1304" w:hanging="1304"/>
    </w:pPr>
  </w:style>
  <w:style w:type="paragraph" w:customStyle="1" w:styleId="na6">
    <w:name w:val="na6"/>
    <w:basedOn w:val="a6"/>
    <w:next w:val="Normal"/>
    <w:rsid w:val="00932BEF"/>
    <w:pPr>
      <w:numPr>
        <w:ilvl w:val="0"/>
        <w:numId w:val="0"/>
      </w:numPr>
      <w:ind w:left="1418" w:hanging="1418"/>
    </w:pPr>
  </w:style>
  <w:style w:type="paragraph" w:styleId="BlockText">
    <w:name w:val="Block Text"/>
    <w:basedOn w:val="Normal"/>
    <w:uiPriority w:val="99"/>
    <w:rsid w:val="00932BEF"/>
    <w:pPr>
      <w:spacing w:after="120" w:line="230" w:lineRule="atLeast"/>
      <w:ind w:left="1440" w:right="1440"/>
    </w:pPr>
    <w:rPr>
      <w:rFonts w:cs="Cambria"/>
      <w:lang w:eastAsia="fr-FR"/>
    </w:rPr>
  </w:style>
  <w:style w:type="paragraph" w:customStyle="1" w:styleId="Note">
    <w:name w:val="Note"/>
    <w:basedOn w:val="BaseText"/>
    <w:rsid w:val="008C2DE0"/>
    <w:pPr>
      <w:tabs>
        <w:tab w:val="left" w:pos="965"/>
      </w:tabs>
      <w:spacing w:line="220" w:lineRule="atLeast"/>
    </w:pPr>
    <w:rPr>
      <w:sz w:val="20"/>
    </w:rPr>
  </w:style>
  <w:style w:type="paragraph" w:styleId="FootnoteText">
    <w:name w:val="footnote text"/>
    <w:basedOn w:val="Normal"/>
    <w:link w:val="FootnoteTextChar"/>
    <w:uiPriority w:val="99"/>
    <w:semiHidden/>
    <w:rsid w:val="00AD6A66"/>
    <w:pPr>
      <w:tabs>
        <w:tab w:val="left" w:pos="340"/>
      </w:tabs>
      <w:spacing w:after="120" w:line="210" w:lineRule="atLeast"/>
    </w:pPr>
    <w:rPr>
      <w:sz w:val="20"/>
    </w:rPr>
  </w:style>
  <w:style w:type="character" w:customStyle="1" w:styleId="FootnoteTextChar">
    <w:name w:val="Footnote Text Char"/>
    <w:basedOn w:val="DefaultParagraphFont"/>
    <w:link w:val="FootnoteText"/>
    <w:uiPriority w:val="99"/>
    <w:semiHidden/>
    <w:rsid w:val="00701524"/>
    <w:rPr>
      <w:rFonts w:ascii="Times New Roman" w:hAnsi="Times New Roman" w:cs="Times New Roman"/>
      <w:szCs w:val="24"/>
    </w:rPr>
  </w:style>
  <w:style w:type="paragraph" w:styleId="EndnoteText">
    <w:name w:val="endnote text"/>
    <w:basedOn w:val="Normal"/>
    <w:link w:val="EndnoteTextChar"/>
    <w:uiPriority w:val="99"/>
    <w:semiHidden/>
    <w:rsid w:val="00932BEF"/>
  </w:style>
  <w:style w:type="character" w:customStyle="1" w:styleId="EndnoteTextChar">
    <w:name w:val="Endnote Text Char"/>
    <w:basedOn w:val="DefaultParagraphFont"/>
    <w:link w:val="EndnoteText"/>
    <w:uiPriority w:val="99"/>
    <w:semiHidden/>
    <w:rsid w:val="00701524"/>
    <w:rPr>
      <w:rFonts w:ascii="Times New Roman" w:hAnsi="Times New Roman" w:cs="Times New Roman"/>
      <w:sz w:val="24"/>
      <w:szCs w:val="24"/>
    </w:rPr>
  </w:style>
  <w:style w:type="character" w:styleId="LineNumber">
    <w:name w:val="line number"/>
    <w:uiPriority w:val="99"/>
    <w:rsid w:val="00932BEF"/>
    <w:rPr>
      <w:noProof w:val="0"/>
      <w:lang w:val="fr-FR"/>
    </w:rPr>
  </w:style>
  <w:style w:type="character" w:styleId="PageNumber">
    <w:name w:val="page number"/>
    <w:uiPriority w:val="99"/>
    <w:rsid w:val="00932BEF"/>
    <w:rPr>
      <w:noProof/>
      <w:lang w:val="fr-FR"/>
    </w:rPr>
  </w:style>
  <w:style w:type="paragraph" w:customStyle="1" w:styleId="p2">
    <w:name w:val="p2"/>
    <w:basedOn w:val="BaseText"/>
    <w:rsid w:val="008C2DE0"/>
    <w:pPr>
      <w:tabs>
        <w:tab w:val="left" w:pos="562"/>
      </w:tabs>
    </w:pPr>
  </w:style>
  <w:style w:type="paragraph" w:customStyle="1" w:styleId="p3">
    <w:name w:val="p3"/>
    <w:basedOn w:val="BaseText"/>
    <w:rsid w:val="008C2DE0"/>
    <w:pPr>
      <w:tabs>
        <w:tab w:val="left" w:pos="720"/>
      </w:tabs>
    </w:pPr>
  </w:style>
  <w:style w:type="paragraph" w:customStyle="1" w:styleId="p4">
    <w:name w:val="p4"/>
    <w:basedOn w:val="BaseText"/>
    <w:rsid w:val="008C2DE0"/>
    <w:pPr>
      <w:tabs>
        <w:tab w:val="left" w:pos="1094"/>
      </w:tabs>
    </w:pPr>
  </w:style>
  <w:style w:type="paragraph" w:customStyle="1" w:styleId="p5">
    <w:name w:val="p5"/>
    <w:basedOn w:val="BaseText"/>
    <w:rsid w:val="008C2DE0"/>
    <w:pPr>
      <w:tabs>
        <w:tab w:val="left" w:pos="1094"/>
      </w:tabs>
    </w:pPr>
  </w:style>
  <w:style w:type="paragraph" w:customStyle="1" w:styleId="p6">
    <w:name w:val="p6"/>
    <w:basedOn w:val="BaseText"/>
    <w:rsid w:val="008C2DE0"/>
    <w:pPr>
      <w:tabs>
        <w:tab w:val="left" w:pos="1440"/>
      </w:tabs>
    </w:pPr>
  </w:style>
  <w:style w:type="paragraph" w:styleId="Footer">
    <w:name w:val="footer"/>
    <w:basedOn w:val="Normal"/>
    <w:link w:val="FooterChar"/>
    <w:uiPriority w:val="99"/>
    <w:rsid w:val="00DA0376"/>
    <w:pPr>
      <w:tabs>
        <w:tab w:val="right" w:pos="9752"/>
      </w:tabs>
      <w:spacing w:line="220" w:lineRule="exact"/>
    </w:pPr>
    <w:rPr>
      <w:rFonts w:cs="Cambria"/>
      <w:lang w:eastAsia="fr-FR"/>
    </w:rPr>
  </w:style>
  <w:style w:type="character" w:customStyle="1" w:styleId="FooterChar">
    <w:name w:val="Footer Char"/>
    <w:basedOn w:val="DefaultParagraphFont"/>
    <w:link w:val="Footer"/>
    <w:uiPriority w:val="99"/>
    <w:rsid w:val="00701524"/>
    <w:rPr>
      <w:sz w:val="22"/>
      <w:lang w:val="en-GB" w:eastAsia="fr-FR"/>
    </w:rPr>
  </w:style>
  <w:style w:type="paragraph" w:customStyle="1" w:styleId="RefNorm">
    <w:name w:val="RefNorm"/>
    <w:basedOn w:val="BaseText"/>
    <w:rsid w:val="008C2DE0"/>
  </w:style>
  <w:style w:type="paragraph" w:styleId="BodyTextFirstIndent">
    <w:name w:val="Body Text First Indent"/>
    <w:basedOn w:val="BodyText"/>
    <w:link w:val="BodyTextFirstIndentChar"/>
    <w:uiPriority w:val="99"/>
    <w:rsid w:val="00932BEF"/>
    <w:pPr>
      <w:ind w:firstLine="210"/>
    </w:pPr>
  </w:style>
  <w:style w:type="character" w:customStyle="1" w:styleId="BodyTextFirstIndentChar">
    <w:name w:val="Body Text First Indent Char"/>
    <w:basedOn w:val="BodyTextChar"/>
    <w:link w:val="BodyTextFirstIndent"/>
    <w:uiPriority w:val="99"/>
    <w:rsid w:val="00701524"/>
    <w:rPr>
      <w:rFonts w:eastAsia="Calibri" w:cs="Times New Roman"/>
      <w:sz w:val="22"/>
      <w:szCs w:val="22"/>
      <w:lang w:val="en-GB" w:eastAsia="en-US"/>
    </w:rPr>
  </w:style>
  <w:style w:type="paragraph" w:styleId="BodyTextIndent">
    <w:name w:val="Body Text Indent"/>
    <w:basedOn w:val="Normal"/>
    <w:link w:val="BodyTextIndentChar"/>
    <w:uiPriority w:val="99"/>
    <w:rsid w:val="00932BEF"/>
    <w:pPr>
      <w:spacing w:after="120" w:line="230" w:lineRule="atLeast"/>
      <w:ind w:left="283"/>
    </w:pPr>
    <w:rPr>
      <w:rFonts w:cs="Cambria"/>
      <w:lang w:eastAsia="fr-FR"/>
    </w:rPr>
  </w:style>
  <w:style w:type="character" w:customStyle="1" w:styleId="BodyTextIndentChar">
    <w:name w:val="Body Text Indent Char"/>
    <w:basedOn w:val="DefaultParagraphFont"/>
    <w:link w:val="BodyTextIndent"/>
    <w:uiPriority w:val="99"/>
    <w:rsid w:val="00701524"/>
    <w:rPr>
      <w:sz w:val="22"/>
      <w:lang w:val="en-GB" w:eastAsia="fr-FR"/>
    </w:rPr>
  </w:style>
  <w:style w:type="paragraph" w:styleId="BodyTextIndent2">
    <w:name w:val="Body Text Indent 2"/>
    <w:basedOn w:val="Normal"/>
    <w:link w:val="BodyTextIndent2Char"/>
    <w:uiPriority w:val="99"/>
    <w:rsid w:val="00932BEF"/>
    <w:pPr>
      <w:spacing w:after="120" w:line="480" w:lineRule="auto"/>
      <w:ind w:left="283"/>
    </w:pPr>
    <w:rPr>
      <w:rFonts w:cs="Cambria"/>
      <w:lang w:eastAsia="fr-FR"/>
    </w:rPr>
  </w:style>
  <w:style w:type="character" w:customStyle="1" w:styleId="BodyTextIndent2Char">
    <w:name w:val="Body Text Indent 2 Char"/>
    <w:basedOn w:val="DefaultParagraphFont"/>
    <w:link w:val="BodyTextIndent2"/>
    <w:uiPriority w:val="99"/>
    <w:rsid w:val="00701524"/>
    <w:rPr>
      <w:sz w:val="22"/>
      <w:lang w:val="en-GB" w:eastAsia="fr-FR"/>
    </w:rPr>
  </w:style>
  <w:style w:type="paragraph" w:styleId="BodyTextIndent3">
    <w:name w:val="Body Text Indent 3"/>
    <w:basedOn w:val="Normal"/>
    <w:link w:val="BodyTextIndent3Char"/>
    <w:uiPriority w:val="99"/>
    <w:rsid w:val="00932BEF"/>
    <w:pPr>
      <w:spacing w:after="120" w:line="230" w:lineRule="atLeast"/>
      <w:ind w:left="283"/>
    </w:pPr>
    <w:rPr>
      <w:rFonts w:cs="Cambria"/>
      <w:sz w:val="18"/>
      <w:lang w:eastAsia="fr-FR"/>
    </w:rPr>
  </w:style>
  <w:style w:type="character" w:customStyle="1" w:styleId="BodyTextIndent3Char">
    <w:name w:val="Body Text Indent 3 Char"/>
    <w:basedOn w:val="DefaultParagraphFont"/>
    <w:link w:val="BodyTextIndent3"/>
    <w:uiPriority w:val="99"/>
    <w:rsid w:val="00701524"/>
    <w:rPr>
      <w:sz w:val="18"/>
      <w:lang w:val="en-GB" w:eastAsia="fr-FR"/>
    </w:rPr>
  </w:style>
  <w:style w:type="paragraph" w:styleId="BodyTextFirstIndent2">
    <w:name w:val="Body Text First Indent 2"/>
    <w:basedOn w:val="Normal"/>
    <w:link w:val="BodyTextFirstIndent2Char"/>
    <w:uiPriority w:val="99"/>
    <w:rsid w:val="00932BEF"/>
    <w:pPr>
      <w:spacing w:line="230" w:lineRule="atLeast"/>
      <w:ind w:firstLine="210"/>
    </w:pPr>
    <w:rPr>
      <w:rFonts w:cs="Cambria"/>
      <w:lang w:eastAsia="fr-FR"/>
    </w:rPr>
  </w:style>
  <w:style w:type="character" w:customStyle="1" w:styleId="BodyTextFirstIndent2Char">
    <w:name w:val="Body Text First Indent 2 Char"/>
    <w:basedOn w:val="BodyTextIndentChar"/>
    <w:link w:val="BodyTextFirstIndent2"/>
    <w:uiPriority w:val="99"/>
    <w:rsid w:val="00701524"/>
    <w:rPr>
      <w:sz w:val="22"/>
      <w:lang w:val="en-GB" w:eastAsia="fr-FR"/>
    </w:rPr>
  </w:style>
  <w:style w:type="paragraph" w:styleId="NormalIndent">
    <w:name w:val="Normal Indent"/>
    <w:basedOn w:val="Normal"/>
    <w:uiPriority w:val="99"/>
    <w:rsid w:val="00932BEF"/>
    <w:pPr>
      <w:spacing w:line="230" w:lineRule="atLeast"/>
      <w:ind w:left="708"/>
    </w:pPr>
    <w:rPr>
      <w:rFonts w:cs="Cambria"/>
      <w:lang w:eastAsia="fr-FR"/>
    </w:rPr>
  </w:style>
  <w:style w:type="paragraph" w:styleId="Salutation">
    <w:name w:val="Salutation"/>
    <w:basedOn w:val="Normal"/>
    <w:next w:val="Normal"/>
    <w:link w:val="SalutationChar"/>
    <w:uiPriority w:val="99"/>
    <w:rsid w:val="00932BEF"/>
    <w:pPr>
      <w:spacing w:line="230" w:lineRule="atLeast"/>
    </w:pPr>
    <w:rPr>
      <w:rFonts w:cs="Cambria"/>
      <w:lang w:eastAsia="fr-FR"/>
    </w:rPr>
  </w:style>
  <w:style w:type="character" w:customStyle="1" w:styleId="SalutationChar">
    <w:name w:val="Salutation Char"/>
    <w:basedOn w:val="DefaultParagraphFont"/>
    <w:link w:val="Salutation"/>
    <w:uiPriority w:val="99"/>
    <w:rsid w:val="00701524"/>
    <w:rPr>
      <w:sz w:val="22"/>
      <w:lang w:val="en-GB" w:eastAsia="fr-FR"/>
    </w:rPr>
  </w:style>
  <w:style w:type="paragraph" w:styleId="Signature">
    <w:name w:val="Signature"/>
    <w:basedOn w:val="Normal"/>
    <w:link w:val="SignatureChar"/>
    <w:uiPriority w:val="99"/>
    <w:rsid w:val="00932BEF"/>
    <w:pPr>
      <w:spacing w:line="230" w:lineRule="atLeast"/>
      <w:ind w:left="4252"/>
    </w:pPr>
    <w:rPr>
      <w:rFonts w:cs="Cambria"/>
      <w:lang w:eastAsia="fr-FR"/>
    </w:rPr>
  </w:style>
  <w:style w:type="character" w:customStyle="1" w:styleId="SignatureChar">
    <w:name w:val="Signature Char"/>
    <w:basedOn w:val="DefaultParagraphFont"/>
    <w:link w:val="Signature"/>
    <w:uiPriority w:val="99"/>
    <w:rsid w:val="00701524"/>
    <w:rPr>
      <w:sz w:val="22"/>
      <w:lang w:val="en-GB" w:eastAsia="fr-FR"/>
    </w:rPr>
  </w:style>
  <w:style w:type="paragraph" w:styleId="Subtitle">
    <w:name w:val="Subtitle"/>
    <w:basedOn w:val="Normal"/>
    <w:link w:val="SubtitleChar"/>
    <w:uiPriority w:val="11"/>
    <w:qFormat/>
    <w:rsid w:val="00932BEF"/>
    <w:pPr>
      <w:spacing w:after="60" w:line="230" w:lineRule="atLeast"/>
      <w:jc w:val="center"/>
      <w:outlineLvl w:val="1"/>
    </w:pPr>
    <w:rPr>
      <w:rFonts w:cs="Cambria"/>
      <w:sz w:val="26"/>
      <w:lang w:eastAsia="fr-FR"/>
    </w:rPr>
  </w:style>
  <w:style w:type="character" w:customStyle="1" w:styleId="SubtitleChar">
    <w:name w:val="Subtitle Char"/>
    <w:basedOn w:val="DefaultParagraphFont"/>
    <w:link w:val="Subtitle"/>
    <w:uiPriority w:val="11"/>
    <w:rsid w:val="00701524"/>
    <w:rPr>
      <w:sz w:val="26"/>
      <w:lang w:val="en-GB" w:eastAsia="fr-FR"/>
    </w:rPr>
  </w:style>
  <w:style w:type="paragraph" w:customStyle="1" w:styleId="Special">
    <w:name w:val="Special"/>
    <w:basedOn w:val="Normal"/>
    <w:next w:val="Normal"/>
    <w:rsid w:val="00932BEF"/>
    <w:pPr>
      <w:spacing w:line="230" w:lineRule="atLeast"/>
    </w:pPr>
    <w:rPr>
      <w:rFonts w:cs="Cambria"/>
      <w:lang w:eastAsia="fr-FR"/>
    </w:rPr>
  </w:style>
  <w:style w:type="paragraph" w:styleId="TableofFigures">
    <w:name w:val="table of figures"/>
    <w:basedOn w:val="Normal"/>
    <w:next w:val="Normal"/>
    <w:uiPriority w:val="99"/>
    <w:semiHidden/>
    <w:rsid w:val="002C3921"/>
    <w:pPr>
      <w:ind w:left="851" w:right="499" w:hanging="851"/>
    </w:pPr>
  </w:style>
  <w:style w:type="paragraph" w:styleId="TableofAuthorities">
    <w:name w:val="table of authorities"/>
    <w:basedOn w:val="Normal"/>
    <w:next w:val="Normal"/>
    <w:uiPriority w:val="99"/>
    <w:semiHidden/>
    <w:rsid w:val="00932BEF"/>
    <w:pPr>
      <w:ind w:left="200" w:hanging="200"/>
    </w:pPr>
  </w:style>
  <w:style w:type="paragraph" w:customStyle="1" w:styleId="Tablefootnote">
    <w:name w:val="Table footnote"/>
    <w:basedOn w:val="Normal"/>
    <w:rsid w:val="00932BEF"/>
    <w:pPr>
      <w:tabs>
        <w:tab w:val="left" w:pos="340"/>
      </w:tabs>
      <w:spacing w:before="60" w:after="60" w:line="190" w:lineRule="atLeast"/>
    </w:pPr>
    <w:rPr>
      <w:rFonts w:cs="Cambria"/>
      <w:sz w:val="18"/>
      <w:lang w:eastAsia="fr-FR"/>
    </w:rPr>
  </w:style>
  <w:style w:type="paragraph" w:customStyle="1" w:styleId="Tabletext10">
    <w:name w:val="Table text (10)"/>
    <w:basedOn w:val="Normal"/>
    <w:rsid w:val="00932BEF"/>
    <w:pPr>
      <w:spacing w:before="60" w:after="60" w:line="230" w:lineRule="atLeast"/>
    </w:pPr>
    <w:rPr>
      <w:rFonts w:cs="Cambria"/>
      <w:sz w:val="20"/>
      <w:lang w:eastAsia="fr-FR"/>
    </w:rPr>
  </w:style>
  <w:style w:type="paragraph" w:customStyle="1" w:styleId="Tabletext7">
    <w:name w:val="Table text (7)"/>
    <w:basedOn w:val="Normal"/>
    <w:rsid w:val="00D44FEC"/>
    <w:pPr>
      <w:spacing w:before="60" w:after="60" w:line="170" w:lineRule="atLeast"/>
    </w:pPr>
    <w:rPr>
      <w:rFonts w:cs="Cambria"/>
      <w:sz w:val="14"/>
      <w:szCs w:val="14"/>
      <w:lang w:eastAsia="fr-FR"/>
    </w:rPr>
  </w:style>
  <w:style w:type="paragraph" w:customStyle="1" w:styleId="Tabletext8">
    <w:name w:val="Table text (8)"/>
    <w:basedOn w:val="Normal"/>
    <w:rsid w:val="00D44FEC"/>
    <w:pPr>
      <w:spacing w:before="60" w:after="60" w:line="190" w:lineRule="atLeast"/>
    </w:pPr>
    <w:rPr>
      <w:rFonts w:cs="Cambria"/>
      <w:sz w:val="16"/>
      <w:szCs w:val="16"/>
      <w:lang w:eastAsia="fr-FR"/>
    </w:rPr>
  </w:style>
  <w:style w:type="paragraph" w:customStyle="1" w:styleId="Tabletext9">
    <w:name w:val="Table text (9)"/>
    <w:basedOn w:val="Normal"/>
    <w:link w:val="Tabletext9Char"/>
    <w:rsid w:val="00D44FEC"/>
    <w:pPr>
      <w:spacing w:before="60" w:after="60" w:line="210" w:lineRule="atLeast"/>
    </w:pPr>
    <w:rPr>
      <w:rFonts w:cs="Cambria"/>
      <w:sz w:val="18"/>
      <w:szCs w:val="18"/>
      <w:lang w:eastAsia="fr-FR"/>
    </w:rPr>
  </w:style>
  <w:style w:type="character" w:customStyle="1" w:styleId="Tabletext9Char">
    <w:name w:val="Table text (9) Char"/>
    <w:basedOn w:val="DefaultParagraphFont"/>
    <w:link w:val="Tabletext9"/>
    <w:rsid w:val="00701524"/>
    <w:rPr>
      <w:sz w:val="18"/>
      <w:szCs w:val="18"/>
      <w:lang w:val="en-GB" w:eastAsia="fr-FR"/>
    </w:rPr>
  </w:style>
  <w:style w:type="paragraph" w:customStyle="1" w:styleId="Tabletitle">
    <w:name w:val="Table title"/>
    <w:basedOn w:val="Figuretitle"/>
    <w:rsid w:val="008C2DE0"/>
    <w:pPr>
      <w:spacing w:before="120" w:after="120"/>
    </w:pPr>
  </w:style>
  <w:style w:type="character" w:customStyle="1" w:styleId="TableFootNoteXref">
    <w:name w:val="TableFootNoteXref"/>
    <w:rsid w:val="00932BEF"/>
    <w:rPr>
      <w:noProof/>
      <w:position w:val="6"/>
      <w:sz w:val="16"/>
      <w:lang w:val="fr-FR"/>
    </w:rPr>
  </w:style>
  <w:style w:type="paragraph" w:customStyle="1" w:styleId="Terms">
    <w:name w:val="Term(s)"/>
    <w:basedOn w:val="BaseText"/>
    <w:rsid w:val="008C2DE0"/>
    <w:pPr>
      <w:suppressAutoHyphens/>
      <w:spacing w:after="0"/>
      <w:jc w:val="left"/>
    </w:pPr>
    <w:rPr>
      <w:b/>
    </w:rPr>
  </w:style>
  <w:style w:type="paragraph" w:customStyle="1" w:styleId="TermNum">
    <w:name w:val="TermNum"/>
    <w:basedOn w:val="BaseText"/>
    <w:rsid w:val="008C2DE0"/>
    <w:pPr>
      <w:spacing w:after="0"/>
    </w:pPr>
    <w:rPr>
      <w:b/>
    </w:rPr>
  </w:style>
  <w:style w:type="paragraph" w:styleId="PlainText">
    <w:name w:val="Plain Text"/>
    <w:basedOn w:val="Normal"/>
    <w:link w:val="PlainTextChar"/>
    <w:uiPriority w:val="99"/>
    <w:rsid w:val="00932BEF"/>
    <w:pPr>
      <w:spacing w:line="230" w:lineRule="atLeast"/>
    </w:pPr>
    <w:rPr>
      <w:rFonts w:ascii="Courier New" w:hAnsi="Courier New" w:cs="Cambria"/>
      <w:lang w:eastAsia="fr-FR"/>
    </w:rPr>
  </w:style>
  <w:style w:type="character" w:customStyle="1" w:styleId="PlainTextChar">
    <w:name w:val="Plain Text Char"/>
    <w:basedOn w:val="DefaultParagraphFont"/>
    <w:link w:val="PlainText"/>
    <w:uiPriority w:val="99"/>
    <w:rsid w:val="00701524"/>
    <w:rPr>
      <w:rFonts w:ascii="Courier New" w:hAnsi="Courier New"/>
      <w:sz w:val="22"/>
      <w:lang w:val="en-GB" w:eastAsia="fr-FR"/>
    </w:rPr>
  </w:style>
  <w:style w:type="paragraph" w:styleId="MacroText">
    <w:name w:val="macro"/>
    <w:link w:val="MacroTextChar"/>
    <w:uiPriority w:val="99"/>
    <w:semiHidden/>
    <w:rsid w:val="00932BEF"/>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rPr>
  </w:style>
  <w:style w:type="character" w:customStyle="1" w:styleId="MacroTextChar">
    <w:name w:val="Macro Text Char"/>
    <w:basedOn w:val="DefaultParagraphFont"/>
    <w:link w:val="MacroText"/>
    <w:uiPriority w:val="99"/>
    <w:semiHidden/>
    <w:rsid w:val="00701524"/>
    <w:rPr>
      <w:rFonts w:ascii="Courier New" w:hAnsi="Courier New"/>
      <w:lang w:val="en-GB"/>
    </w:rPr>
  </w:style>
  <w:style w:type="paragraph" w:styleId="Title">
    <w:name w:val="Title"/>
    <w:basedOn w:val="Normal"/>
    <w:link w:val="TitleChar"/>
    <w:uiPriority w:val="10"/>
    <w:qFormat/>
    <w:rsid w:val="00932BEF"/>
    <w:pPr>
      <w:spacing w:before="240" w:after="60" w:line="230" w:lineRule="atLeast"/>
      <w:jc w:val="center"/>
      <w:outlineLvl w:val="0"/>
    </w:pPr>
    <w:rPr>
      <w:rFonts w:cs="Cambria"/>
      <w:b/>
      <w:kern w:val="28"/>
      <w:sz w:val="34"/>
      <w:lang w:eastAsia="fr-FR"/>
    </w:rPr>
  </w:style>
  <w:style w:type="character" w:customStyle="1" w:styleId="TitleChar">
    <w:name w:val="Title Char"/>
    <w:basedOn w:val="DefaultParagraphFont"/>
    <w:link w:val="Title"/>
    <w:uiPriority w:val="10"/>
    <w:rsid w:val="00701524"/>
    <w:rPr>
      <w:b/>
      <w:kern w:val="28"/>
      <w:sz w:val="34"/>
      <w:lang w:val="en-GB" w:eastAsia="fr-FR"/>
    </w:rPr>
  </w:style>
  <w:style w:type="paragraph" w:styleId="NoteHeading">
    <w:name w:val="Note Heading"/>
    <w:basedOn w:val="Normal"/>
    <w:next w:val="Normal"/>
    <w:link w:val="NoteHeadingChar"/>
    <w:uiPriority w:val="99"/>
    <w:rsid w:val="00932BEF"/>
    <w:pPr>
      <w:spacing w:line="230" w:lineRule="atLeast"/>
    </w:pPr>
    <w:rPr>
      <w:rFonts w:cs="Cambria"/>
      <w:lang w:eastAsia="fr-FR"/>
    </w:rPr>
  </w:style>
  <w:style w:type="character" w:customStyle="1" w:styleId="NoteHeadingChar">
    <w:name w:val="Note Heading Char"/>
    <w:basedOn w:val="DefaultParagraphFont"/>
    <w:link w:val="NoteHeading"/>
    <w:uiPriority w:val="99"/>
    <w:rsid w:val="00701524"/>
    <w:rPr>
      <w:sz w:val="22"/>
      <w:lang w:val="en-GB" w:eastAsia="fr-FR"/>
    </w:rPr>
  </w:style>
  <w:style w:type="paragraph" w:styleId="IndexHeading">
    <w:name w:val="index heading"/>
    <w:basedOn w:val="Normal"/>
    <w:next w:val="Index1"/>
    <w:uiPriority w:val="99"/>
    <w:semiHidden/>
    <w:rsid w:val="00932BEF"/>
    <w:pPr>
      <w:keepNext/>
      <w:spacing w:before="400" w:after="210"/>
      <w:jc w:val="center"/>
    </w:pPr>
  </w:style>
  <w:style w:type="paragraph" w:styleId="TOAHeading">
    <w:name w:val="toa heading"/>
    <w:basedOn w:val="Normal"/>
    <w:next w:val="Normal"/>
    <w:uiPriority w:val="99"/>
    <w:semiHidden/>
    <w:rsid w:val="00932BEF"/>
    <w:pPr>
      <w:spacing w:before="120"/>
    </w:pPr>
    <w:rPr>
      <w:b/>
      <w:sz w:val="26"/>
    </w:rPr>
  </w:style>
  <w:style w:type="paragraph" w:styleId="TOC1">
    <w:name w:val="toc 1"/>
    <w:basedOn w:val="Normal"/>
    <w:next w:val="Normal"/>
    <w:link w:val="TOC1Char"/>
    <w:uiPriority w:val="39"/>
    <w:rsid w:val="00932BEF"/>
    <w:pPr>
      <w:tabs>
        <w:tab w:val="left" w:pos="720"/>
        <w:tab w:val="right" w:leader="dot" w:pos="9752"/>
      </w:tabs>
      <w:suppressAutoHyphens/>
      <w:spacing w:before="120" w:line="230" w:lineRule="atLeast"/>
      <w:ind w:left="720" w:right="500" w:hanging="720"/>
    </w:pPr>
    <w:rPr>
      <w:rFonts w:cs="Cambria"/>
      <w:b/>
      <w:lang w:eastAsia="fr-FR"/>
    </w:rPr>
  </w:style>
  <w:style w:type="character" w:customStyle="1" w:styleId="TOC1Char">
    <w:name w:val="TOC 1 Char"/>
    <w:basedOn w:val="DefaultParagraphFont"/>
    <w:link w:val="TOC1"/>
    <w:uiPriority w:val="39"/>
    <w:rsid w:val="0096274E"/>
    <w:rPr>
      <w:b/>
      <w:sz w:val="22"/>
      <w:lang w:val="en-GB" w:eastAsia="fr-FR"/>
    </w:rPr>
  </w:style>
  <w:style w:type="paragraph" w:styleId="TOC2">
    <w:name w:val="toc 2"/>
    <w:basedOn w:val="TOC1"/>
    <w:next w:val="Normal"/>
    <w:link w:val="TOC2Char"/>
    <w:uiPriority w:val="39"/>
    <w:rsid w:val="00932BEF"/>
    <w:pPr>
      <w:spacing w:before="0"/>
    </w:pPr>
  </w:style>
  <w:style w:type="character" w:customStyle="1" w:styleId="TOC2Char">
    <w:name w:val="TOC 2 Char"/>
    <w:basedOn w:val="TOC1Char"/>
    <w:link w:val="TOC2"/>
    <w:uiPriority w:val="39"/>
    <w:rsid w:val="0096274E"/>
    <w:rPr>
      <w:b/>
      <w:sz w:val="22"/>
      <w:lang w:val="en-GB" w:eastAsia="fr-FR"/>
    </w:rPr>
  </w:style>
  <w:style w:type="paragraph" w:styleId="TOC3">
    <w:name w:val="toc 3"/>
    <w:basedOn w:val="TOC2"/>
    <w:next w:val="Normal"/>
    <w:uiPriority w:val="39"/>
    <w:rsid w:val="00932BEF"/>
  </w:style>
  <w:style w:type="paragraph" w:styleId="TOC4">
    <w:name w:val="toc 4"/>
    <w:basedOn w:val="TOC2"/>
    <w:next w:val="Normal"/>
    <w:uiPriority w:val="39"/>
    <w:rsid w:val="00932BEF"/>
    <w:pPr>
      <w:tabs>
        <w:tab w:val="clear" w:pos="720"/>
        <w:tab w:val="left" w:pos="1140"/>
      </w:tabs>
      <w:ind w:left="1140" w:hanging="1140"/>
    </w:pPr>
  </w:style>
  <w:style w:type="paragraph" w:styleId="TOC5">
    <w:name w:val="toc 5"/>
    <w:basedOn w:val="TOC4"/>
    <w:next w:val="Normal"/>
    <w:uiPriority w:val="39"/>
    <w:rsid w:val="00932BEF"/>
  </w:style>
  <w:style w:type="paragraph" w:styleId="TOC6">
    <w:name w:val="toc 6"/>
    <w:basedOn w:val="TOC4"/>
    <w:next w:val="Normal"/>
    <w:uiPriority w:val="39"/>
    <w:rsid w:val="00932BEF"/>
    <w:pPr>
      <w:tabs>
        <w:tab w:val="clear" w:pos="1140"/>
        <w:tab w:val="left" w:pos="1440"/>
      </w:tabs>
      <w:ind w:left="1440" w:hanging="1440"/>
    </w:pPr>
  </w:style>
  <w:style w:type="paragraph" w:styleId="TOC7">
    <w:name w:val="toc 7"/>
    <w:basedOn w:val="TOC4"/>
    <w:next w:val="Normal"/>
    <w:uiPriority w:val="39"/>
    <w:rsid w:val="00932BEF"/>
    <w:pPr>
      <w:tabs>
        <w:tab w:val="clear" w:pos="1140"/>
        <w:tab w:val="left" w:pos="1440"/>
      </w:tabs>
      <w:ind w:left="1440" w:hanging="1440"/>
    </w:pPr>
  </w:style>
  <w:style w:type="paragraph" w:styleId="TOC8">
    <w:name w:val="toc 8"/>
    <w:basedOn w:val="TOC4"/>
    <w:next w:val="Normal"/>
    <w:uiPriority w:val="39"/>
    <w:rsid w:val="00932BEF"/>
    <w:pPr>
      <w:tabs>
        <w:tab w:val="clear" w:pos="1140"/>
        <w:tab w:val="left" w:pos="1440"/>
      </w:tabs>
      <w:ind w:left="1440" w:hanging="1440"/>
    </w:pPr>
  </w:style>
  <w:style w:type="paragraph" w:styleId="TOC9">
    <w:name w:val="toc 9"/>
    <w:basedOn w:val="TOC1"/>
    <w:next w:val="Normal"/>
    <w:uiPriority w:val="39"/>
    <w:rsid w:val="00932BEF"/>
    <w:pPr>
      <w:tabs>
        <w:tab w:val="clear" w:pos="720"/>
      </w:tabs>
      <w:ind w:left="0" w:firstLine="0"/>
    </w:pPr>
  </w:style>
  <w:style w:type="paragraph" w:customStyle="1" w:styleId="zzBiblio">
    <w:name w:val="zzBiblio"/>
    <w:basedOn w:val="Normal"/>
    <w:next w:val="BiblioEntry"/>
    <w:rsid w:val="00932BEF"/>
    <w:pPr>
      <w:pageBreakBefore/>
      <w:spacing w:after="760" w:line="310" w:lineRule="exact"/>
      <w:jc w:val="center"/>
    </w:pPr>
    <w:rPr>
      <w:rFonts w:cs="Cambria"/>
      <w:b/>
      <w:sz w:val="28"/>
      <w:szCs w:val="28"/>
      <w:lang w:eastAsia="fr-FR"/>
    </w:rPr>
  </w:style>
  <w:style w:type="paragraph" w:customStyle="1" w:styleId="zzContents">
    <w:name w:val="zzContents"/>
    <w:basedOn w:val="Introduction"/>
    <w:next w:val="TOC1"/>
    <w:rsid w:val="00932BEF"/>
    <w:pPr>
      <w:tabs>
        <w:tab w:val="clear" w:pos="400"/>
      </w:tabs>
    </w:pPr>
    <w:rPr>
      <w:sz w:val="30"/>
      <w:szCs w:val="30"/>
    </w:rPr>
  </w:style>
  <w:style w:type="paragraph" w:customStyle="1" w:styleId="zzCopyright">
    <w:name w:val="zzCopyright"/>
    <w:basedOn w:val="Normal"/>
    <w:next w:val="Normal"/>
    <w:rsid w:val="00932BEF"/>
    <w:pPr>
      <w:pBdr>
        <w:top w:val="single" w:sz="4" w:space="1" w:color="0000FF"/>
        <w:left w:val="single" w:sz="4" w:space="4" w:color="0000FF"/>
        <w:bottom w:val="single" w:sz="4" w:space="1" w:color="0000FF"/>
        <w:right w:val="single" w:sz="4" w:space="4" w:color="0000FF"/>
      </w:pBdr>
      <w:tabs>
        <w:tab w:val="left" w:pos="514"/>
        <w:tab w:val="left" w:pos="9623"/>
      </w:tabs>
      <w:spacing w:line="230" w:lineRule="atLeast"/>
      <w:ind w:left="284" w:right="284"/>
    </w:pPr>
    <w:rPr>
      <w:rFonts w:cs="Cambria"/>
      <w:color w:val="0000FF"/>
      <w:lang w:eastAsia="fr-FR"/>
    </w:rPr>
  </w:style>
  <w:style w:type="paragraph" w:customStyle="1" w:styleId="zzCover">
    <w:name w:val="zzCover"/>
    <w:basedOn w:val="Normal"/>
    <w:link w:val="zzCoverChar"/>
    <w:rsid w:val="00932BEF"/>
    <w:pPr>
      <w:spacing w:after="220" w:line="230" w:lineRule="atLeast"/>
      <w:jc w:val="right"/>
    </w:pPr>
    <w:rPr>
      <w:rFonts w:cs="Cambria"/>
      <w:b/>
      <w:color w:val="000000"/>
      <w:sz w:val="26"/>
      <w:lang w:eastAsia="fr-FR"/>
    </w:rPr>
  </w:style>
  <w:style w:type="character" w:customStyle="1" w:styleId="zzCoverChar">
    <w:name w:val="zzCover Char"/>
    <w:basedOn w:val="DefaultParagraphFont"/>
    <w:link w:val="zzCover"/>
    <w:rsid w:val="00846C5B"/>
    <w:rPr>
      <w:b/>
      <w:color w:val="000000"/>
      <w:sz w:val="26"/>
      <w:lang w:val="en-GB" w:eastAsia="fr-FR"/>
    </w:rPr>
  </w:style>
  <w:style w:type="paragraph" w:customStyle="1" w:styleId="zzForeword">
    <w:name w:val="zzForeword"/>
    <w:basedOn w:val="Introduction"/>
    <w:next w:val="Normal"/>
    <w:rsid w:val="00932BEF"/>
    <w:pPr>
      <w:tabs>
        <w:tab w:val="clear" w:pos="400"/>
      </w:tabs>
    </w:pPr>
    <w:rPr>
      <w:color w:val="0000FF"/>
    </w:rPr>
  </w:style>
  <w:style w:type="paragraph" w:customStyle="1" w:styleId="zzHelp">
    <w:name w:val="zzHelp"/>
    <w:basedOn w:val="Normal"/>
    <w:rsid w:val="00932BEF"/>
    <w:pPr>
      <w:spacing w:line="230" w:lineRule="atLeast"/>
    </w:pPr>
    <w:rPr>
      <w:rFonts w:cs="Cambria"/>
      <w:color w:val="008000"/>
      <w:lang w:eastAsia="fr-FR"/>
    </w:rPr>
  </w:style>
  <w:style w:type="paragraph" w:customStyle="1" w:styleId="zzIndex">
    <w:name w:val="zzIndex"/>
    <w:basedOn w:val="zzBiblio"/>
    <w:next w:val="IndexHeading"/>
    <w:rsid w:val="00932BEF"/>
    <w:rPr>
      <w:sz w:val="30"/>
      <w:szCs w:val="30"/>
    </w:rPr>
  </w:style>
  <w:style w:type="paragraph" w:customStyle="1" w:styleId="zzLc5">
    <w:name w:val="zzLc5"/>
    <w:basedOn w:val="Normal"/>
    <w:next w:val="Normal"/>
    <w:rsid w:val="00932BEF"/>
    <w:pPr>
      <w:spacing w:line="230" w:lineRule="atLeast"/>
    </w:pPr>
    <w:rPr>
      <w:rFonts w:cs="Cambria"/>
      <w:lang w:eastAsia="fr-FR"/>
    </w:rPr>
  </w:style>
  <w:style w:type="paragraph" w:customStyle="1" w:styleId="zzLc6">
    <w:name w:val="zzLc6"/>
    <w:basedOn w:val="Normal"/>
    <w:next w:val="Normal"/>
    <w:rsid w:val="00932BEF"/>
    <w:pPr>
      <w:spacing w:line="230" w:lineRule="atLeast"/>
    </w:pPr>
    <w:rPr>
      <w:rFonts w:cs="Cambria"/>
      <w:lang w:eastAsia="fr-FR"/>
    </w:rPr>
  </w:style>
  <w:style w:type="paragraph" w:customStyle="1" w:styleId="zzLn5">
    <w:name w:val="zzLn5"/>
    <w:basedOn w:val="Normal"/>
    <w:next w:val="Normal"/>
    <w:rsid w:val="00932BEF"/>
    <w:pPr>
      <w:numPr>
        <w:ilvl w:val="4"/>
        <w:numId w:val="5"/>
      </w:numPr>
      <w:spacing w:line="230" w:lineRule="atLeast"/>
    </w:pPr>
    <w:rPr>
      <w:rFonts w:cs="Cambria"/>
      <w:lang w:eastAsia="fr-FR"/>
    </w:rPr>
  </w:style>
  <w:style w:type="paragraph" w:customStyle="1" w:styleId="zzLn6">
    <w:name w:val="zzLn6"/>
    <w:basedOn w:val="Normal"/>
    <w:next w:val="Normal"/>
    <w:rsid w:val="00932BEF"/>
    <w:pPr>
      <w:numPr>
        <w:ilvl w:val="5"/>
        <w:numId w:val="5"/>
      </w:numPr>
      <w:spacing w:line="230" w:lineRule="atLeast"/>
    </w:pPr>
    <w:rPr>
      <w:rFonts w:cs="Cambria"/>
      <w:lang w:eastAsia="fr-FR"/>
    </w:rPr>
  </w:style>
  <w:style w:type="paragraph" w:customStyle="1" w:styleId="zzSTDTitle">
    <w:name w:val="zzSTDTitle"/>
    <w:basedOn w:val="Normal"/>
    <w:next w:val="Normal"/>
    <w:rsid w:val="00932BEF"/>
    <w:pPr>
      <w:suppressAutoHyphens/>
      <w:spacing w:before="400" w:after="760" w:line="350" w:lineRule="exact"/>
    </w:pPr>
    <w:rPr>
      <w:rFonts w:cs="Cambria"/>
      <w:b/>
      <w:color w:val="0000FF"/>
      <w:sz w:val="34"/>
      <w:lang w:eastAsia="fr-FR"/>
    </w:rPr>
  </w:style>
  <w:style w:type="paragraph" w:customStyle="1" w:styleId="zzISOforeword">
    <w:name w:val="zz ISO foreword"/>
    <w:basedOn w:val="Introduction"/>
    <w:next w:val="Normal"/>
    <w:rsid w:val="00487B99"/>
    <w:rPr>
      <w:color w:val="0000FF"/>
    </w:rPr>
  </w:style>
  <w:style w:type="paragraph" w:customStyle="1" w:styleId="ISOforeword">
    <w:name w:val="ISO foreword"/>
    <w:basedOn w:val="Normal"/>
    <w:next w:val="Normal"/>
    <w:rsid w:val="003910B8"/>
    <w:pPr>
      <w:spacing w:line="230" w:lineRule="atLeast"/>
    </w:pPr>
    <w:rPr>
      <w:rFonts w:cs="Cambria"/>
      <w:color w:val="0000FF"/>
      <w:lang w:eastAsia="fr-FR"/>
    </w:rPr>
  </w:style>
  <w:style w:type="paragraph" w:customStyle="1" w:styleId="titreannexe">
    <w:name w:val="titre annexe"/>
    <w:basedOn w:val="Normal"/>
    <w:rsid w:val="00C32759"/>
    <w:pPr>
      <w:jc w:val="center"/>
    </w:pPr>
    <w:rPr>
      <w:rFonts w:eastAsia="Cambria" w:cs="Cambria"/>
      <w:b/>
      <w:sz w:val="26"/>
    </w:rPr>
  </w:style>
  <w:style w:type="table" w:customStyle="1" w:styleId="111">
    <w:name w:val="表 (モノトーン) 111"/>
    <w:basedOn w:val="TableNormal"/>
    <w:uiPriority w:val="70"/>
    <w:rsid w:val="00450B7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50B79"/>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450B79"/>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450B79"/>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450B79"/>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450B79"/>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450B7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E-mailSignature">
    <w:name w:val="E-mail Signature"/>
    <w:basedOn w:val="Normal"/>
    <w:link w:val="E-mailSignatureChar"/>
    <w:uiPriority w:val="99"/>
    <w:rsid w:val="00450B79"/>
    <w:rPr>
      <w:rFonts w:cs="Cambria"/>
      <w:lang w:eastAsia="fr-FR"/>
    </w:rPr>
  </w:style>
  <w:style w:type="character" w:customStyle="1" w:styleId="E-mailSignatureChar">
    <w:name w:val="E-mail Signature Char"/>
    <w:link w:val="E-mailSignature"/>
    <w:uiPriority w:val="99"/>
    <w:rsid w:val="00450B79"/>
    <w:rPr>
      <w:rFonts w:eastAsia="MS Mincho"/>
      <w:sz w:val="22"/>
      <w:lang w:val="en-GB" w:eastAsia="fr-FR"/>
    </w:rPr>
  </w:style>
  <w:style w:type="table" w:customStyle="1" w:styleId="131">
    <w:name w:val="表 (モノトーン) 131"/>
    <w:basedOn w:val="TableNormal"/>
    <w:uiPriority w:val="72"/>
    <w:rsid w:val="00450B7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50B79"/>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450B79"/>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450B79"/>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450B79"/>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450B79"/>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450B79"/>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21">
    <w:name w:val="表 (モノトーン) 121"/>
    <w:basedOn w:val="TableNormal"/>
    <w:uiPriority w:val="71"/>
    <w:rsid w:val="00450B79"/>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50B79"/>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50B79"/>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50B79"/>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450B79"/>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50B79"/>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50B79"/>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41">
    <w:name w:val="表 (モノトーン) 141"/>
    <w:basedOn w:val="TableNormal"/>
    <w:uiPriority w:val="73"/>
    <w:rsid w:val="00450B7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450B79"/>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450B79"/>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450B79"/>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450B79"/>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450B79"/>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450B79"/>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
    <w:name w:val="表 (モノトーン)  21"/>
    <w:basedOn w:val="TableNormal"/>
    <w:uiPriority w:val="61"/>
    <w:rsid w:val="00450B7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表 (青)  21"/>
    <w:basedOn w:val="TableNormal"/>
    <w:uiPriority w:val="61"/>
    <w:rsid w:val="00450B7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450B79"/>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450B7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450B7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450B79"/>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450B7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
    <w:name w:val="表 (モノトーン)  11"/>
    <w:basedOn w:val="TableNormal"/>
    <w:uiPriority w:val="60"/>
    <w:rsid w:val="00450B7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表 (青)  11"/>
    <w:basedOn w:val="TableNormal"/>
    <w:uiPriority w:val="60"/>
    <w:rsid w:val="00450B7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0B79"/>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0B79"/>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0B79"/>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0B79"/>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450B79"/>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31">
    <w:name w:val="表 (モノトーン)  31"/>
    <w:basedOn w:val="TableNormal"/>
    <w:uiPriority w:val="62"/>
    <w:rsid w:val="00450B7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310">
    <w:name w:val="表 (青)  31"/>
    <w:basedOn w:val="TableNormal"/>
    <w:uiPriority w:val="62"/>
    <w:rsid w:val="00450B7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MS Gothic"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MS Gothic"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450B79"/>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MS Gothic"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MS Gothic"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450B79"/>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MS Gothic"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MS Gothic"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450B79"/>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MS Gothic"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MS Gothic"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450B7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MS Gothic"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MS Gothic"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450B7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MS Gothic"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MS Gothic"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HTMLAddress">
    <w:name w:val="HTML Address"/>
    <w:basedOn w:val="Normal"/>
    <w:link w:val="HTMLAddressChar"/>
    <w:uiPriority w:val="99"/>
    <w:rsid w:val="00450B79"/>
    <w:rPr>
      <w:rFonts w:cs="Cambria"/>
      <w:i/>
      <w:iCs/>
      <w:lang w:eastAsia="fr-FR"/>
    </w:rPr>
  </w:style>
  <w:style w:type="character" w:customStyle="1" w:styleId="HTMLAddressChar">
    <w:name w:val="HTML Address Char"/>
    <w:link w:val="HTMLAddress"/>
    <w:uiPriority w:val="99"/>
    <w:rsid w:val="00450B79"/>
    <w:rPr>
      <w:rFonts w:eastAsia="MS Mincho"/>
      <w:i/>
      <w:iCs/>
      <w:sz w:val="22"/>
      <w:lang w:val="en-GB" w:eastAsia="fr-FR"/>
    </w:rPr>
  </w:style>
  <w:style w:type="paragraph" w:styleId="HTMLPreformatted">
    <w:name w:val="HTML Preformatted"/>
    <w:basedOn w:val="Normal"/>
    <w:link w:val="HTMLPreformattedChar"/>
    <w:uiPriority w:val="99"/>
    <w:rsid w:val="00450B79"/>
    <w:rPr>
      <w:rFonts w:cs="Cambria"/>
      <w:lang w:eastAsia="fr-FR"/>
    </w:rPr>
  </w:style>
  <w:style w:type="character" w:customStyle="1" w:styleId="HTMLPreformattedChar">
    <w:name w:val="HTML Preformatted Char"/>
    <w:link w:val="HTMLPreformatted"/>
    <w:uiPriority w:val="99"/>
    <w:rsid w:val="00450B79"/>
    <w:rPr>
      <w:rFonts w:eastAsia="MS Mincho"/>
      <w:sz w:val="22"/>
      <w:lang w:val="en-GB" w:eastAsia="fr-FR"/>
    </w:rPr>
  </w:style>
  <w:style w:type="paragraph" w:styleId="TOCHeading">
    <w:name w:val="TOC Heading"/>
    <w:basedOn w:val="Heading1"/>
    <w:next w:val="Normal"/>
    <w:uiPriority w:val="39"/>
    <w:unhideWhenUsed/>
    <w:qFormat/>
    <w:rsid w:val="00450B79"/>
    <w:pPr>
      <w:keepLines/>
      <w:numPr>
        <w:numId w:val="0"/>
      </w:numPr>
      <w:suppressAutoHyphens w:val="0"/>
      <w:spacing w:before="480" w:after="0" w:line="230" w:lineRule="atLeast"/>
      <w:jc w:val="both"/>
      <w:outlineLvl w:val="9"/>
    </w:pPr>
    <w:rPr>
      <w:rFonts w:eastAsia="MS Gothic"/>
      <w:bCs/>
      <w:color w:val="365F91"/>
      <w:sz w:val="30"/>
      <w:szCs w:val="30"/>
    </w:rPr>
  </w:style>
  <w:style w:type="paragraph" w:styleId="IntenseQuote">
    <w:name w:val="Intense Quote"/>
    <w:basedOn w:val="Normal"/>
    <w:next w:val="Normal"/>
    <w:link w:val="IntenseQuoteChar"/>
    <w:uiPriority w:val="30"/>
    <w:qFormat/>
    <w:rsid w:val="00450B79"/>
    <w:pPr>
      <w:pBdr>
        <w:bottom w:val="single" w:sz="4" w:space="4" w:color="4F81BD"/>
      </w:pBdr>
      <w:spacing w:before="200" w:after="280" w:line="230" w:lineRule="atLeast"/>
      <w:ind w:left="936" w:right="936"/>
    </w:pPr>
    <w:rPr>
      <w:rFonts w:cs="Cambria"/>
      <w:b/>
      <w:bCs/>
      <w:i/>
      <w:iCs/>
      <w:color w:val="4F81BD"/>
      <w:lang w:eastAsia="fr-FR"/>
    </w:rPr>
  </w:style>
  <w:style w:type="character" w:customStyle="1" w:styleId="IntenseQuoteChar">
    <w:name w:val="Intense Quote Char"/>
    <w:link w:val="IntenseQuote"/>
    <w:uiPriority w:val="30"/>
    <w:rsid w:val="00450B79"/>
    <w:rPr>
      <w:rFonts w:eastAsia="MS Mincho"/>
      <w:b/>
      <w:bCs/>
      <w:i/>
      <w:iCs/>
      <w:color w:val="4F81BD"/>
      <w:sz w:val="22"/>
      <w:lang w:val="en-GB" w:eastAsia="fr-FR"/>
    </w:rPr>
  </w:style>
  <w:style w:type="paragraph" w:styleId="NoSpacing">
    <w:name w:val="No Spacing"/>
    <w:uiPriority w:val="1"/>
    <w:qFormat/>
    <w:rsid w:val="00450B79"/>
    <w:pPr>
      <w:jc w:val="both"/>
    </w:pPr>
    <w:rPr>
      <w:lang w:val="en-GB" w:eastAsia="fr-FR"/>
    </w:rPr>
  </w:style>
  <w:style w:type="paragraph" w:styleId="CommentSubject">
    <w:name w:val="annotation subject"/>
    <w:basedOn w:val="CommentText"/>
    <w:next w:val="CommentText"/>
    <w:link w:val="CommentSubjectChar"/>
    <w:uiPriority w:val="99"/>
    <w:rsid w:val="00450B79"/>
    <w:pPr>
      <w:spacing w:line="240" w:lineRule="auto"/>
    </w:pPr>
    <w:rPr>
      <w:b/>
      <w:bCs/>
    </w:rPr>
  </w:style>
  <w:style w:type="character" w:customStyle="1" w:styleId="CommentSubjectChar">
    <w:name w:val="Comment Subject Char"/>
    <w:link w:val="CommentSubject"/>
    <w:uiPriority w:val="99"/>
    <w:rsid w:val="00450B79"/>
    <w:rPr>
      <w:rFonts w:eastAsia="MS Mincho"/>
      <w:b/>
      <w:bCs/>
      <w:sz w:val="22"/>
      <w:lang w:val="en-GB" w:eastAsia="fr-FR"/>
    </w:rPr>
  </w:style>
  <w:style w:type="paragraph" w:styleId="ListParagraph">
    <w:name w:val="List Paragraph"/>
    <w:basedOn w:val="Normal"/>
    <w:uiPriority w:val="34"/>
    <w:qFormat/>
    <w:rsid w:val="00450B79"/>
    <w:pPr>
      <w:spacing w:line="230" w:lineRule="atLeast"/>
      <w:ind w:left="720"/>
      <w:contextualSpacing/>
    </w:pPr>
    <w:rPr>
      <w:rFonts w:cs="Cambria"/>
      <w:lang w:eastAsia="fr-FR"/>
    </w:rPr>
  </w:style>
  <w:style w:type="paragraph" w:styleId="Bibliography">
    <w:name w:val="Bibliography"/>
    <w:basedOn w:val="Normal"/>
    <w:next w:val="Normal"/>
    <w:uiPriority w:val="37"/>
    <w:semiHidden/>
    <w:unhideWhenUsed/>
    <w:rsid w:val="00450B79"/>
  </w:style>
  <w:style w:type="table" w:customStyle="1" w:styleId="61">
    <w:name w:val="表 (モノトーン)  61"/>
    <w:basedOn w:val="TableNormal"/>
    <w:uiPriority w:val="65"/>
    <w:rsid w:val="00450B79"/>
    <w:rPr>
      <w:color w:val="000000"/>
    </w:rPr>
    <w:tblPr>
      <w:tblStyleRowBandSize w:val="1"/>
      <w:tblStyleColBandSize w:val="1"/>
      <w:tblBorders>
        <w:top w:val="single" w:sz="8" w:space="0" w:color="000000"/>
        <w:bottom w:val="single" w:sz="8" w:space="0" w:color="000000"/>
      </w:tblBorders>
    </w:tblPr>
    <w:tblStylePr w:type="firstRow">
      <w:rPr>
        <w:rFonts w:ascii="Cambria" w:eastAsia="MS Gothic"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610">
    <w:name w:val="表 (青)  61"/>
    <w:basedOn w:val="TableNormal"/>
    <w:uiPriority w:val="65"/>
    <w:rsid w:val="00450B79"/>
    <w:rPr>
      <w:color w:val="000000"/>
    </w:rPr>
    <w:tblPr>
      <w:tblStyleRowBandSize w:val="1"/>
      <w:tblStyleColBandSize w:val="1"/>
      <w:tblBorders>
        <w:top w:val="single" w:sz="8" w:space="0" w:color="4F81BD"/>
        <w:bottom w:val="single" w:sz="8" w:space="0" w:color="4F81BD"/>
      </w:tblBorders>
    </w:tblPr>
    <w:tblStylePr w:type="firstRow">
      <w:rPr>
        <w:rFonts w:ascii="Cambria" w:eastAsia="MS Gothic"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450B79"/>
    <w:rPr>
      <w:color w:val="000000"/>
    </w:rPr>
    <w:tblPr>
      <w:tblStyleRowBandSize w:val="1"/>
      <w:tblStyleColBandSize w:val="1"/>
      <w:tblBorders>
        <w:top w:val="single" w:sz="8" w:space="0" w:color="C0504D"/>
        <w:bottom w:val="single" w:sz="8" w:space="0" w:color="C0504D"/>
      </w:tblBorders>
    </w:tblPr>
    <w:tblStylePr w:type="firstRow">
      <w:rPr>
        <w:rFonts w:ascii="Cambria" w:eastAsia="MS Gothic"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450B79"/>
    <w:rPr>
      <w:color w:val="000000"/>
    </w:rPr>
    <w:tblPr>
      <w:tblStyleRowBandSize w:val="1"/>
      <w:tblStyleColBandSize w:val="1"/>
      <w:tblBorders>
        <w:top w:val="single" w:sz="8" w:space="0" w:color="9BBB59"/>
        <w:bottom w:val="single" w:sz="8" w:space="0" w:color="9BBB59"/>
      </w:tblBorders>
    </w:tblPr>
    <w:tblStylePr w:type="firstRow">
      <w:rPr>
        <w:rFonts w:ascii="Cambria" w:eastAsia="MS Gothic"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450B79"/>
    <w:rPr>
      <w:color w:val="000000"/>
    </w:rPr>
    <w:tblPr>
      <w:tblStyleRowBandSize w:val="1"/>
      <w:tblStyleColBandSize w:val="1"/>
      <w:tblBorders>
        <w:top w:val="single" w:sz="8" w:space="0" w:color="8064A2"/>
        <w:bottom w:val="single" w:sz="8" w:space="0" w:color="8064A2"/>
      </w:tblBorders>
    </w:tblPr>
    <w:tblStylePr w:type="firstRow">
      <w:rPr>
        <w:rFonts w:ascii="Cambria" w:eastAsia="MS Gothic"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450B79"/>
    <w:rPr>
      <w:color w:val="000000"/>
    </w:rPr>
    <w:tblPr>
      <w:tblStyleRowBandSize w:val="1"/>
      <w:tblStyleColBandSize w:val="1"/>
      <w:tblBorders>
        <w:top w:val="single" w:sz="8" w:space="0" w:color="4BACC6"/>
        <w:bottom w:val="single" w:sz="8" w:space="0" w:color="4BACC6"/>
      </w:tblBorders>
    </w:tblPr>
    <w:tblStylePr w:type="firstRow">
      <w:rPr>
        <w:rFonts w:ascii="Cambria" w:eastAsia="MS Gothic"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450B79"/>
    <w:rPr>
      <w:color w:val="000000"/>
    </w:rPr>
    <w:tblPr>
      <w:tblStyleRowBandSize w:val="1"/>
      <w:tblStyleColBandSize w:val="1"/>
      <w:tblBorders>
        <w:top w:val="single" w:sz="8" w:space="0" w:color="F79646"/>
        <w:bottom w:val="single" w:sz="8" w:space="0" w:color="F79646"/>
      </w:tblBorders>
    </w:tblPr>
    <w:tblStylePr w:type="firstRow">
      <w:rPr>
        <w:rFonts w:ascii="Cambria" w:eastAsia="MS Gothic"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71">
    <w:name w:val="表 (モノトーン)  71"/>
    <w:basedOn w:val="TableNormal"/>
    <w:uiPriority w:val="66"/>
    <w:rsid w:val="00450B79"/>
    <w:rPr>
      <w:rFonts w:eastAsia="MS Gothic"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6"/>
        <w:szCs w:val="26"/>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450B79"/>
    <w:rPr>
      <w:rFonts w:eastAsia="MS Gothic"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6"/>
        <w:szCs w:val="26"/>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450B79"/>
    <w:rPr>
      <w:rFonts w:eastAsia="MS Gothic"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6"/>
        <w:szCs w:val="26"/>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450B79"/>
    <w:rPr>
      <w:rFonts w:eastAsia="MS Gothic"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6"/>
        <w:szCs w:val="26"/>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450B79"/>
    <w:rPr>
      <w:rFonts w:eastAsia="MS Gothic"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6"/>
        <w:szCs w:val="26"/>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450B79"/>
    <w:rPr>
      <w:rFonts w:eastAsia="MS Gothic"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6"/>
        <w:szCs w:val="26"/>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450B79"/>
    <w:rPr>
      <w:rFonts w:eastAsia="MS Gothic"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6"/>
        <w:szCs w:val="26"/>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41">
    <w:name w:val="表 (モノトーン)  41"/>
    <w:basedOn w:val="TableNormal"/>
    <w:uiPriority w:val="63"/>
    <w:rsid w:val="00450B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410">
    <w:name w:val="表 (青)  41"/>
    <w:basedOn w:val="TableNormal"/>
    <w:uiPriority w:val="63"/>
    <w:rsid w:val="00450B79"/>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0B7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50B7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50B7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50B7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50B7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51">
    <w:name w:val="表 (モノトーン)  51"/>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0">
    <w:name w:val="表 (青)  51"/>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81">
    <w:name w:val="表 (モノトーン)  81"/>
    <w:basedOn w:val="TableNormal"/>
    <w:uiPriority w:val="67"/>
    <w:rsid w:val="00450B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450B79"/>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450B79"/>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450B7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450B79"/>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450B7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450B7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91">
    <w:name w:val="表 (モノトーン)  91"/>
    <w:basedOn w:val="TableNormal"/>
    <w:uiPriority w:val="68"/>
    <w:rsid w:val="00450B79"/>
    <w:rPr>
      <w:rFonts w:eastAsia="MS Gothic"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450B79"/>
    <w:rPr>
      <w:rFonts w:eastAsia="MS Gothic"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450B79"/>
    <w:rPr>
      <w:rFonts w:eastAsia="MS Gothic"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450B79"/>
    <w:rPr>
      <w:rFonts w:eastAsia="MS Gothic"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450B79"/>
    <w:rPr>
      <w:rFonts w:eastAsia="MS Gothic"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450B79"/>
    <w:rPr>
      <w:rFonts w:eastAsia="MS Gothic"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450B79"/>
    <w:rPr>
      <w:rFonts w:eastAsia="MS Gothic"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101">
    <w:name w:val="表 (モノトーン) 101"/>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450B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BalloonText">
    <w:name w:val="Balloon Text"/>
    <w:basedOn w:val="Normal"/>
    <w:link w:val="BalloonTextChar"/>
    <w:uiPriority w:val="99"/>
    <w:rsid w:val="00450B79"/>
    <w:rPr>
      <w:rFonts w:cs="Cambria"/>
      <w:sz w:val="18"/>
      <w:szCs w:val="18"/>
      <w:lang w:eastAsia="fr-FR"/>
    </w:rPr>
  </w:style>
  <w:style w:type="character" w:customStyle="1" w:styleId="BalloonTextChar">
    <w:name w:val="Balloon Text Char"/>
    <w:link w:val="BalloonText"/>
    <w:uiPriority w:val="99"/>
    <w:rsid w:val="00450B79"/>
    <w:rPr>
      <w:rFonts w:eastAsia="MS Mincho"/>
      <w:sz w:val="18"/>
      <w:szCs w:val="18"/>
      <w:lang w:val="en-GB" w:eastAsia="fr-FR"/>
    </w:rPr>
  </w:style>
  <w:style w:type="paragraph" w:styleId="NormalWeb">
    <w:name w:val="Normal (Web)"/>
    <w:basedOn w:val="Normal"/>
    <w:uiPriority w:val="99"/>
    <w:rsid w:val="00450B79"/>
    <w:pPr>
      <w:spacing w:line="230" w:lineRule="atLeast"/>
    </w:pPr>
    <w:rPr>
      <w:rFonts w:cs="Cambria"/>
      <w:sz w:val="26"/>
      <w:szCs w:val="26"/>
      <w:lang w:eastAsia="fr-FR"/>
    </w:rPr>
  </w:style>
  <w:style w:type="table" w:styleId="Table3Deffects1">
    <w:name w:val="Table 3D effects 1"/>
    <w:basedOn w:val="TableNormal"/>
    <w:uiPriority w:val="99"/>
    <w:rsid w:val="00450B79"/>
    <w:pPr>
      <w:spacing w:after="240" w:line="23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450B79"/>
    <w:pPr>
      <w:spacing w:after="240" w:line="23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450B79"/>
    <w:pPr>
      <w:spacing w:after="240" w:line="23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450B79"/>
    <w:pPr>
      <w:spacing w:after="240" w:line="23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uiPriority w:val="99"/>
    <w:rsid w:val="00450B79"/>
    <w:pPr>
      <w:spacing w:after="240" w:line="23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450B79"/>
    <w:pPr>
      <w:spacing w:after="240" w:line="23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uiPriority w:val="99"/>
    <w:rsid w:val="00450B79"/>
    <w:pPr>
      <w:spacing w:after="240" w:line="23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rsid w:val="00450B79"/>
    <w:pPr>
      <w:spacing w:after="240" w:line="23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450B79"/>
    <w:pPr>
      <w:spacing w:after="240" w:line="23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450B79"/>
    <w:pPr>
      <w:spacing w:after="240" w:line="23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450B79"/>
    <w:pPr>
      <w:spacing w:after="240" w:line="23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450B79"/>
    <w:pPr>
      <w:spacing w:after="240" w:line="23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uiPriority w:val="99"/>
    <w:rsid w:val="00450B79"/>
    <w:pPr>
      <w:spacing w:after="240" w:line="23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450B79"/>
    <w:pPr>
      <w:spacing w:after="240" w:line="23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450B79"/>
    <w:pPr>
      <w:spacing w:after="240" w:line="23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450B79"/>
    <w:pPr>
      <w:spacing w:after="240" w:line="23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450B79"/>
    <w:pPr>
      <w:spacing w:after="240" w:line="23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450B79"/>
    <w:pPr>
      <w:spacing w:after="240" w:line="23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450B79"/>
    <w:pPr>
      <w:spacing w:after="240" w:line="23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450B79"/>
    <w:pPr>
      <w:spacing w:after="240" w:line="23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450B79"/>
    <w:pPr>
      <w:spacing w:after="240" w:line="23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uiPriority w:val="99"/>
    <w:rsid w:val="00450B79"/>
    <w:pPr>
      <w:spacing w:after="240" w:line="23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450B79"/>
    <w:pPr>
      <w:spacing w:after="240" w:line="23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450B79"/>
    <w:pPr>
      <w:spacing w:after="240" w:line="23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450B79"/>
    <w:pPr>
      <w:spacing w:after="240" w:line="23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450B79"/>
    <w:pPr>
      <w:spacing w:after="240" w:line="23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uiPriority w:val="99"/>
    <w:rsid w:val="00450B79"/>
    <w:pPr>
      <w:spacing w:after="240" w:line="23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450B79"/>
    <w:pPr>
      <w:spacing w:after="240" w:line="23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rsid w:val="00450B79"/>
    <w:pPr>
      <w:spacing w:after="240" w:line="23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450B79"/>
    <w:pPr>
      <w:spacing w:after="240" w:line="23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450B79"/>
    <w:pPr>
      <w:spacing w:after="240" w:line="23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iPriority w:val="99"/>
    <w:rsid w:val="00450B79"/>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50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450B79"/>
    <w:pPr>
      <w:spacing w:line="230" w:lineRule="atLeast"/>
    </w:pPr>
    <w:rPr>
      <w:rFonts w:cs="Cambria"/>
      <w:i/>
      <w:iCs/>
      <w:color w:val="000000"/>
      <w:lang w:eastAsia="fr-FR"/>
    </w:rPr>
  </w:style>
  <w:style w:type="character" w:customStyle="1" w:styleId="QuoteChar">
    <w:name w:val="Quote Char"/>
    <w:link w:val="Quote"/>
    <w:uiPriority w:val="29"/>
    <w:rsid w:val="00450B79"/>
    <w:rPr>
      <w:rFonts w:eastAsia="MS Mincho"/>
      <w:i/>
      <w:iCs/>
      <w:color w:val="000000"/>
      <w:sz w:val="22"/>
      <w:lang w:val="en-GB" w:eastAsia="fr-FR"/>
    </w:rPr>
  </w:style>
  <w:style w:type="character" w:styleId="PlaceholderText">
    <w:name w:val="Placeholder Text"/>
    <w:uiPriority w:val="99"/>
    <w:semiHidden/>
    <w:rsid w:val="003F57B3"/>
    <w:rPr>
      <w:color w:val="808080"/>
    </w:rPr>
  </w:style>
  <w:style w:type="paragraph" w:customStyle="1" w:styleId="ForewordText">
    <w:name w:val="Foreword Text"/>
    <w:basedOn w:val="BaseText"/>
    <w:link w:val="ForewordTextChar"/>
    <w:rsid w:val="008C2DE0"/>
  </w:style>
  <w:style w:type="character" w:customStyle="1" w:styleId="ForewordTextChar">
    <w:name w:val="Foreword Text Char"/>
    <w:link w:val="ForewordText"/>
    <w:locked/>
    <w:rsid w:val="00760136"/>
    <w:rPr>
      <w:rFonts w:eastAsia="Calibri" w:cs="Times New Roman"/>
      <w:sz w:val="22"/>
      <w:szCs w:val="22"/>
      <w:lang w:val="en-GB" w:eastAsia="en-US"/>
    </w:rPr>
  </w:style>
  <w:style w:type="table" w:customStyle="1" w:styleId="TableFormula">
    <w:name w:val="Table_Formula"/>
    <w:basedOn w:val="TableNormal"/>
    <w:uiPriority w:val="99"/>
    <w:locked/>
    <w:rsid w:val="00D802DA"/>
    <w:tblPr>
      <w:tblInd w:w="403" w:type="dxa"/>
      <w:tblCellMar>
        <w:top w:w="28" w:type="dxa"/>
        <w:left w:w="403" w:type="dxa"/>
        <w:bottom w:w="28" w:type="dxa"/>
        <w:right w:w="0" w:type="dxa"/>
      </w:tblCellMar>
    </w:tblPr>
  </w:style>
  <w:style w:type="paragraph" w:styleId="Revision">
    <w:name w:val="Revision"/>
    <w:hidden/>
    <w:uiPriority w:val="99"/>
    <w:semiHidden/>
    <w:rsid w:val="002B2B15"/>
    <w:rPr>
      <w:sz w:val="22"/>
      <w:lang w:val="en-GB" w:eastAsia="fr-FR"/>
    </w:rPr>
  </w:style>
  <w:style w:type="paragraph" w:customStyle="1" w:styleId="ISOChange">
    <w:name w:val="ISO_Change"/>
    <w:basedOn w:val="Normal"/>
    <w:rsid w:val="007D5910"/>
    <w:pPr>
      <w:spacing w:before="210" w:line="210" w:lineRule="exact"/>
    </w:pPr>
    <w:rPr>
      <w:rFonts w:ascii="Arial" w:eastAsia="Times New Roman" w:hAnsi="Arial"/>
      <w:sz w:val="18"/>
      <w:lang w:eastAsia="en-US"/>
    </w:rPr>
  </w:style>
  <w:style w:type="character" w:customStyle="1" w:styleId="MTConvertedEquation">
    <w:name w:val="MTConvertedEquation"/>
    <w:basedOn w:val="DefaultParagraphFont"/>
    <w:rsid w:val="006902CF"/>
  </w:style>
  <w:style w:type="character" w:customStyle="1" w:styleId="aubase">
    <w:name w:val="au_base"/>
    <w:rsid w:val="008C2DE0"/>
    <w:rPr>
      <w:rFonts w:ascii="Cambria" w:hAnsi="Cambria"/>
    </w:rPr>
  </w:style>
  <w:style w:type="character" w:customStyle="1" w:styleId="aucollab">
    <w:name w:val="au_collab"/>
    <w:rsid w:val="008C2DE0"/>
    <w:rPr>
      <w:rFonts w:ascii="Cambria" w:hAnsi="Cambria"/>
      <w:bdr w:val="none" w:sz="0" w:space="0" w:color="auto"/>
      <w:shd w:val="clear" w:color="auto" w:fill="C0C0C0"/>
    </w:rPr>
  </w:style>
  <w:style w:type="character" w:customStyle="1" w:styleId="audeg">
    <w:name w:val="au_deg"/>
    <w:rsid w:val="008C2DE0"/>
    <w:rPr>
      <w:rFonts w:ascii="Cambria" w:hAnsi="Cambria"/>
      <w:sz w:val="22"/>
      <w:bdr w:val="none" w:sz="0" w:space="0" w:color="auto"/>
      <w:shd w:val="clear" w:color="auto" w:fill="FFFF00"/>
    </w:rPr>
  </w:style>
  <w:style w:type="character" w:customStyle="1" w:styleId="aufname">
    <w:name w:val="au_fname"/>
    <w:rsid w:val="008C2DE0"/>
    <w:rPr>
      <w:rFonts w:ascii="Cambria" w:hAnsi="Cambria"/>
      <w:sz w:val="22"/>
      <w:bdr w:val="none" w:sz="0" w:space="0" w:color="auto"/>
      <w:shd w:val="clear" w:color="auto" w:fill="FFFFCC"/>
    </w:rPr>
  </w:style>
  <w:style w:type="character" w:customStyle="1" w:styleId="aurole">
    <w:name w:val="au_role"/>
    <w:rsid w:val="008C2DE0"/>
    <w:rPr>
      <w:rFonts w:ascii="Cambria" w:hAnsi="Cambria"/>
      <w:sz w:val="22"/>
      <w:bdr w:val="none" w:sz="0" w:space="0" w:color="auto"/>
      <w:shd w:val="clear" w:color="auto" w:fill="808000"/>
    </w:rPr>
  </w:style>
  <w:style w:type="character" w:customStyle="1" w:styleId="ausuffix">
    <w:name w:val="au_suffix"/>
    <w:rsid w:val="008C2DE0"/>
    <w:rPr>
      <w:rFonts w:ascii="Cambria" w:hAnsi="Cambria"/>
      <w:sz w:val="22"/>
      <w:bdr w:val="none" w:sz="0" w:space="0" w:color="auto"/>
      <w:shd w:val="clear" w:color="auto" w:fill="FF00FF"/>
    </w:rPr>
  </w:style>
  <w:style w:type="character" w:customStyle="1" w:styleId="ausurname">
    <w:name w:val="au_surname"/>
    <w:rsid w:val="008C2DE0"/>
    <w:rPr>
      <w:rFonts w:ascii="Cambria" w:hAnsi="Cambria"/>
      <w:sz w:val="22"/>
      <w:bdr w:val="none" w:sz="0" w:space="0" w:color="auto"/>
      <w:shd w:val="clear" w:color="auto" w:fill="CCFF99"/>
    </w:rPr>
  </w:style>
  <w:style w:type="character" w:customStyle="1" w:styleId="bibbase">
    <w:name w:val="bib_base"/>
    <w:rsid w:val="008C2DE0"/>
    <w:rPr>
      <w:rFonts w:ascii="Cambria" w:hAnsi="Cambria"/>
    </w:rPr>
  </w:style>
  <w:style w:type="character" w:customStyle="1" w:styleId="bibarticle">
    <w:name w:val="bib_article"/>
    <w:rsid w:val="008C2DE0"/>
    <w:rPr>
      <w:rFonts w:ascii="Cambria" w:hAnsi="Cambria"/>
      <w:bdr w:val="none" w:sz="0" w:space="0" w:color="auto"/>
      <w:shd w:val="clear" w:color="auto" w:fill="CCFFFF"/>
    </w:rPr>
  </w:style>
  <w:style w:type="character" w:customStyle="1" w:styleId="bibcomment">
    <w:name w:val="bib_comment"/>
    <w:basedOn w:val="bibbase"/>
    <w:rsid w:val="008C2DE0"/>
    <w:rPr>
      <w:rFonts w:ascii="Cambria" w:hAnsi="Cambria"/>
    </w:rPr>
  </w:style>
  <w:style w:type="character" w:customStyle="1" w:styleId="bibdeg">
    <w:name w:val="bib_deg"/>
    <w:basedOn w:val="bibbase"/>
    <w:rsid w:val="008C2DE0"/>
    <w:rPr>
      <w:rFonts w:ascii="Cambria" w:hAnsi="Cambria"/>
    </w:rPr>
  </w:style>
  <w:style w:type="character" w:customStyle="1" w:styleId="bibdoi">
    <w:name w:val="bib_doi"/>
    <w:rsid w:val="008C2DE0"/>
    <w:rPr>
      <w:rFonts w:ascii="Cambria" w:hAnsi="Cambria"/>
      <w:bdr w:val="none" w:sz="0" w:space="0" w:color="auto"/>
      <w:shd w:val="clear" w:color="auto" w:fill="CCFFCC"/>
    </w:rPr>
  </w:style>
  <w:style w:type="character" w:customStyle="1" w:styleId="bibetal">
    <w:name w:val="bib_etal"/>
    <w:rsid w:val="008C2DE0"/>
    <w:rPr>
      <w:rFonts w:ascii="Cambria" w:hAnsi="Cambria"/>
      <w:bdr w:val="none" w:sz="0" w:space="0" w:color="auto"/>
      <w:shd w:val="clear" w:color="auto" w:fill="CCFF99"/>
    </w:rPr>
  </w:style>
  <w:style w:type="character" w:customStyle="1" w:styleId="bibfname">
    <w:name w:val="bib_fname"/>
    <w:rsid w:val="008C2DE0"/>
    <w:rPr>
      <w:rFonts w:ascii="Cambria" w:hAnsi="Cambria"/>
      <w:bdr w:val="none" w:sz="0" w:space="0" w:color="auto"/>
      <w:shd w:val="clear" w:color="auto" w:fill="FFFFCC"/>
    </w:rPr>
  </w:style>
  <w:style w:type="character" w:customStyle="1" w:styleId="bibfpage">
    <w:name w:val="bib_fpage"/>
    <w:rsid w:val="008C2DE0"/>
    <w:rPr>
      <w:rFonts w:ascii="Cambria" w:hAnsi="Cambria"/>
      <w:bdr w:val="none" w:sz="0" w:space="0" w:color="auto"/>
      <w:shd w:val="clear" w:color="auto" w:fill="E6E6E6"/>
    </w:rPr>
  </w:style>
  <w:style w:type="character" w:customStyle="1" w:styleId="bibissue">
    <w:name w:val="bib_issue"/>
    <w:rsid w:val="008C2DE0"/>
    <w:rPr>
      <w:rFonts w:ascii="Cambria" w:hAnsi="Cambria"/>
      <w:bdr w:val="none" w:sz="0" w:space="0" w:color="auto"/>
      <w:shd w:val="clear" w:color="auto" w:fill="FFFFAB"/>
    </w:rPr>
  </w:style>
  <w:style w:type="character" w:customStyle="1" w:styleId="bibjournal">
    <w:name w:val="bib_journal"/>
    <w:rsid w:val="008C2DE0"/>
    <w:rPr>
      <w:rFonts w:ascii="Cambria" w:hAnsi="Cambria"/>
      <w:bdr w:val="none" w:sz="0" w:space="0" w:color="auto"/>
      <w:shd w:val="clear" w:color="auto" w:fill="F9DECF"/>
    </w:rPr>
  </w:style>
  <w:style w:type="character" w:customStyle="1" w:styleId="biblpage">
    <w:name w:val="bib_lpage"/>
    <w:rsid w:val="008C2DE0"/>
    <w:rPr>
      <w:rFonts w:ascii="Cambria" w:hAnsi="Cambria"/>
      <w:bdr w:val="none" w:sz="0" w:space="0" w:color="auto"/>
      <w:shd w:val="clear" w:color="auto" w:fill="D9D9D9"/>
    </w:rPr>
  </w:style>
  <w:style w:type="character" w:customStyle="1" w:styleId="bibnumber">
    <w:name w:val="bib_number"/>
    <w:rsid w:val="008C2DE0"/>
    <w:rPr>
      <w:rFonts w:ascii="Cambria" w:hAnsi="Cambria"/>
      <w:bdr w:val="none" w:sz="0" w:space="0" w:color="auto"/>
      <w:shd w:val="clear" w:color="auto" w:fill="CCCCFF"/>
    </w:rPr>
  </w:style>
  <w:style w:type="character" w:customStyle="1" w:styleId="biborganization">
    <w:name w:val="bib_organization"/>
    <w:rsid w:val="008C2DE0"/>
    <w:rPr>
      <w:rFonts w:ascii="Cambria" w:hAnsi="Cambria"/>
      <w:bdr w:val="none" w:sz="0" w:space="0" w:color="auto"/>
      <w:shd w:val="clear" w:color="auto" w:fill="CCFF99"/>
    </w:rPr>
  </w:style>
  <w:style w:type="character" w:customStyle="1" w:styleId="bibsuffix">
    <w:name w:val="bib_suffix"/>
    <w:basedOn w:val="bibbase"/>
    <w:rsid w:val="008C2DE0"/>
    <w:rPr>
      <w:rFonts w:ascii="Cambria" w:hAnsi="Cambria"/>
    </w:rPr>
  </w:style>
  <w:style w:type="character" w:customStyle="1" w:styleId="bibsuppl">
    <w:name w:val="bib_suppl"/>
    <w:rsid w:val="008C2DE0"/>
    <w:rPr>
      <w:rFonts w:ascii="Cambria" w:hAnsi="Cambria"/>
      <w:bdr w:val="none" w:sz="0" w:space="0" w:color="auto"/>
      <w:shd w:val="clear" w:color="auto" w:fill="FFCC66"/>
    </w:rPr>
  </w:style>
  <w:style w:type="character" w:customStyle="1" w:styleId="bibsurname">
    <w:name w:val="bib_surname"/>
    <w:rsid w:val="008C2DE0"/>
    <w:rPr>
      <w:rFonts w:ascii="Cambria" w:hAnsi="Cambria"/>
      <w:bdr w:val="none" w:sz="0" w:space="0" w:color="auto"/>
      <w:shd w:val="clear" w:color="auto" w:fill="CCFF99"/>
    </w:rPr>
  </w:style>
  <w:style w:type="character" w:customStyle="1" w:styleId="bibunpubl">
    <w:name w:val="bib_unpubl"/>
    <w:basedOn w:val="bibbase"/>
    <w:rsid w:val="008C2DE0"/>
    <w:rPr>
      <w:rFonts w:ascii="Cambria" w:hAnsi="Cambria"/>
    </w:rPr>
  </w:style>
  <w:style w:type="character" w:customStyle="1" w:styleId="biburl">
    <w:name w:val="bib_url"/>
    <w:rsid w:val="008C2DE0"/>
    <w:rPr>
      <w:rFonts w:ascii="Cambria" w:hAnsi="Cambria"/>
      <w:bdr w:val="none" w:sz="0" w:space="0" w:color="auto"/>
      <w:shd w:val="clear" w:color="auto" w:fill="CCFF66"/>
    </w:rPr>
  </w:style>
  <w:style w:type="character" w:customStyle="1" w:styleId="bibvolume">
    <w:name w:val="bib_volume"/>
    <w:rsid w:val="008C2DE0"/>
    <w:rPr>
      <w:rFonts w:ascii="Cambria" w:hAnsi="Cambria"/>
      <w:bdr w:val="none" w:sz="0" w:space="0" w:color="auto"/>
      <w:shd w:val="clear" w:color="auto" w:fill="CCECFF"/>
    </w:rPr>
  </w:style>
  <w:style w:type="character" w:customStyle="1" w:styleId="bibyear">
    <w:name w:val="bib_year"/>
    <w:rsid w:val="008C2DE0"/>
    <w:rPr>
      <w:rFonts w:ascii="Cambria" w:hAnsi="Cambria"/>
      <w:bdr w:val="none" w:sz="0" w:space="0" w:color="auto"/>
      <w:shd w:val="clear" w:color="auto" w:fill="FFCCFF"/>
    </w:rPr>
  </w:style>
  <w:style w:type="character" w:customStyle="1" w:styleId="citebase">
    <w:name w:val="cite_base"/>
    <w:rsid w:val="008C2DE0"/>
    <w:rPr>
      <w:rFonts w:ascii="Cambria" w:hAnsi="Cambria"/>
    </w:rPr>
  </w:style>
  <w:style w:type="character" w:customStyle="1" w:styleId="citebib">
    <w:name w:val="cite_bib"/>
    <w:rsid w:val="008C2DE0"/>
    <w:rPr>
      <w:rFonts w:ascii="Cambria" w:hAnsi="Cambria"/>
      <w:bdr w:val="none" w:sz="0" w:space="0" w:color="auto"/>
      <w:shd w:val="clear" w:color="auto" w:fill="CCFFFF"/>
    </w:rPr>
  </w:style>
  <w:style w:type="character" w:customStyle="1" w:styleId="citebox">
    <w:name w:val="cite_box"/>
    <w:basedOn w:val="citebase"/>
    <w:rsid w:val="008C2DE0"/>
    <w:rPr>
      <w:rFonts w:ascii="Cambria" w:hAnsi="Cambria"/>
    </w:rPr>
  </w:style>
  <w:style w:type="character" w:customStyle="1" w:styleId="citeen">
    <w:name w:val="cite_en"/>
    <w:rsid w:val="008C2DE0"/>
    <w:rPr>
      <w:rFonts w:ascii="Cambria" w:hAnsi="Cambria"/>
      <w:bdr w:val="none" w:sz="0" w:space="0" w:color="auto"/>
      <w:shd w:val="clear" w:color="auto" w:fill="FFFF99"/>
      <w:vertAlign w:val="superscript"/>
    </w:rPr>
  </w:style>
  <w:style w:type="character" w:customStyle="1" w:styleId="citefig">
    <w:name w:val="cite_fig"/>
    <w:rsid w:val="008C2DE0"/>
    <w:rPr>
      <w:rFonts w:ascii="Cambria" w:hAnsi="Cambria"/>
      <w:color w:val="auto"/>
      <w:bdr w:val="none" w:sz="0" w:space="0" w:color="auto"/>
      <w:shd w:val="clear" w:color="auto" w:fill="CCFFCC"/>
    </w:rPr>
  </w:style>
  <w:style w:type="character" w:customStyle="1" w:styleId="citefn">
    <w:name w:val="cite_fn"/>
    <w:rsid w:val="008C2DE0"/>
    <w:rPr>
      <w:rFonts w:ascii="Cambria" w:hAnsi="Cambria"/>
      <w:color w:val="auto"/>
      <w:sz w:val="22"/>
      <w:bdr w:val="none" w:sz="0" w:space="0" w:color="auto"/>
      <w:shd w:val="clear" w:color="auto" w:fill="FF99CC"/>
      <w:vertAlign w:val="baseline"/>
    </w:rPr>
  </w:style>
  <w:style w:type="character" w:customStyle="1" w:styleId="citetbl">
    <w:name w:val="cite_tbl"/>
    <w:rsid w:val="008C2DE0"/>
    <w:rPr>
      <w:rFonts w:ascii="Cambria" w:hAnsi="Cambria"/>
      <w:color w:val="auto"/>
      <w:bdr w:val="none" w:sz="0" w:space="0" w:color="auto"/>
      <w:shd w:val="clear" w:color="auto" w:fill="FF9999"/>
    </w:rPr>
  </w:style>
  <w:style w:type="character" w:customStyle="1" w:styleId="stdbase">
    <w:name w:val="std_base"/>
    <w:rsid w:val="008C2DE0"/>
    <w:rPr>
      <w:rFonts w:ascii="Cambria" w:hAnsi="Cambria"/>
    </w:rPr>
  </w:style>
  <w:style w:type="character" w:customStyle="1" w:styleId="bibextlink">
    <w:name w:val="bib_extlink"/>
    <w:rsid w:val="008C2DE0"/>
    <w:rPr>
      <w:rFonts w:ascii="Cambria" w:hAnsi="Cambria"/>
      <w:bdr w:val="none" w:sz="0" w:space="0" w:color="auto"/>
      <w:shd w:val="clear" w:color="auto" w:fill="6CCE9D"/>
    </w:rPr>
  </w:style>
  <w:style w:type="character" w:customStyle="1" w:styleId="citeeq">
    <w:name w:val="cite_eq"/>
    <w:rsid w:val="008C2DE0"/>
    <w:rPr>
      <w:rFonts w:ascii="Cambria" w:hAnsi="Cambria"/>
      <w:bdr w:val="none" w:sz="0" w:space="0" w:color="auto"/>
      <w:shd w:val="clear" w:color="auto" w:fill="FFAE37"/>
    </w:rPr>
  </w:style>
  <w:style w:type="character" w:customStyle="1" w:styleId="bibmedline">
    <w:name w:val="bib_medline"/>
    <w:basedOn w:val="bibbase"/>
    <w:rsid w:val="008C2DE0"/>
    <w:rPr>
      <w:rFonts w:ascii="Cambria" w:hAnsi="Cambria"/>
    </w:rPr>
  </w:style>
  <w:style w:type="character" w:customStyle="1" w:styleId="citetfn">
    <w:name w:val="cite_tfn"/>
    <w:rsid w:val="008C2DE0"/>
    <w:rPr>
      <w:rFonts w:ascii="Cambria" w:hAnsi="Cambria"/>
      <w:bdr w:val="none" w:sz="0" w:space="0" w:color="auto"/>
      <w:shd w:val="clear" w:color="auto" w:fill="FBBA79"/>
    </w:rPr>
  </w:style>
  <w:style w:type="character" w:customStyle="1" w:styleId="auprefix">
    <w:name w:val="au_prefix"/>
    <w:rsid w:val="008C2DE0"/>
    <w:rPr>
      <w:rFonts w:ascii="Cambria" w:hAnsi="Cambria"/>
      <w:sz w:val="22"/>
      <w:bdr w:val="none" w:sz="0" w:space="0" w:color="auto"/>
      <w:shd w:val="clear" w:color="auto" w:fill="FFCC99"/>
    </w:rPr>
  </w:style>
  <w:style w:type="character" w:customStyle="1" w:styleId="citeapp">
    <w:name w:val="cite_app"/>
    <w:rsid w:val="008C2DE0"/>
    <w:rPr>
      <w:rFonts w:ascii="Cambria" w:hAnsi="Cambria"/>
      <w:bdr w:val="none" w:sz="0" w:space="0" w:color="auto"/>
      <w:shd w:val="clear" w:color="auto" w:fill="CCFF33"/>
    </w:rPr>
  </w:style>
  <w:style w:type="character" w:customStyle="1" w:styleId="citesec">
    <w:name w:val="cite_sec"/>
    <w:rsid w:val="008C2DE0"/>
    <w:rPr>
      <w:rFonts w:ascii="Cambria" w:hAnsi="Cambria"/>
      <w:bdr w:val="none" w:sz="0" w:space="0" w:color="auto"/>
      <w:shd w:val="clear" w:color="auto" w:fill="FFCCCC"/>
    </w:rPr>
  </w:style>
  <w:style w:type="character" w:customStyle="1" w:styleId="stddocNumber">
    <w:name w:val="std_docNumber"/>
    <w:rsid w:val="008C2DE0"/>
    <w:rPr>
      <w:rFonts w:ascii="Cambria" w:hAnsi="Cambria"/>
      <w:bdr w:val="none" w:sz="0" w:space="0" w:color="auto"/>
      <w:shd w:val="clear" w:color="auto" w:fill="F2DBDB"/>
    </w:rPr>
  </w:style>
  <w:style w:type="character" w:customStyle="1" w:styleId="stddocPartNumber">
    <w:name w:val="std_docPartNumber"/>
    <w:rsid w:val="008C2DE0"/>
    <w:rPr>
      <w:rFonts w:ascii="Cambria" w:hAnsi="Cambria"/>
      <w:bdr w:val="none" w:sz="0" w:space="0" w:color="auto"/>
      <w:shd w:val="clear" w:color="auto" w:fill="EAF1DD"/>
    </w:rPr>
  </w:style>
  <w:style w:type="character" w:customStyle="1" w:styleId="stddocTitle">
    <w:name w:val="std_docTitle"/>
    <w:rsid w:val="008C2DE0"/>
    <w:rPr>
      <w:rFonts w:ascii="Cambria" w:hAnsi="Cambria"/>
      <w:i/>
      <w:bdr w:val="none" w:sz="0" w:space="0" w:color="auto"/>
      <w:shd w:val="clear" w:color="auto" w:fill="FDE9D9"/>
    </w:rPr>
  </w:style>
  <w:style w:type="character" w:customStyle="1" w:styleId="aumember">
    <w:name w:val="au_member"/>
    <w:rsid w:val="008C2DE0"/>
    <w:rPr>
      <w:rFonts w:ascii="Cambria" w:hAnsi="Cambria"/>
      <w:sz w:val="22"/>
      <w:bdr w:val="none" w:sz="0" w:space="0" w:color="auto"/>
      <w:shd w:val="clear" w:color="auto" w:fill="FF99CC"/>
    </w:rPr>
  </w:style>
  <w:style w:type="character" w:customStyle="1" w:styleId="stdfootnote">
    <w:name w:val="std_footnote"/>
    <w:rsid w:val="008C2DE0"/>
    <w:rPr>
      <w:rFonts w:ascii="Cambria" w:hAnsi="Cambria"/>
      <w:bdr w:val="none" w:sz="0" w:space="0" w:color="auto"/>
      <w:shd w:val="clear" w:color="auto" w:fill="F2F2F2"/>
    </w:rPr>
  </w:style>
  <w:style w:type="character" w:customStyle="1" w:styleId="stdpublisher">
    <w:name w:val="std_publisher"/>
    <w:rsid w:val="008C2DE0"/>
    <w:rPr>
      <w:rFonts w:ascii="Cambria" w:hAnsi="Cambria"/>
      <w:bdr w:val="none" w:sz="0" w:space="0" w:color="auto"/>
      <w:shd w:val="clear" w:color="auto" w:fill="C6D9F1"/>
    </w:rPr>
  </w:style>
  <w:style w:type="character" w:customStyle="1" w:styleId="stdsection">
    <w:name w:val="std_section"/>
    <w:rsid w:val="008C2DE0"/>
    <w:rPr>
      <w:rFonts w:ascii="Cambria" w:hAnsi="Cambria"/>
      <w:bdr w:val="none" w:sz="0" w:space="0" w:color="auto"/>
      <w:shd w:val="clear" w:color="auto" w:fill="E5DFEC"/>
    </w:rPr>
  </w:style>
  <w:style w:type="character" w:customStyle="1" w:styleId="stdyear">
    <w:name w:val="std_year"/>
    <w:rsid w:val="008C2DE0"/>
    <w:rPr>
      <w:rFonts w:ascii="Cambria" w:hAnsi="Cambria"/>
      <w:bdr w:val="none" w:sz="0" w:space="0" w:color="auto"/>
      <w:shd w:val="clear" w:color="auto" w:fill="DAEEF3"/>
    </w:rPr>
  </w:style>
  <w:style w:type="character" w:customStyle="1" w:styleId="stddocumentType">
    <w:name w:val="std_documentType"/>
    <w:rsid w:val="008C2DE0"/>
    <w:rPr>
      <w:rFonts w:ascii="Cambria" w:hAnsi="Cambria"/>
      <w:bdr w:val="none" w:sz="0" w:space="0" w:color="auto"/>
      <w:shd w:val="clear" w:color="auto" w:fill="7DE1DF"/>
    </w:rPr>
  </w:style>
  <w:style w:type="character" w:customStyle="1" w:styleId="bibalt-year">
    <w:name w:val="bib_alt-year"/>
    <w:rsid w:val="008C2DE0"/>
    <w:rPr>
      <w:rFonts w:ascii="Cambria" w:hAnsi="Cambria"/>
      <w:szCs w:val="24"/>
      <w:bdr w:val="none" w:sz="0" w:space="0" w:color="auto"/>
      <w:shd w:val="clear" w:color="auto" w:fill="CC99FF"/>
    </w:rPr>
  </w:style>
  <w:style w:type="character" w:customStyle="1" w:styleId="bibbook">
    <w:name w:val="bib_book"/>
    <w:rsid w:val="008C2DE0"/>
    <w:rPr>
      <w:rFonts w:ascii="Cambria" w:hAnsi="Cambria"/>
      <w:bdr w:val="none" w:sz="0" w:space="0" w:color="auto"/>
      <w:shd w:val="clear" w:color="auto" w:fill="99CCFF"/>
    </w:rPr>
  </w:style>
  <w:style w:type="character" w:customStyle="1" w:styleId="bibchapterno">
    <w:name w:val="bib_chapterno"/>
    <w:rsid w:val="008C2DE0"/>
    <w:rPr>
      <w:rFonts w:ascii="Cambria" w:hAnsi="Cambria"/>
      <w:bdr w:val="none" w:sz="0" w:space="0" w:color="auto"/>
      <w:shd w:val="clear" w:color="auto" w:fill="D9D9D9"/>
    </w:rPr>
  </w:style>
  <w:style w:type="character" w:customStyle="1" w:styleId="bibchaptertitle">
    <w:name w:val="bib_chaptertitle"/>
    <w:rsid w:val="008C2DE0"/>
    <w:rPr>
      <w:rFonts w:ascii="Cambria" w:hAnsi="Cambria"/>
      <w:bdr w:val="none" w:sz="0" w:space="0" w:color="auto"/>
      <w:shd w:val="clear" w:color="auto" w:fill="FF9D5B"/>
    </w:rPr>
  </w:style>
  <w:style w:type="character" w:customStyle="1" w:styleId="bibed-etal">
    <w:name w:val="bib_ed-etal"/>
    <w:rsid w:val="008C2DE0"/>
    <w:rPr>
      <w:rFonts w:ascii="Cambria" w:hAnsi="Cambria"/>
      <w:bdr w:val="none" w:sz="0" w:space="0" w:color="auto"/>
      <w:shd w:val="clear" w:color="auto" w:fill="00F4EE"/>
    </w:rPr>
  </w:style>
  <w:style w:type="character" w:customStyle="1" w:styleId="bibed-fname">
    <w:name w:val="bib_ed-fname"/>
    <w:rsid w:val="008C2DE0"/>
    <w:rPr>
      <w:rFonts w:ascii="Cambria" w:hAnsi="Cambria"/>
      <w:bdr w:val="none" w:sz="0" w:space="0" w:color="auto"/>
      <w:shd w:val="clear" w:color="auto" w:fill="FFFFB7"/>
    </w:rPr>
  </w:style>
  <w:style w:type="character" w:customStyle="1" w:styleId="bibeditionno">
    <w:name w:val="bib_editionno"/>
    <w:rsid w:val="008C2DE0"/>
    <w:rPr>
      <w:rFonts w:ascii="Cambria" w:hAnsi="Cambria"/>
      <w:bdr w:val="none" w:sz="0" w:space="0" w:color="auto"/>
      <w:shd w:val="clear" w:color="auto" w:fill="FFCC00"/>
    </w:rPr>
  </w:style>
  <w:style w:type="character" w:customStyle="1" w:styleId="bibed-organization">
    <w:name w:val="bib_ed-organization"/>
    <w:rsid w:val="008C2DE0"/>
    <w:rPr>
      <w:rFonts w:ascii="Cambria" w:hAnsi="Cambria"/>
      <w:bdr w:val="none" w:sz="0" w:space="0" w:color="auto"/>
      <w:shd w:val="clear" w:color="auto" w:fill="FCAAC3"/>
    </w:rPr>
  </w:style>
  <w:style w:type="character" w:customStyle="1" w:styleId="bibed-suffix">
    <w:name w:val="bib_ed-suffix"/>
    <w:rsid w:val="008C2DE0"/>
    <w:rPr>
      <w:rFonts w:ascii="Cambria" w:hAnsi="Cambria"/>
      <w:bdr w:val="none" w:sz="0" w:space="0" w:color="auto"/>
      <w:shd w:val="clear" w:color="auto" w:fill="CCFFCC"/>
    </w:rPr>
  </w:style>
  <w:style w:type="character" w:customStyle="1" w:styleId="bibed-surname">
    <w:name w:val="bib_ed-surname"/>
    <w:rsid w:val="008C2DE0"/>
    <w:rPr>
      <w:rFonts w:ascii="Cambria" w:hAnsi="Cambria"/>
      <w:bdr w:val="none" w:sz="0" w:space="0" w:color="auto"/>
      <w:shd w:val="clear" w:color="auto" w:fill="FFFF00"/>
    </w:rPr>
  </w:style>
  <w:style w:type="character" w:customStyle="1" w:styleId="bibinstitution">
    <w:name w:val="bib_institution"/>
    <w:rsid w:val="008C2DE0"/>
    <w:rPr>
      <w:rFonts w:ascii="Cambria" w:hAnsi="Cambria"/>
      <w:bdr w:val="none" w:sz="0" w:space="0" w:color="auto"/>
      <w:shd w:val="clear" w:color="auto" w:fill="CCFFCC"/>
    </w:rPr>
  </w:style>
  <w:style w:type="character" w:customStyle="1" w:styleId="bibisbn">
    <w:name w:val="bib_isbn"/>
    <w:rsid w:val="008C2DE0"/>
    <w:rPr>
      <w:rFonts w:ascii="Cambria" w:hAnsi="Cambria"/>
      <w:shd w:val="clear" w:color="auto" w:fill="D9D9D9"/>
    </w:rPr>
  </w:style>
  <w:style w:type="character" w:customStyle="1" w:styleId="biblocation">
    <w:name w:val="bib_location"/>
    <w:rsid w:val="008C2DE0"/>
    <w:rPr>
      <w:rFonts w:ascii="Cambria" w:hAnsi="Cambria"/>
      <w:bdr w:val="none" w:sz="0" w:space="0" w:color="auto"/>
      <w:shd w:val="clear" w:color="auto" w:fill="FFCCCC"/>
    </w:rPr>
  </w:style>
  <w:style w:type="character" w:customStyle="1" w:styleId="bibpagecount">
    <w:name w:val="bib_pagecount"/>
    <w:rsid w:val="008C2DE0"/>
    <w:rPr>
      <w:rFonts w:ascii="Cambria" w:hAnsi="Cambria"/>
      <w:bdr w:val="none" w:sz="0" w:space="0" w:color="auto"/>
      <w:shd w:val="clear" w:color="auto" w:fill="00FF00"/>
    </w:rPr>
  </w:style>
  <w:style w:type="character" w:customStyle="1" w:styleId="bibpatent">
    <w:name w:val="bib_patent"/>
    <w:rsid w:val="008C2DE0"/>
    <w:rPr>
      <w:rFonts w:ascii="Cambria" w:hAnsi="Cambria"/>
      <w:bdr w:val="none" w:sz="0" w:space="0" w:color="auto"/>
      <w:shd w:val="clear" w:color="auto" w:fill="66FFCC"/>
    </w:rPr>
  </w:style>
  <w:style w:type="character" w:customStyle="1" w:styleId="bibpublisher">
    <w:name w:val="bib_publisher"/>
    <w:rsid w:val="008C2DE0"/>
    <w:rPr>
      <w:rFonts w:ascii="Cambria" w:hAnsi="Cambria"/>
      <w:bdr w:val="none" w:sz="0" w:space="0" w:color="auto"/>
      <w:shd w:val="clear" w:color="auto" w:fill="FF99CC"/>
    </w:rPr>
  </w:style>
  <w:style w:type="character" w:customStyle="1" w:styleId="bibreportnum">
    <w:name w:val="bib_reportnum"/>
    <w:rsid w:val="008C2DE0"/>
    <w:rPr>
      <w:rFonts w:ascii="Cambria" w:hAnsi="Cambria"/>
      <w:bdr w:val="none" w:sz="0" w:space="0" w:color="auto"/>
      <w:shd w:val="clear" w:color="auto" w:fill="CCCCFF"/>
    </w:rPr>
  </w:style>
  <w:style w:type="character" w:customStyle="1" w:styleId="bibschool">
    <w:name w:val="bib_school"/>
    <w:rsid w:val="008C2DE0"/>
    <w:rPr>
      <w:rFonts w:ascii="Cambria" w:hAnsi="Cambria"/>
      <w:bdr w:val="none" w:sz="0" w:space="0" w:color="auto"/>
      <w:shd w:val="clear" w:color="auto" w:fill="FFCC66"/>
    </w:rPr>
  </w:style>
  <w:style w:type="character" w:customStyle="1" w:styleId="bibseries">
    <w:name w:val="bib_series"/>
    <w:rsid w:val="008C2DE0"/>
    <w:rPr>
      <w:rFonts w:ascii="Cambria" w:hAnsi="Cambria"/>
      <w:shd w:val="clear" w:color="auto" w:fill="FFCC99"/>
    </w:rPr>
  </w:style>
  <w:style w:type="character" w:customStyle="1" w:styleId="bibseriesno">
    <w:name w:val="bib_seriesno"/>
    <w:rsid w:val="008C2DE0"/>
    <w:rPr>
      <w:rFonts w:ascii="Cambria" w:hAnsi="Cambria"/>
      <w:shd w:val="clear" w:color="auto" w:fill="FFFF99"/>
    </w:rPr>
  </w:style>
  <w:style w:type="character" w:customStyle="1" w:styleId="bibtrans">
    <w:name w:val="bib_trans"/>
    <w:rsid w:val="008C2DE0"/>
    <w:rPr>
      <w:rFonts w:ascii="Cambria" w:hAnsi="Cambria"/>
      <w:shd w:val="clear" w:color="auto" w:fill="99CC00"/>
    </w:rPr>
  </w:style>
  <w:style w:type="character" w:customStyle="1" w:styleId="stdsuppl">
    <w:name w:val="std_suppl"/>
    <w:rsid w:val="008C2DE0"/>
    <w:rPr>
      <w:rFonts w:ascii="Cambria" w:hAnsi="Cambria"/>
      <w:bdr w:val="none" w:sz="0" w:space="0" w:color="auto"/>
      <w:shd w:val="clear" w:color="auto" w:fill="F6FBB5"/>
    </w:rPr>
  </w:style>
  <w:style w:type="character" w:customStyle="1" w:styleId="citesection">
    <w:name w:val="cite_section"/>
    <w:rsid w:val="008C2DE0"/>
    <w:rPr>
      <w:rFonts w:ascii="Cambria" w:hAnsi="Cambria"/>
      <w:bdr w:val="none" w:sz="0" w:space="0" w:color="auto"/>
      <w:shd w:val="clear" w:color="auto" w:fill="FF7C80"/>
    </w:rPr>
  </w:style>
  <w:style w:type="paragraph" w:customStyle="1" w:styleId="BiblioTitle">
    <w:name w:val="Biblio Title"/>
    <w:basedOn w:val="BaseHeading"/>
    <w:rsid w:val="008C2DE0"/>
    <w:pPr>
      <w:pageBreakBefore/>
      <w:spacing w:after="760" w:line="280" w:lineRule="atLeast"/>
      <w:jc w:val="center"/>
    </w:pPr>
    <w:rPr>
      <w:b/>
      <w:sz w:val="28"/>
    </w:rPr>
  </w:style>
  <w:style w:type="paragraph" w:customStyle="1" w:styleId="BodyText-">
    <w:name w:val="Body Text (-)"/>
    <w:basedOn w:val="BaseText"/>
    <w:rsid w:val="008C2DE0"/>
    <w:pPr>
      <w:spacing w:line="220" w:lineRule="atLeast"/>
    </w:pPr>
    <w:rPr>
      <w:sz w:val="18"/>
    </w:rPr>
  </w:style>
  <w:style w:type="paragraph" w:customStyle="1" w:styleId="BodyTextindent1">
    <w:name w:val="Body Text indent 1"/>
    <w:basedOn w:val="BaseText"/>
    <w:rsid w:val="008C2DE0"/>
    <w:pPr>
      <w:ind w:left="403"/>
    </w:pPr>
  </w:style>
  <w:style w:type="paragraph" w:customStyle="1" w:styleId="BodyTextindent1-">
    <w:name w:val="Body Text indent 1 (-)"/>
    <w:basedOn w:val="BodyTextindent1"/>
    <w:rsid w:val="008C2DE0"/>
    <w:pPr>
      <w:spacing w:line="220" w:lineRule="atLeast"/>
    </w:pPr>
    <w:rPr>
      <w:sz w:val="18"/>
    </w:rPr>
  </w:style>
  <w:style w:type="paragraph" w:customStyle="1" w:styleId="BodyTextIndent21">
    <w:name w:val="Body Text Indent 21"/>
    <w:basedOn w:val="Normal"/>
    <w:rsid w:val="008E6F79"/>
    <w:pPr>
      <w:ind w:left="805"/>
    </w:pPr>
  </w:style>
  <w:style w:type="paragraph" w:customStyle="1" w:styleId="BodyTextindent2-">
    <w:name w:val="Body Text indent 2 (-)"/>
    <w:basedOn w:val="BodyTextIndent24"/>
    <w:rsid w:val="008C2DE0"/>
    <w:pPr>
      <w:spacing w:line="220" w:lineRule="atLeast"/>
    </w:pPr>
    <w:rPr>
      <w:sz w:val="18"/>
    </w:rPr>
  </w:style>
  <w:style w:type="paragraph" w:customStyle="1" w:styleId="BodyTextIndent24">
    <w:name w:val="Body Text Indent 24"/>
    <w:basedOn w:val="Normal"/>
    <w:rsid w:val="008C2DE0"/>
    <w:pPr>
      <w:ind w:left="805"/>
    </w:pPr>
  </w:style>
  <w:style w:type="paragraph" w:customStyle="1" w:styleId="BodyTextIndent31">
    <w:name w:val="Body Text Indent 31"/>
    <w:basedOn w:val="BodyTextIndent21"/>
    <w:rsid w:val="008E6F79"/>
    <w:pPr>
      <w:ind w:left="1202"/>
    </w:pPr>
  </w:style>
  <w:style w:type="paragraph" w:customStyle="1" w:styleId="BodyTextindent3-">
    <w:name w:val="Body Text indent 3 (-)"/>
    <w:basedOn w:val="BodyTextIndent34"/>
    <w:rsid w:val="008C2DE0"/>
    <w:pPr>
      <w:spacing w:line="220" w:lineRule="atLeast"/>
    </w:pPr>
    <w:rPr>
      <w:sz w:val="18"/>
    </w:rPr>
  </w:style>
  <w:style w:type="paragraph" w:customStyle="1" w:styleId="BodyTextIndent34">
    <w:name w:val="Body Text Indent 34"/>
    <w:basedOn w:val="BodyTextIndent24"/>
    <w:rsid w:val="008C2DE0"/>
    <w:pPr>
      <w:ind w:left="1202"/>
    </w:pPr>
  </w:style>
  <w:style w:type="paragraph" w:customStyle="1" w:styleId="BodyTextindent4">
    <w:name w:val="Body Text indent 4"/>
    <w:basedOn w:val="BodyTextIndent34"/>
    <w:rsid w:val="008C2DE0"/>
    <w:pPr>
      <w:ind w:left="1605"/>
    </w:pPr>
  </w:style>
  <w:style w:type="paragraph" w:customStyle="1" w:styleId="BodyTextindent4-">
    <w:name w:val="Body Text indent 4 (-)"/>
    <w:basedOn w:val="BodyTextindent4"/>
    <w:rsid w:val="008C2DE0"/>
    <w:pPr>
      <w:spacing w:line="220" w:lineRule="atLeast"/>
    </w:pPr>
    <w:rPr>
      <w:sz w:val="18"/>
    </w:rPr>
  </w:style>
  <w:style w:type="paragraph" w:customStyle="1" w:styleId="BodyTextCenter">
    <w:name w:val="Body Text_Center"/>
    <w:basedOn w:val="BaseText"/>
    <w:rsid w:val="008C2DE0"/>
    <w:pPr>
      <w:jc w:val="center"/>
    </w:pPr>
  </w:style>
  <w:style w:type="paragraph" w:customStyle="1" w:styleId="Code">
    <w:name w:val="Code"/>
    <w:basedOn w:val="BaseText"/>
    <w:rsid w:val="008C2DE0"/>
    <w:pPr>
      <w:spacing w:after="0"/>
      <w:jc w:val="left"/>
    </w:pPr>
    <w:rPr>
      <w:rFonts w:ascii="Courier New" w:hAnsi="Courier New"/>
    </w:rPr>
  </w:style>
  <w:style w:type="paragraph" w:customStyle="1" w:styleId="Code-">
    <w:name w:val="Code (-)"/>
    <w:basedOn w:val="Code"/>
    <w:rsid w:val="008C2DE0"/>
    <w:pPr>
      <w:spacing w:line="220" w:lineRule="atLeast"/>
    </w:pPr>
    <w:rPr>
      <w:sz w:val="18"/>
    </w:rPr>
  </w:style>
  <w:style w:type="paragraph" w:customStyle="1" w:styleId="Code--">
    <w:name w:val="Code (--)"/>
    <w:basedOn w:val="Code"/>
    <w:rsid w:val="008C2DE0"/>
    <w:pPr>
      <w:spacing w:line="200" w:lineRule="atLeast"/>
    </w:pPr>
    <w:rPr>
      <w:sz w:val="16"/>
    </w:rPr>
  </w:style>
  <w:style w:type="paragraph" w:customStyle="1" w:styleId="CoverTitleA1">
    <w:name w:val="Cover Title_A1"/>
    <w:basedOn w:val="BaseHeading"/>
    <w:rsid w:val="008C2DE0"/>
    <w:pPr>
      <w:spacing w:line="360" w:lineRule="exact"/>
      <w:outlineLvl w:val="9"/>
    </w:pPr>
    <w:rPr>
      <w:b/>
      <w:sz w:val="32"/>
    </w:rPr>
  </w:style>
  <w:style w:type="paragraph" w:customStyle="1" w:styleId="CoverTitleA2">
    <w:name w:val="Cover Title_A2"/>
    <w:basedOn w:val="CoverTitleA1"/>
    <w:rsid w:val="008C2DE0"/>
  </w:style>
  <w:style w:type="paragraph" w:customStyle="1" w:styleId="CoverTitleA3">
    <w:name w:val="Cover Title_A3"/>
    <w:basedOn w:val="CoverTitleA1"/>
    <w:rsid w:val="008C2DE0"/>
    <w:rPr>
      <w:b w:val="0"/>
    </w:rPr>
  </w:style>
  <w:style w:type="paragraph" w:customStyle="1" w:styleId="CoverTitleB">
    <w:name w:val="Cover Title_B"/>
    <w:basedOn w:val="BaseHeading"/>
    <w:rsid w:val="008C2DE0"/>
    <w:pPr>
      <w:outlineLvl w:val="9"/>
    </w:pPr>
    <w:rPr>
      <w:i/>
      <w:lang w:val="fr-FR"/>
    </w:rPr>
  </w:style>
  <w:style w:type="paragraph" w:customStyle="1" w:styleId="Dimension100">
    <w:name w:val="Dimension_100"/>
    <w:basedOn w:val="BaseText"/>
    <w:rsid w:val="008C2DE0"/>
    <w:pPr>
      <w:spacing w:after="60" w:line="220" w:lineRule="atLeast"/>
      <w:jc w:val="right"/>
    </w:pPr>
    <w:rPr>
      <w:sz w:val="20"/>
    </w:rPr>
  </w:style>
  <w:style w:type="paragraph" w:customStyle="1" w:styleId="Dimension50">
    <w:name w:val="Dimension_50"/>
    <w:basedOn w:val="Dimension100"/>
    <w:rsid w:val="008C2DE0"/>
    <w:pPr>
      <w:ind w:right="2434"/>
    </w:pPr>
  </w:style>
  <w:style w:type="paragraph" w:customStyle="1" w:styleId="Dimension75">
    <w:name w:val="Dimension_75"/>
    <w:basedOn w:val="Dimension100"/>
    <w:rsid w:val="008C2DE0"/>
    <w:pPr>
      <w:ind w:right="1253"/>
    </w:pPr>
  </w:style>
  <w:style w:type="paragraph" w:customStyle="1" w:styleId="Examplecontinued">
    <w:name w:val="Example continued"/>
    <w:basedOn w:val="Example"/>
    <w:rsid w:val="008C2DE0"/>
  </w:style>
  <w:style w:type="paragraph" w:customStyle="1" w:styleId="Exampleindent">
    <w:name w:val="Example indent"/>
    <w:basedOn w:val="Example"/>
    <w:rsid w:val="008C2DE0"/>
    <w:pPr>
      <w:tabs>
        <w:tab w:val="clear" w:pos="1354"/>
        <w:tab w:val="left" w:pos="1757"/>
      </w:tabs>
      <w:ind w:left="403"/>
    </w:pPr>
  </w:style>
  <w:style w:type="paragraph" w:customStyle="1" w:styleId="Exampleindentcontinued">
    <w:name w:val="Example indent continued"/>
    <w:basedOn w:val="Exampleindent"/>
    <w:rsid w:val="008C2DE0"/>
  </w:style>
  <w:style w:type="paragraph" w:customStyle="1" w:styleId="Figureexample">
    <w:name w:val="Figure example"/>
    <w:basedOn w:val="Example"/>
    <w:rsid w:val="008C2DE0"/>
  </w:style>
  <w:style w:type="paragraph" w:customStyle="1" w:styleId="FigureGraphic">
    <w:name w:val="Figure Graphic"/>
    <w:basedOn w:val="BaseText"/>
    <w:rsid w:val="008C2DE0"/>
    <w:pPr>
      <w:spacing w:before="240" w:after="120"/>
      <w:jc w:val="center"/>
    </w:pPr>
  </w:style>
  <w:style w:type="paragraph" w:customStyle="1" w:styleId="Figurenote">
    <w:name w:val="Figure note"/>
    <w:basedOn w:val="Note"/>
    <w:rsid w:val="008C2DE0"/>
  </w:style>
  <w:style w:type="paragraph" w:customStyle="1" w:styleId="Figuresubtitle">
    <w:name w:val="Figure subtitle"/>
    <w:basedOn w:val="BaseText"/>
    <w:rsid w:val="008C2DE0"/>
    <w:pPr>
      <w:spacing w:before="120" w:after="120"/>
      <w:jc w:val="center"/>
    </w:pPr>
    <w:rPr>
      <w:b/>
    </w:rPr>
  </w:style>
  <w:style w:type="paragraph" w:customStyle="1" w:styleId="ForewordTitle">
    <w:name w:val="Foreword Title"/>
    <w:basedOn w:val="BaseHeading"/>
    <w:link w:val="ForewordTitleChar"/>
    <w:rsid w:val="008C2DE0"/>
    <w:pPr>
      <w:keepNext/>
      <w:pageBreakBefore/>
      <w:suppressAutoHyphens/>
      <w:spacing w:before="310" w:after="310" w:line="310" w:lineRule="atLeast"/>
    </w:pPr>
    <w:rPr>
      <w:b/>
      <w:sz w:val="28"/>
    </w:rPr>
  </w:style>
  <w:style w:type="character" w:customStyle="1" w:styleId="ForewordTitleChar">
    <w:name w:val="Foreword Title Char"/>
    <w:basedOn w:val="BaseHeadingChar"/>
    <w:link w:val="ForewordTitle"/>
    <w:rsid w:val="00644A7F"/>
    <w:rPr>
      <w:rFonts w:eastAsia="Calibri" w:cs="Times New Roman"/>
      <w:b/>
      <w:sz w:val="28"/>
      <w:szCs w:val="22"/>
      <w:lang w:val="en-GB" w:eastAsia="en-US"/>
    </w:rPr>
  </w:style>
  <w:style w:type="paragraph" w:customStyle="1" w:styleId="IntroTitle">
    <w:name w:val="Intro Title"/>
    <w:basedOn w:val="ForewordTitle"/>
    <w:rsid w:val="008C2DE0"/>
  </w:style>
  <w:style w:type="paragraph" w:customStyle="1" w:styleId="KeyText">
    <w:name w:val="Key Text"/>
    <w:basedOn w:val="BodyText-"/>
    <w:rsid w:val="008C2DE0"/>
    <w:pPr>
      <w:tabs>
        <w:tab w:val="left" w:pos="346"/>
      </w:tabs>
      <w:spacing w:after="60"/>
      <w:ind w:left="346" w:hanging="346"/>
    </w:pPr>
  </w:style>
  <w:style w:type="paragraph" w:customStyle="1" w:styleId="KeyTitle">
    <w:name w:val="Key Title"/>
    <w:basedOn w:val="KeyText"/>
    <w:next w:val="KeyText"/>
    <w:rsid w:val="008C2DE0"/>
    <w:pPr>
      <w:jc w:val="left"/>
    </w:pPr>
    <w:rPr>
      <w:b/>
    </w:rPr>
  </w:style>
  <w:style w:type="paragraph" w:customStyle="1" w:styleId="ListContinue1-">
    <w:name w:val="List Continue 1 (-)"/>
    <w:basedOn w:val="ListContinue1"/>
    <w:rsid w:val="008C2DE0"/>
    <w:pPr>
      <w:spacing w:line="210" w:lineRule="atLeast"/>
    </w:pPr>
    <w:rPr>
      <w:sz w:val="20"/>
    </w:rPr>
  </w:style>
  <w:style w:type="paragraph" w:customStyle="1" w:styleId="ListContinue2-">
    <w:name w:val="List Continue 2 (-)"/>
    <w:basedOn w:val="ListContinue1-"/>
    <w:rsid w:val="008C2DE0"/>
    <w:pPr>
      <w:ind w:left="795" w:hanging="405"/>
    </w:pPr>
  </w:style>
  <w:style w:type="paragraph" w:customStyle="1" w:styleId="ListContinue3-">
    <w:name w:val="List Continue 3 (-)"/>
    <w:basedOn w:val="ListContinue1-"/>
    <w:rsid w:val="008C2DE0"/>
    <w:pPr>
      <w:ind w:left="1209"/>
    </w:pPr>
  </w:style>
  <w:style w:type="paragraph" w:customStyle="1" w:styleId="ListContinue4-">
    <w:name w:val="List Continue 4 (-)"/>
    <w:basedOn w:val="ListContinue1-"/>
    <w:rsid w:val="008C2DE0"/>
    <w:pPr>
      <w:ind w:left="1598"/>
    </w:pPr>
  </w:style>
  <w:style w:type="paragraph" w:customStyle="1" w:styleId="ListNumber1-">
    <w:name w:val="List Number 1 (-)"/>
    <w:basedOn w:val="ListNumber1"/>
    <w:rsid w:val="008C2DE0"/>
    <w:pPr>
      <w:spacing w:line="210" w:lineRule="atLeast"/>
    </w:pPr>
    <w:rPr>
      <w:sz w:val="20"/>
    </w:rPr>
  </w:style>
  <w:style w:type="paragraph" w:customStyle="1" w:styleId="ListNumber2-">
    <w:name w:val="List Number 2 (-)"/>
    <w:basedOn w:val="ListNumber1-"/>
    <w:qFormat/>
    <w:rsid w:val="008C2DE0"/>
    <w:pPr>
      <w:ind w:left="806"/>
    </w:pPr>
  </w:style>
  <w:style w:type="paragraph" w:customStyle="1" w:styleId="ListNumber3-">
    <w:name w:val="List Number 3 (-)"/>
    <w:basedOn w:val="ListNumber1-"/>
    <w:rsid w:val="008C2DE0"/>
    <w:pPr>
      <w:ind w:left="1209"/>
    </w:pPr>
  </w:style>
  <w:style w:type="paragraph" w:customStyle="1" w:styleId="ListNumber4-">
    <w:name w:val="List Number 4 (-)"/>
    <w:basedOn w:val="ListNumber1-"/>
    <w:rsid w:val="008C2DE0"/>
    <w:pPr>
      <w:ind w:left="1598"/>
    </w:pPr>
  </w:style>
  <w:style w:type="paragraph" w:customStyle="1" w:styleId="Tablebody">
    <w:name w:val="Table body"/>
    <w:basedOn w:val="BaseText"/>
    <w:rsid w:val="008C2DE0"/>
    <w:pPr>
      <w:spacing w:before="60" w:after="60" w:line="210" w:lineRule="atLeast"/>
      <w:jc w:val="left"/>
    </w:pPr>
    <w:rPr>
      <w:sz w:val="20"/>
    </w:rPr>
  </w:style>
  <w:style w:type="paragraph" w:customStyle="1" w:styleId="Tablebody-">
    <w:name w:val="Table body (-)"/>
    <w:basedOn w:val="Tablebody"/>
    <w:rsid w:val="008C2DE0"/>
    <w:rPr>
      <w:sz w:val="18"/>
    </w:rPr>
  </w:style>
  <w:style w:type="paragraph" w:customStyle="1" w:styleId="Tablebody--">
    <w:name w:val="Table body (--)"/>
    <w:basedOn w:val="Tablebody"/>
    <w:rsid w:val="008C2DE0"/>
    <w:rPr>
      <w:sz w:val="16"/>
    </w:rPr>
  </w:style>
  <w:style w:type="paragraph" w:customStyle="1" w:styleId="Tablebody0">
    <w:name w:val="Table body (+)"/>
    <w:basedOn w:val="Tablebody"/>
    <w:rsid w:val="008C2DE0"/>
    <w:pPr>
      <w:spacing w:line="230" w:lineRule="atLeast"/>
    </w:pPr>
    <w:rPr>
      <w:sz w:val="22"/>
    </w:rPr>
  </w:style>
  <w:style w:type="paragraph" w:customStyle="1" w:styleId="Tablefooter">
    <w:name w:val="Table footer"/>
    <w:basedOn w:val="BaseText"/>
    <w:rsid w:val="008C2DE0"/>
    <w:pPr>
      <w:tabs>
        <w:tab w:val="left" w:pos="346"/>
      </w:tabs>
      <w:spacing w:before="60" w:after="60" w:line="200" w:lineRule="atLeast"/>
    </w:pPr>
    <w:rPr>
      <w:sz w:val="18"/>
    </w:rPr>
  </w:style>
  <w:style w:type="paragraph" w:customStyle="1" w:styleId="Tableheader">
    <w:name w:val="Table header"/>
    <w:basedOn w:val="Tablebody"/>
    <w:rsid w:val="008C2DE0"/>
  </w:style>
  <w:style w:type="paragraph" w:customStyle="1" w:styleId="Tableheader-">
    <w:name w:val="Table header (-)"/>
    <w:basedOn w:val="Tablebody-"/>
    <w:rsid w:val="008C2DE0"/>
  </w:style>
  <w:style w:type="paragraph" w:customStyle="1" w:styleId="Tableheader--">
    <w:name w:val="Table header (--)"/>
    <w:basedOn w:val="Tablebody--"/>
    <w:rsid w:val="008C2DE0"/>
  </w:style>
  <w:style w:type="paragraph" w:customStyle="1" w:styleId="Tableheader0">
    <w:name w:val="Table header (+)"/>
    <w:basedOn w:val="Tablebody0"/>
    <w:rsid w:val="008C2DE0"/>
  </w:style>
  <w:style w:type="paragraph" w:customStyle="1" w:styleId="Notice">
    <w:name w:val="Notice"/>
    <w:basedOn w:val="BaseText"/>
    <w:rsid w:val="008C2DE0"/>
  </w:style>
  <w:style w:type="paragraph" w:customStyle="1" w:styleId="Notecontinued">
    <w:name w:val="Note continued"/>
    <w:basedOn w:val="Note"/>
    <w:rsid w:val="008C2DE0"/>
  </w:style>
  <w:style w:type="paragraph" w:customStyle="1" w:styleId="Noteindent">
    <w:name w:val="Note indent"/>
    <w:basedOn w:val="Note"/>
    <w:rsid w:val="008C2DE0"/>
    <w:pPr>
      <w:tabs>
        <w:tab w:val="clear" w:pos="965"/>
        <w:tab w:val="left" w:pos="1368"/>
      </w:tabs>
      <w:ind w:left="403"/>
    </w:pPr>
  </w:style>
  <w:style w:type="paragraph" w:customStyle="1" w:styleId="Noteindentcontinued">
    <w:name w:val="Note indent continued"/>
    <w:basedOn w:val="Noteindent"/>
    <w:qFormat/>
    <w:rsid w:val="008C2DE0"/>
  </w:style>
  <w:style w:type="paragraph" w:customStyle="1" w:styleId="MainTitle1">
    <w:name w:val="Main Title 1"/>
    <w:basedOn w:val="CoverTitleA1"/>
    <w:rsid w:val="008C2DE0"/>
    <w:pPr>
      <w:spacing w:before="400"/>
    </w:pPr>
  </w:style>
  <w:style w:type="paragraph" w:customStyle="1" w:styleId="MainTitle2">
    <w:name w:val="Main Title 2"/>
    <w:basedOn w:val="CoverTitleA2"/>
    <w:rsid w:val="008C2DE0"/>
    <w:pPr>
      <w:outlineLvl w:val="1"/>
    </w:pPr>
  </w:style>
  <w:style w:type="paragraph" w:customStyle="1" w:styleId="MainTitle3">
    <w:name w:val="Main Title 3"/>
    <w:basedOn w:val="CoverTitleA3"/>
    <w:rsid w:val="008C2DE0"/>
    <w:pPr>
      <w:outlineLvl w:val="2"/>
    </w:pPr>
  </w:style>
  <w:style w:type="paragraph" w:customStyle="1" w:styleId="TableGraphic">
    <w:name w:val="Table Graphic"/>
    <w:basedOn w:val="FigureGraphic"/>
    <w:rsid w:val="008C2DE0"/>
  </w:style>
  <w:style w:type="character" w:customStyle="1" w:styleId="Courier">
    <w:name w:val="Courier"/>
    <w:rsid w:val="008C2DE0"/>
    <w:rPr>
      <w:rFonts w:ascii="Courier New" w:hAnsi="Courier New"/>
    </w:rPr>
  </w:style>
  <w:style w:type="paragraph" w:customStyle="1" w:styleId="BiblioDescription">
    <w:name w:val="Biblio Description"/>
    <w:basedOn w:val="BaseText"/>
    <w:next w:val="BiblioEntry"/>
    <w:rsid w:val="008C2DE0"/>
  </w:style>
  <w:style w:type="paragraph" w:customStyle="1" w:styleId="ListNumber5-">
    <w:name w:val="List Number 5 (-)"/>
    <w:basedOn w:val="ListNumber1-"/>
    <w:qFormat/>
    <w:rsid w:val="008C2DE0"/>
    <w:pPr>
      <w:ind w:left="1996"/>
    </w:pPr>
  </w:style>
  <w:style w:type="paragraph" w:customStyle="1" w:styleId="ListContinue5-">
    <w:name w:val="List Continue 5 (-)"/>
    <w:basedOn w:val="ListContinue1-"/>
    <w:qFormat/>
    <w:rsid w:val="008C2DE0"/>
    <w:pPr>
      <w:ind w:left="1593"/>
    </w:pPr>
  </w:style>
  <w:style w:type="paragraph" w:customStyle="1" w:styleId="BiblioText">
    <w:name w:val="Biblio Text"/>
    <w:basedOn w:val="BaseText"/>
    <w:qFormat/>
    <w:rsid w:val="008C2DE0"/>
  </w:style>
  <w:style w:type="paragraph" w:customStyle="1" w:styleId="FigureImage">
    <w:name w:val="Figure Image"/>
    <w:basedOn w:val="FigureGraphic"/>
    <w:rsid w:val="008C2DE0"/>
  </w:style>
  <w:style w:type="paragraph" w:customStyle="1" w:styleId="Figuredescription">
    <w:name w:val="Figure description"/>
    <w:basedOn w:val="Figuretitle"/>
    <w:rsid w:val="008C2DE0"/>
    <w:pPr>
      <w:shd w:val="pct10" w:color="auto" w:fill="auto"/>
    </w:pPr>
    <w:rPr>
      <w:szCs w:val="24"/>
    </w:rPr>
  </w:style>
  <w:style w:type="paragraph" w:customStyle="1" w:styleId="Formuladescription">
    <w:name w:val="Formula description"/>
    <w:basedOn w:val="Formula"/>
    <w:rsid w:val="008C2DE0"/>
    <w:pPr>
      <w:shd w:val="pct10" w:color="auto" w:fill="auto"/>
    </w:pPr>
    <w:rPr>
      <w:szCs w:val="24"/>
    </w:rPr>
  </w:style>
  <w:style w:type="paragraph" w:customStyle="1" w:styleId="Tabledescription">
    <w:name w:val="Table description"/>
    <w:basedOn w:val="Tabletitle"/>
    <w:rsid w:val="008C2DE0"/>
    <w:pPr>
      <w:shd w:val="pct10" w:color="auto" w:fill="auto"/>
    </w:pPr>
    <w:rPr>
      <w:szCs w:val="24"/>
    </w:rPr>
  </w:style>
  <w:style w:type="paragraph" w:customStyle="1" w:styleId="Box-begin">
    <w:name w:val="Box-begin"/>
    <w:basedOn w:val="BaseText"/>
    <w:rsid w:val="008C2DE0"/>
    <w:pPr>
      <w:shd w:val="clear" w:color="auto" w:fill="D9D9D9"/>
      <w:jc w:val="left"/>
    </w:pPr>
    <w:rPr>
      <w:szCs w:val="24"/>
    </w:rPr>
  </w:style>
  <w:style w:type="paragraph" w:customStyle="1" w:styleId="Box-end">
    <w:name w:val="Box-end"/>
    <w:basedOn w:val="BaseText"/>
    <w:rsid w:val="008C2DE0"/>
    <w:pPr>
      <w:shd w:val="clear" w:color="auto" w:fill="D9D9D9"/>
      <w:jc w:val="left"/>
    </w:pPr>
    <w:rPr>
      <w:szCs w:val="24"/>
    </w:rPr>
  </w:style>
  <w:style w:type="paragraph" w:customStyle="1" w:styleId="Box-title">
    <w:name w:val="Box-title"/>
    <w:basedOn w:val="BaseHeading"/>
    <w:rsid w:val="008C2DE0"/>
    <w:pPr>
      <w:shd w:val="clear" w:color="auto" w:fill="E6E6E6"/>
    </w:pPr>
    <w:rPr>
      <w:b/>
      <w:sz w:val="26"/>
      <w:szCs w:val="24"/>
    </w:rPr>
  </w:style>
  <w:style w:type="paragraph" w:customStyle="1" w:styleId="FrontHead">
    <w:name w:val="Front Head"/>
    <w:basedOn w:val="BaseHeading"/>
    <w:next w:val="BodyText"/>
    <w:qFormat/>
    <w:rsid w:val="008C2DE0"/>
    <w:pPr>
      <w:keepNext/>
      <w:pageBreakBefore/>
      <w:suppressAutoHyphens/>
      <w:spacing w:before="310" w:after="310" w:line="310" w:lineRule="atLeast"/>
    </w:pPr>
    <w:rPr>
      <w:b/>
      <w:sz w:val="28"/>
    </w:rPr>
  </w:style>
  <w:style w:type="paragraph" w:customStyle="1" w:styleId="IndexHead">
    <w:name w:val="Index Head"/>
    <w:basedOn w:val="BaseHeading"/>
    <w:rsid w:val="008C2DE0"/>
    <w:pPr>
      <w:pageBreakBefore/>
      <w:spacing w:after="760" w:line="280" w:lineRule="atLeast"/>
      <w:jc w:val="center"/>
    </w:pPr>
    <w:rPr>
      <w:b/>
      <w:sz w:val="28"/>
      <w:szCs w:val="28"/>
    </w:rPr>
  </w:style>
  <w:style w:type="paragraph" w:customStyle="1" w:styleId="Exampleindent2">
    <w:name w:val="Example indent 2"/>
    <w:basedOn w:val="BaseText"/>
    <w:rsid w:val="008C2DE0"/>
    <w:pPr>
      <w:tabs>
        <w:tab w:val="left" w:pos="1758"/>
      </w:tabs>
      <w:spacing w:line="220" w:lineRule="atLeast"/>
      <w:ind w:left="805"/>
    </w:pPr>
    <w:rPr>
      <w:sz w:val="20"/>
    </w:rPr>
  </w:style>
  <w:style w:type="paragraph" w:customStyle="1" w:styleId="Exampleindent2continued">
    <w:name w:val="Example indent 2 continued"/>
    <w:basedOn w:val="BaseText"/>
    <w:rsid w:val="008C2DE0"/>
    <w:pPr>
      <w:spacing w:line="220" w:lineRule="atLeast"/>
      <w:ind w:left="805"/>
    </w:pPr>
    <w:rPr>
      <w:sz w:val="20"/>
    </w:rPr>
  </w:style>
  <w:style w:type="paragraph" w:customStyle="1" w:styleId="Noteindent2continued">
    <w:name w:val="Note indent 2 continued"/>
    <w:basedOn w:val="BaseText"/>
    <w:rsid w:val="008C2DE0"/>
    <w:pPr>
      <w:spacing w:line="220" w:lineRule="atLeast"/>
      <w:ind w:left="805"/>
    </w:pPr>
    <w:rPr>
      <w:sz w:val="20"/>
    </w:rPr>
  </w:style>
  <w:style w:type="paragraph" w:customStyle="1" w:styleId="Noteindent2">
    <w:name w:val="Note indent 2"/>
    <w:basedOn w:val="BaseText"/>
    <w:rsid w:val="008C2DE0"/>
    <w:pPr>
      <w:tabs>
        <w:tab w:val="left" w:pos="1758"/>
      </w:tabs>
      <w:spacing w:line="220" w:lineRule="atLeast"/>
      <w:ind w:left="805"/>
    </w:pPr>
    <w:rPr>
      <w:sz w:val="20"/>
    </w:rPr>
  </w:style>
  <w:style w:type="character" w:customStyle="1" w:styleId="Chinese">
    <w:name w:val="Chinese"/>
    <w:uiPriority w:val="1"/>
    <w:qFormat/>
    <w:rsid w:val="008C2DE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8C2DE0"/>
    <w:pPr>
      <w:numPr>
        <w:numId w:val="0"/>
      </w:numPr>
      <w:shd w:val="pct15" w:color="auto" w:fill="auto"/>
    </w:pPr>
  </w:style>
  <w:style w:type="paragraph" w:customStyle="1" w:styleId="AMENDHeading1Unnumbered">
    <w:name w:val="AMEND Heading 1 Unnumbered"/>
    <w:basedOn w:val="Heading1"/>
    <w:next w:val="BodyText"/>
    <w:qFormat/>
    <w:rsid w:val="008C2DE0"/>
    <w:pPr>
      <w:numPr>
        <w:numId w:val="0"/>
      </w:numPr>
      <w:shd w:val="pct15" w:color="auto" w:fill="auto"/>
    </w:pPr>
  </w:style>
  <w:style w:type="paragraph" w:customStyle="1" w:styleId="BodyTextIndent22">
    <w:name w:val="Body Text Indent 22"/>
    <w:basedOn w:val="Normal"/>
    <w:rsid w:val="00BF5613"/>
    <w:pPr>
      <w:ind w:left="805"/>
    </w:pPr>
  </w:style>
  <w:style w:type="paragraph" w:customStyle="1" w:styleId="BodyTextIndent32">
    <w:name w:val="Body Text Indent 32"/>
    <w:basedOn w:val="BodyTextIndent22"/>
    <w:rsid w:val="00BF5613"/>
    <w:pPr>
      <w:ind w:left="1202"/>
    </w:pPr>
  </w:style>
  <w:style w:type="paragraph" w:customStyle="1" w:styleId="BodyTextIndent23">
    <w:name w:val="Body Text Indent 23"/>
    <w:basedOn w:val="Normal"/>
    <w:rsid w:val="00130A73"/>
    <w:pPr>
      <w:ind w:left="805"/>
    </w:pPr>
  </w:style>
  <w:style w:type="paragraph" w:customStyle="1" w:styleId="BodyTextIndent33">
    <w:name w:val="Body Text Indent 33"/>
    <w:basedOn w:val="BodyTextIndent23"/>
    <w:rsid w:val="00130A73"/>
    <w:pPr>
      <w:ind w:left="1202"/>
    </w:pPr>
  </w:style>
  <w:style w:type="paragraph" w:customStyle="1" w:styleId="Source">
    <w:name w:val="Source"/>
    <w:basedOn w:val="BaseText"/>
    <w:next w:val="Definition"/>
    <w:qFormat/>
    <w:rsid w:val="008C2DE0"/>
  </w:style>
  <w:style w:type="paragraph" w:customStyle="1" w:styleId="AdmittedTerm">
    <w:name w:val="Admitted Term"/>
    <w:basedOn w:val="BaseText"/>
    <w:next w:val="Definition"/>
    <w:qFormat/>
    <w:rsid w:val="008C2DE0"/>
    <w:pPr>
      <w:spacing w:after="0"/>
      <w:jc w:val="left"/>
    </w:pPr>
  </w:style>
  <w:style w:type="character" w:customStyle="1" w:styleId="UnresolvedMention1">
    <w:name w:val="Unresolved Mention1"/>
    <w:basedOn w:val="DefaultParagraphFont"/>
    <w:uiPriority w:val="99"/>
    <w:semiHidden/>
    <w:unhideWhenUsed/>
    <w:rsid w:val="0071292B"/>
    <w:rPr>
      <w:color w:val="605E5C"/>
      <w:shd w:val="clear" w:color="auto" w:fill="E1DFDD"/>
    </w:rPr>
  </w:style>
  <w:style w:type="character" w:customStyle="1" w:styleId="UnresolvedMention2">
    <w:name w:val="Unresolved Mention2"/>
    <w:basedOn w:val="DefaultParagraphFont"/>
    <w:uiPriority w:val="99"/>
    <w:rsid w:val="00E94C75"/>
    <w:rPr>
      <w:color w:val="605E5C"/>
      <w:shd w:val="clear" w:color="auto" w:fill="E1DFDD"/>
    </w:rPr>
  </w:style>
  <w:style w:type="character" w:styleId="UnresolvedMention">
    <w:name w:val="Unresolved Mention"/>
    <w:basedOn w:val="DefaultParagraphFont"/>
    <w:uiPriority w:val="99"/>
    <w:semiHidden/>
    <w:unhideWhenUsed/>
    <w:rsid w:val="00272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24913">
      <w:bodyDiv w:val="1"/>
      <w:marLeft w:val="0"/>
      <w:marRight w:val="0"/>
      <w:marTop w:val="0"/>
      <w:marBottom w:val="0"/>
      <w:divBdr>
        <w:top w:val="none" w:sz="0" w:space="0" w:color="auto"/>
        <w:left w:val="none" w:sz="0" w:space="0" w:color="auto"/>
        <w:bottom w:val="none" w:sz="0" w:space="0" w:color="auto"/>
        <w:right w:val="none" w:sz="0" w:space="0" w:color="auto"/>
      </w:divBdr>
    </w:div>
    <w:div w:id="230819271">
      <w:bodyDiv w:val="1"/>
      <w:marLeft w:val="0"/>
      <w:marRight w:val="0"/>
      <w:marTop w:val="0"/>
      <w:marBottom w:val="0"/>
      <w:divBdr>
        <w:top w:val="none" w:sz="0" w:space="0" w:color="auto"/>
        <w:left w:val="none" w:sz="0" w:space="0" w:color="auto"/>
        <w:bottom w:val="none" w:sz="0" w:space="0" w:color="auto"/>
        <w:right w:val="none" w:sz="0" w:space="0" w:color="auto"/>
      </w:divBdr>
    </w:div>
    <w:div w:id="239559681">
      <w:bodyDiv w:val="1"/>
      <w:marLeft w:val="0"/>
      <w:marRight w:val="0"/>
      <w:marTop w:val="0"/>
      <w:marBottom w:val="0"/>
      <w:divBdr>
        <w:top w:val="none" w:sz="0" w:space="0" w:color="auto"/>
        <w:left w:val="none" w:sz="0" w:space="0" w:color="auto"/>
        <w:bottom w:val="none" w:sz="0" w:space="0" w:color="auto"/>
        <w:right w:val="none" w:sz="0" w:space="0" w:color="auto"/>
      </w:divBdr>
    </w:div>
    <w:div w:id="281771692">
      <w:bodyDiv w:val="1"/>
      <w:marLeft w:val="0"/>
      <w:marRight w:val="0"/>
      <w:marTop w:val="0"/>
      <w:marBottom w:val="0"/>
      <w:divBdr>
        <w:top w:val="none" w:sz="0" w:space="0" w:color="auto"/>
        <w:left w:val="none" w:sz="0" w:space="0" w:color="auto"/>
        <w:bottom w:val="none" w:sz="0" w:space="0" w:color="auto"/>
        <w:right w:val="none" w:sz="0" w:space="0" w:color="auto"/>
      </w:divBdr>
      <w:divsChild>
        <w:div w:id="1191260656">
          <w:marLeft w:val="0"/>
          <w:marRight w:val="0"/>
          <w:marTop w:val="0"/>
          <w:marBottom w:val="0"/>
          <w:divBdr>
            <w:top w:val="none" w:sz="0" w:space="0" w:color="auto"/>
            <w:left w:val="none" w:sz="0" w:space="0" w:color="auto"/>
            <w:bottom w:val="none" w:sz="0" w:space="0" w:color="auto"/>
            <w:right w:val="none" w:sz="0" w:space="0" w:color="auto"/>
          </w:divBdr>
        </w:div>
        <w:div w:id="1369795272">
          <w:marLeft w:val="0"/>
          <w:marRight w:val="0"/>
          <w:marTop w:val="0"/>
          <w:marBottom w:val="0"/>
          <w:divBdr>
            <w:top w:val="none" w:sz="0" w:space="0" w:color="auto"/>
            <w:left w:val="none" w:sz="0" w:space="0" w:color="auto"/>
            <w:bottom w:val="none" w:sz="0" w:space="0" w:color="auto"/>
            <w:right w:val="none" w:sz="0" w:space="0" w:color="auto"/>
          </w:divBdr>
        </w:div>
        <w:div w:id="760838309">
          <w:marLeft w:val="0"/>
          <w:marRight w:val="0"/>
          <w:marTop w:val="0"/>
          <w:marBottom w:val="0"/>
          <w:divBdr>
            <w:top w:val="none" w:sz="0" w:space="0" w:color="auto"/>
            <w:left w:val="none" w:sz="0" w:space="0" w:color="auto"/>
            <w:bottom w:val="none" w:sz="0" w:space="0" w:color="auto"/>
            <w:right w:val="none" w:sz="0" w:space="0" w:color="auto"/>
          </w:divBdr>
        </w:div>
      </w:divsChild>
    </w:div>
    <w:div w:id="297883057">
      <w:bodyDiv w:val="1"/>
      <w:marLeft w:val="0"/>
      <w:marRight w:val="0"/>
      <w:marTop w:val="0"/>
      <w:marBottom w:val="0"/>
      <w:divBdr>
        <w:top w:val="none" w:sz="0" w:space="0" w:color="auto"/>
        <w:left w:val="none" w:sz="0" w:space="0" w:color="auto"/>
        <w:bottom w:val="none" w:sz="0" w:space="0" w:color="auto"/>
        <w:right w:val="none" w:sz="0" w:space="0" w:color="auto"/>
      </w:divBdr>
      <w:divsChild>
        <w:div w:id="522674966">
          <w:marLeft w:val="0"/>
          <w:marRight w:val="0"/>
          <w:marTop w:val="0"/>
          <w:marBottom w:val="0"/>
          <w:divBdr>
            <w:top w:val="none" w:sz="0" w:space="0" w:color="auto"/>
            <w:left w:val="none" w:sz="0" w:space="0" w:color="auto"/>
            <w:bottom w:val="none" w:sz="0" w:space="0" w:color="auto"/>
            <w:right w:val="none" w:sz="0" w:space="0" w:color="auto"/>
          </w:divBdr>
        </w:div>
        <w:div w:id="1955212837">
          <w:marLeft w:val="0"/>
          <w:marRight w:val="0"/>
          <w:marTop w:val="0"/>
          <w:marBottom w:val="0"/>
          <w:divBdr>
            <w:top w:val="none" w:sz="0" w:space="0" w:color="auto"/>
            <w:left w:val="none" w:sz="0" w:space="0" w:color="auto"/>
            <w:bottom w:val="none" w:sz="0" w:space="0" w:color="auto"/>
            <w:right w:val="none" w:sz="0" w:space="0" w:color="auto"/>
          </w:divBdr>
        </w:div>
        <w:div w:id="1347831600">
          <w:marLeft w:val="0"/>
          <w:marRight w:val="0"/>
          <w:marTop w:val="0"/>
          <w:marBottom w:val="0"/>
          <w:divBdr>
            <w:top w:val="none" w:sz="0" w:space="0" w:color="auto"/>
            <w:left w:val="none" w:sz="0" w:space="0" w:color="auto"/>
            <w:bottom w:val="none" w:sz="0" w:space="0" w:color="auto"/>
            <w:right w:val="none" w:sz="0" w:space="0" w:color="auto"/>
          </w:divBdr>
        </w:div>
      </w:divsChild>
    </w:div>
    <w:div w:id="459567864">
      <w:bodyDiv w:val="1"/>
      <w:marLeft w:val="0"/>
      <w:marRight w:val="0"/>
      <w:marTop w:val="0"/>
      <w:marBottom w:val="0"/>
      <w:divBdr>
        <w:top w:val="none" w:sz="0" w:space="0" w:color="auto"/>
        <w:left w:val="none" w:sz="0" w:space="0" w:color="auto"/>
        <w:bottom w:val="none" w:sz="0" w:space="0" w:color="auto"/>
        <w:right w:val="none" w:sz="0" w:space="0" w:color="auto"/>
      </w:divBdr>
    </w:div>
    <w:div w:id="565188421">
      <w:bodyDiv w:val="1"/>
      <w:marLeft w:val="0"/>
      <w:marRight w:val="0"/>
      <w:marTop w:val="0"/>
      <w:marBottom w:val="0"/>
      <w:divBdr>
        <w:top w:val="none" w:sz="0" w:space="0" w:color="auto"/>
        <w:left w:val="none" w:sz="0" w:space="0" w:color="auto"/>
        <w:bottom w:val="none" w:sz="0" w:space="0" w:color="auto"/>
        <w:right w:val="none" w:sz="0" w:space="0" w:color="auto"/>
      </w:divBdr>
    </w:div>
    <w:div w:id="622729468">
      <w:bodyDiv w:val="1"/>
      <w:marLeft w:val="0"/>
      <w:marRight w:val="0"/>
      <w:marTop w:val="0"/>
      <w:marBottom w:val="0"/>
      <w:divBdr>
        <w:top w:val="none" w:sz="0" w:space="0" w:color="auto"/>
        <w:left w:val="none" w:sz="0" w:space="0" w:color="auto"/>
        <w:bottom w:val="none" w:sz="0" w:space="0" w:color="auto"/>
        <w:right w:val="none" w:sz="0" w:space="0" w:color="auto"/>
      </w:divBdr>
    </w:div>
    <w:div w:id="885876607">
      <w:bodyDiv w:val="1"/>
      <w:marLeft w:val="0"/>
      <w:marRight w:val="0"/>
      <w:marTop w:val="0"/>
      <w:marBottom w:val="0"/>
      <w:divBdr>
        <w:top w:val="none" w:sz="0" w:space="0" w:color="auto"/>
        <w:left w:val="none" w:sz="0" w:space="0" w:color="auto"/>
        <w:bottom w:val="none" w:sz="0" w:space="0" w:color="auto"/>
        <w:right w:val="none" w:sz="0" w:space="0" w:color="auto"/>
      </w:divBdr>
    </w:div>
    <w:div w:id="1009674104">
      <w:bodyDiv w:val="1"/>
      <w:marLeft w:val="0"/>
      <w:marRight w:val="0"/>
      <w:marTop w:val="0"/>
      <w:marBottom w:val="0"/>
      <w:divBdr>
        <w:top w:val="none" w:sz="0" w:space="0" w:color="auto"/>
        <w:left w:val="none" w:sz="0" w:space="0" w:color="auto"/>
        <w:bottom w:val="none" w:sz="0" w:space="0" w:color="auto"/>
        <w:right w:val="none" w:sz="0" w:space="0" w:color="auto"/>
      </w:divBdr>
    </w:div>
    <w:div w:id="1035421899">
      <w:bodyDiv w:val="1"/>
      <w:marLeft w:val="0"/>
      <w:marRight w:val="0"/>
      <w:marTop w:val="0"/>
      <w:marBottom w:val="0"/>
      <w:divBdr>
        <w:top w:val="none" w:sz="0" w:space="0" w:color="auto"/>
        <w:left w:val="none" w:sz="0" w:space="0" w:color="auto"/>
        <w:bottom w:val="none" w:sz="0" w:space="0" w:color="auto"/>
        <w:right w:val="none" w:sz="0" w:space="0" w:color="auto"/>
      </w:divBdr>
    </w:div>
    <w:div w:id="1100488801">
      <w:bodyDiv w:val="1"/>
      <w:marLeft w:val="0"/>
      <w:marRight w:val="0"/>
      <w:marTop w:val="0"/>
      <w:marBottom w:val="0"/>
      <w:divBdr>
        <w:top w:val="none" w:sz="0" w:space="0" w:color="auto"/>
        <w:left w:val="none" w:sz="0" w:space="0" w:color="auto"/>
        <w:bottom w:val="none" w:sz="0" w:space="0" w:color="auto"/>
        <w:right w:val="none" w:sz="0" w:space="0" w:color="auto"/>
      </w:divBdr>
    </w:div>
    <w:div w:id="1113666211">
      <w:bodyDiv w:val="1"/>
      <w:marLeft w:val="0"/>
      <w:marRight w:val="0"/>
      <w:marTop w:val="0"/>
      <w:marBottom w:val="0"/>
      <w:divBdr>
        <w:top w:val="none" w:sz="0" w:space="0" w:color="auto"/>
        <w:left w:val="none" w:sz="0" w:space="0" w:color="auto"/>
        <w:bottom w:val="none" w:sz="0" w:space="0" w:color="auto"/>
        <w:right w:val="none" w:sz="0" w:space="0" w:color="auto"/>
      </w:divBdr>
    </w:div>
    <w:div w:id="1176460530">
      <w:bodyDiv w:val="1"/>
      <w:marLeft w:val="0"/>
      <w:marRight w:val="0"/>
      <w:marTop w:val="0"/>
      <w:marBottom w:val="0"/>
      <w:divBdr>
        <w:top w:val="none" w:sz="0" w:space="0" w:color="auto"/>
        <w:left w:val="none" w:sz="0" w:space="0" w:color="auto"/>
        <w:bottom w:val="none" w:sz="0" w:space="0" w:color="auto"/>
        <w:right w:val="none" w:sz="0" w:space="0" w:color="auto"/>
      </w:divBdr>
    </w:div>
    <w:div w:id="1193104710">
      <w:bodyDiv w:val="1"/>
      <w:marLeft w:val="0"/>
      <w:marRight w:val="0"/>
      <w:marTop w:val="0"/>
      <w:marBottom w:val="0"/>
      <w:divBdr>
        <w:top w:val="none" w:sz="0" w:space="0" w:color="auto"/>
        <w:left w:val="none" w:sz="0" w:space="0" w:color="auto"/>
        <w:bottom w:val="none" w:sz="0" w:space="0" w:color="auto"/>
        <w:right w:val="none" w:sz="0" w:space="0" w:color="auto"/>
      </w:divBdr>
    </w:div>
    <w:div w:id="1329558644">
      <w:bodyDiv w:val="1"/>
      <w:marLeft w:val="0"/>
      <w:marRight w:val="0"/>
      <w:marTop w:val="0"/>
      <w:marBottom w:val="0"/>
      <w:divBdr>
        <w:top w:val="none" w:sz="0" w:space="0" w:color="auto"/>
        <w:left w:val="none" w:sz="0" w:space="0" w:color="auto"/>
        <w:bottom w:val="none" w:sz="0" w:space="0" w:color="auto"/>
        <w:right w:val="none" w:sz="0" w:space="0" w:color="auto"/>
      </w:divBdr>
    </w:div>
    <w:div w:id="1349140832">
      <w:bodyDiv w:val="1"/>
      <w:marLeft w:val="0"/>
      <w:marRight w:val="0"/>
      <w:marTop w:val="0"/>
      <w:marBottom w:val="0"/>
      <w:divBdr>
        <w:top w:val="none" w:sz="0" w:space="0" w:color="auto"/>
        <w:left w:val="none" w:sz="0" w:space="0" w:color="auto"/>
        <w:bottom w:val="none" w:sz="0" w:space="0" w:color="auto"/>
        <w:right w:val="none" w:sz="0" w:space="0" w:color="auto"/>
      </w:divBdr>
    </w:div>
    <w:div w:id="1352218441">
      <w:bodyDiv w:val="1"/>
      <w:marLeft w:val="0"/>
      <w:marRight w:val="0"/>
      <w:marTop w:val="0"/>
      <w:marBottom w:val="0"/>
      <w:divBdr>
        <w:top w:val="none" w:sz="0" w:space="0" w:color="auto"/>
        <w:left w:val="none" w:sz="0" w:space="0" w:color="auto"/>
        <w:bottom w:val="none" w:sz="0" w:space="0" w:color="auto"/>
        <w:right w:val="none" w:sz="0" w:space="0" w:color="auto"/>
      </w:divBdr>
    </w:div>
    <w:div w:id="1477575214">
      <w:bodyDiv w:val="1"/>
      <w:marLeft w:val="0"/>
      <w:marRight w:val="0"/>
      <w:marTop w:val="0"/>
      <w:marBottom w:val="0"/>
      <w:divBdr>
        <w:top w:val="none" w:sz="0" w:space="0" w:color="auto"/>
        <w:left w:val="none" w:sz="0" w:space="0" w:color="auto"/>
        <w:bottom w:val="none" w:sz="0" w:space="0" w:color="auto"/>
        <w:right w:val="none" w:sz="0" w:space="0" w:color="auto"/>
      </w:divBdr>
    </w:div>
    <w:div w:id="1611425199">
      <w:bodyDiv w:val="1"/>
      <w:marLeft w:val="0"/>
      <w:marRight w:val="0"/>
      <w:marTop w:val="0"/>
      <w:marBottom w:val="0"/>
      <w:divBdr>
        <w:top w:val="none" w:sz="0" w:space="0" w:color="auto"/>
        <w:left w:val="none" w:sz="0" w:space="0" w:color="auto"/>
        <w:bottom w:val="none" w:sz="0" w:space="0" w:color="auto"/>
        <w:right w:val="none" w:sz="0" w:space="0" w:color="auto"/>
      </w:divBdr>
    </w:div>
    <w:div w:id="1632520769">
      <w:bodyDiv w:val="1"/>
      <w:marLeft w:val="0"/>
      <w:marRight w:val="0"/>
      <w:marTop w:val="0"/>
      <w:marBottom w:val="0"/>
      <w:divBdr>
        <w:top w:val="none" w:sz="0" w:space="0" w:color="auto"/>
        <w:left w:val="none" w:sz="0" w:space="0" w:color="auto"/>
        <w:bottom w:val="none" w:sz="0" w:space="0" w:color="auto"/>
        <w:right w:val="none" w:sz="0" w:space="0" w:color="auto"/>
      </w:divBdr>
    </w:div>
    <w:div w:id="1661542603">
      <w:bodyDiv w:val="1"/>
      <w:marLeft w:val="0"/>
      <w:marRight w:val="0"/>
      <w:marTop w:val="0"/>
      <w:marBottom w:val="0"/>
      <w:divBdr>
        <w:top w:val="none" w:sz="0" w:space="0" w:color="auto"/>
        <w:left w:val="none" w:sz="0" w:space="0" w:color="auto"/>
        <w:bottom w:val="none" w:sz="0" w:space="0" w:color="auto"/>
        <w:right w:val="none" w:sz="0" w:space="0" w:color="auto"/>
      </w:divBdr>
    </w:div>
    <w:div w:id="200936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directives" TargetMode="External"/><Relationship Id="rId13" Type="http://schemas.openxmlformats.org/officeDocument/2006/relationships/header" Target="header2.xml"/><Relationship Id="rId18" Type="http://schemas.openxmlformats.org/officeDocument/2006/relationships/hyperlink" Target="http://www.electropedia.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fdeaf.or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asl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org/members.html"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www.iso.org/iso/foreword.html" TargetMode="External"/><Relationship Id="rId19" Type="http://schemas.openxmlformats.org/officeDocument/2006/relationships/hyperlink" Target="https://www.iso.org/obp" TargetMode="External"/><Relationship Id="rId4" Type="http://schemas.openxmlformats.org/officeDocument/2006/relationships/settings" Target="settings.xml"/><Relationship Id="rId9" Type="http://schemas.openxmlformats.org/officeDocument/2006/relationships/hyperlink" Target="https://www.iso.org/patents"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imdb.com/title/tt0099171/" TargetMode="External"/><Relationship Id="rId2" Type="http://schemas.openxmlformats.org/officeDocument/2006/relationships/hyperlink" Target="http://www.imdb.com/title/tt0072271/" TargetMode="External"/><Relationship Id="rId1" Type="http://schemas.openxmlformats.org/officeDocument/2006/relationships/hyperlink" Target="https://www.imdb.com/title/tt0073195/"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A4EF7-DB16-409C-980A-991DF09B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33</Pages>
  <Words>11169</Words>
  <Characters>67129</Characters>
  <Application>Microsoft Office Word</Application>
  <DocSecurity>0</DocSecurity>
  <Lines>2034</Lines>
  <Paragraphs>1262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Afnor</Company>
  <LinksUpToDate>false</LinksUpToDate>
  <CharactersWithSpaces>77036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Fourney</dc:creator>
  <cp:lastModifiedBy>Mizuno, Kaoru</cp:lastModifiedBy>
  <cp:revision>127</cp:revision>
  <cp:lastPrinted>2018-02-14T20:36:00Z</cp:lastPrinted>
  <dcterms:created xsi:type="dcterms:W3CDTF">2021-12-15T03:24:00Z</dcterms:created>
  <dcterms:modified xsi:type="dcterms:W3CDTF">2025-01-13T15:02:00Z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x_a">
    <vt:bool>false</vt:bool>
  </property>
  <property fmtid="{D5CDD505-2E9C-101B-9397-08002B2CF9AE}" pid="4" name="x_p">
    <vt:bool>false</vt:bool>
  </property>
  <property fmtid="{D5CDD505-2E9C-101B-9397-08002B2CF9AE}" pid="5" name="x_t">
    <vt:bool>false</vt:bool>
  </property>
  <property fmtid="{D5CDD505-2E9C-101B-9397-08002B2CF9AE}" pid="6" name="GrammarlyDocumentId">
    <vt:lpwstr>cb27cdfb689e2d5ce2bf1c4b185350c6e3a3fdf667452511f2602fd41bf80945</vt:lpwstr>
  </property>
</Properties>
</file>